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B81E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03518" w:rsidRPr="00003518">
          <w:rPr>
            <w:b/>
            <w:i/>
            <w:noProof/>
            <w:sz w:val="28"/>
          </w:rPr>
          <w:t>R5-241096</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F372D3"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C387B" w:rsidR="001E41F3" w:rsidRPr="00410371" w:rsidRDefault="00F372D3" w:rsidP="00547111">
            <w:pPr>
              <w:pStyle w:val="CRCoverPage"/>
              <w:spacing w:after="0"/>
              <w:rPr>
                <w:noProof/>
              </w:rPr>
            </w:pPr>
            <w:fldSimple w:instr=" DOCPROPERTY  Cr#  \* MERGEFORMAT ">
              <w:r w:rsidR="00003518" w:rsidRPr="00003518">
                <w:rPr>
                  <w:b/>
                  <w:noProof/>
                  <w:sz w:val="28"/>
                </w:rPr>
                <w:t>2703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372D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F372D3">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58F20" w:rsidR="001E41F3" w:rsidRDefault="00F372D3">
            <w:pPr>
              <w:pStyle w:val="CRCoverPage"/>
              <w:spacing w:after="0"/>
              <w:ind w:left="100"/>
              <w:rPr>
                <w:noProof/>
              </w:rPr>
            </w:pPr>
            <w:fldSimple w:instr=" DOCPROPERTY  CrTitle  \* MERGEFORMAT ">
              <w:r w:rsidR="00010D30">
                <w:t>Correction to Reference sensitivity for Rel-16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372D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372D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8276F" w:rsidR="001E41F3" w:rsidRDefault="00F372D3">
            <w:pPr>
              <w:pStyle w:val="CRCoverPage"/>
              <w:spacing w:after="0"/>
              <w:ind w:left="100"/>
              <w:rPr>
                <w:noProof/>
              </w:rPr>
            </w:pPr>
            <w:fldSimple w:instr=" DOCPROPERTY  RelatedWis  \* MERGEFORMAT ">
              <w:r w:rsidR="00010D30">
                <w:rPr>
                  <w:noProof/>
                </w:rPr>
                <w:t>NR_CADC_NR</w:t>
              </w:r>
              <w:r w:rsidR="00010D30">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5809E" w:rsidR="001E41F3" w:rsidRDefault="00F372D3">
            <w:pPr>
              <w:pStyle w:val="CRCoverPage"/>
              <w:spacing w:after="0"/>
              <w:ind w:left="100"/>
              <w:rPr>
                <w:noProof/>
              </w:rPr>
            </w:pPr>
            <w:fldSimple w:instr=" DOCPROPERTY  ResDate  \* MERGEFORMAT ">
              <w:r w:rsidR="00010D3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372D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372D3">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9318A" w14:textId="35FD76DB" w:rsidR="00B1174D" w:rsidRDefault="00B1174D" w:rsidP="00FA5593">
            <w:pPr>
              <w:pStyle w:val="CRCoverPage"/>
              <w:numPr>
                <w:ilvl w:val="0"/>
                <w:numId w:val="35"/>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7770148E" w14:textId="32494755"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CBW for Test ID 6 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614238B7" w14:textId="28A1626D"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00121E46" w14:textId="4A615232" w:rsidR="00AA5A6C" w:rsidRDefault="00B1174D" w:rsidP="00FA5593">
            <w:pPr>
              <w:pStyle w:val="CRCoverPage"/>
              <w:numPr>
                <w:ilvl w:val="0"/>
                <w:numId w:val="35"/>
              </w:numPr>
              <w:spacing w:after="0"/>
              <w:rPr>
                <w:noProof/>
                <w:lang w:eastAsia="ja-JP"/>
              </w:rPr>
            </w:pPr>
            <w:r>
              <w:rPr>
                <w:noProof/>
                <w:lang w:eastAsia="ja-JP"/>
              </w:rPr>
              <w:t>[CA_n48A-n66A] CBW for UL2/DL1 near-miss condition in</w:t>
            </w:r>
            <w:r w:rsidR="00A87D53">
              <w:rPr>
                <w:noProof/>
                <w:lang w:eastAsia="ja-JP"/>
              </w:rPr>
              <w:t xml:space="preserve"> </w:t>
            </w:r>
            <w:r w:rsidR="00A87D53" w:rsidRPr="00771DE2">
              <w:t>Table 7.3A.0.4-1</w:t>
            </w:r>
            <w:r w:rsidR="00003097">
              <w:t xml:space="preserve"> </w:t>
            </w:r>
            <w:r>
              <w:t xml:space="preserve">or Test ID </w:t>
            </w:r>
            <w:r w:rsidR="00F87D6A">
              <w:t>4</w:t>
            </w:r>
            <w:r>
              <w:t xml:space="preserve"> in</w:t>
            </w:r>
            <w:r w:rsidR="00003097">
              <w:t xml:space="preserve"> </w:t>
            </w:r>
            <w:r w:rsidR="00003097" w:rsidRPr="00771DE2">
              <w:t>Table 7.3A.1_1.4.1-1</w:t>
            </w:r>
            <w:r w:rsidR="00A87D53">
              <w:rPr>
                <w:noProof/>
                <w:lang w:eastAsia="ja-JP"/>
              </w:rPr>
              <w:t xml:space="preserve"> </w:t>
            </w:r>
            <w:r>
              <w:rPr>
                <w:noProof/>
                <w:lang w:eastAsia="ja-JP"/>
              </w:rPr>
              <w:t>does not match TS 38.101-1.</w:t>
            </w:r>
          </w:p>
          <w:p w14:paraId="708AA7DE" w14:textId="57A62AFF" w:rsidR="00232CB2" w:rsidRDefault="00F87D6A" w:rsidP="00232CB2">
            <w:pPr>
              <w:pStyle w:val="CRCoverPage"/>
              <w:numPr>
                <w:ilvl w:val="0"/>
                <w:numId w:val="35"/>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does not match </w:t>
            </w:r>
            <w:r w:rsidRPr="00771DE2">
              <w:t>Table 7.3A.0.4-1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E76" w14:textId="38E3E8F4" w:rsidR="00B1174D" w:rsidRDefault="00B1174D" w:rsidP="00B1174D">
            <w:pPr>
              <w:pStyle w:val="CRCoverPage"/>
              <w:numPr>
                <w:ilvl w:val="0"/>
                <w:numId w:val="36"/>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4F26ABE2" w14:textId="7D38FBD1" w:rsidR="00B1174D" w:rsidRDefault="00B1174D" w:rsidP="00B1174D">
            <w:pPr>
              <w:pStyle w:val="CRCoverPage"/>
              <w:numPr>
                <w:ilvl w:val="0"/>
                <w:numId w:val="36"/>
              </w:numPr>
              <w:spacing w:after="0"/>
              <w:rPr>
                <w:noProof/>
                <w:lang w:eastAsia="ja-JP"/>
              </w:rPr>
            </w:pPr>
            <w:r>
              <w:rPr>
                <w:noProof/>
                <w:lang w:eastAsia="ja-JP"/>
              </w:rPr>
              <w:t>[</w:t>
            </w:r>
            <w:r w:rsidRPr="00B1174D">
              <w:rPr>
                <w:noProof/>
                <w:lang w:eastAsia="ja-JP"/>
              </w:rPr>
              <w:t>CA_n5A-n77A</w:t>
            </w:r>
            <w:r>
              <w:rPr>
                <w:noProof/>
                <w:lang w:eastAsia="ja-JP"/>
              </w:rPr>
              <w:t>] CBW for Test ID 6</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6B4D3B98" w14:textId="420DAB89" w:rsidR="00B1174D" w:rsidRDefault="00B1174D" w:rsidP="00B1174D">
            <w:pPr>
              <w:pStyle w:val="CRCoverPage"/>
              <w:numPr>
                <w:ilvl w:val="0"/>
                <w:numId w:val="36"/>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516F9EA7" w14:textId="1AFCD82A" w:rsidR="00B1174D" w:rsidRDefault="00B1174D" w:rsidP="00B1174D">
            <w:pPr>
              <w:pStyle w:val="CRCoverPage"/>
              <w:numPr>
                <w:ilvl w:val="0"/>
                <w:numId w:val="36"/>
              </w:numPr>
              <w:spacing w:after="0"/>
              <w:rPr>
                <w:noProof/>
                <w:lang w:eastAsia="ja-JP"/>
              </w:rPr>
            </w:pPr>
            <w:r>
              <w:rPr>
                <w:noProof/>
                <w:lang w:eastAsia="ja-JP"/>
              </w:rPr>
              <w:t xml:space="preserve">[CA_n48A-n66A] CBW for UL2/DL1 near-miss condition in </w:t>
            </w:r>
            <w:r w:rsidRPr="00771DE2">
              <w:t>Table 7.3A.0.4-1</w:t>
            </w:r>
            <w:r>
              <w:t xml:space="preserve"> or Test ID </w:t>
            </w:r>
            <w:r w:rsidR="00F87D6A">
              <w:t>4</w:t>
            </w:r>
            <w:r>
              <w:t xml:space="preserve"> in </w:t>
            </w:r>
            <w:r w:rsidRPr="00771DE2">
              <w:t>Table 7.3A.1_1.4.1-1</w:t>
            </w:r>
            <w:r>
              <w:rPr>
                <w:noProof/>
                <w:lang w:eastAsia="ja-JP"/>
              </w:rPr>
              <w:t xml:space="preserve"> was corrected according to TS 38.101-1.</w:t>
            </w:r>
          </w:p>
          <w:p w14:paraId="31C656EC" w14:textId="6C16174A" w:rsidR="00232CB2" w:rsidRDefault="00F87D6A" w:rsidP="008A76C5">
            <w:pPr>
              <w:pStyle w:val="CRCoverPage"/>
              <w:numPr>
                <w:ilvl w:val="0"/>
                <w:numId w:val="36"/>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was corrected according to </w:t>
            </w:r>
            <w:r w:rsidRPr="00771DE2">
              <w:t>Table 7.3A.0.4-1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8D8" w:rsidR="00232CB2" w:rsidRPr="008B6A92" w:rsidRDefault="00232CB2">
            <w:pPr>
              <w:pStyle w:val="CRCoverPage"/>
              <w:spacing w:after="0"/>
              <w:ind w:left="100"/>
              <w:rPr>
                <w:noProof/>
                <w:lang w:eastAsia="ja-JP"/>
              </w:rPr>
            </w:pPr>
            <w:r w:rsidRPr="00232CB2">
              <w:rPr>
                <w:noProof/>
                <w:lang w:eastAsia="ja-JP"/>
              </w:rPr>
              <w:t>It can not be tested with 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85454" w:rsidR="001E41F3" w:rsidRDefault="008A76C5">
            <w:pPr>
              <w:pStyle w:val="CRCoverPage"/>
              <w:spacing w:after="0"/>
              <w:ind w:left="100"/>
              <w:rPr>
                <w:noProof/>
              </w:rPr>
            </w:pPr>
            <w:r>
              <w:rPr>
                <w:noProof/>
                <w:lang w:eastAsia="ja-JP"/>
              </w:rPr>
              <w:t xml:space="preserve">7.3A.0.4, </w:t>
            </w:r>
            <w:r w:rsidR="008B6A92">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25D9C1" w14:textId="77777777" w:rsidR="00702EFB" w:rsidRPr="00771DE2" w:rsidRDefault="00702EFB" w:rsidP="00702EFB">
      <w:pPr>
        <w:pStyle w:val="40"/>
      </w:pPr>
      <w:r w:rsidRPr="00771DE2">
        <w:t>7.3A.0.4</w:t>
      </w:r>
      <w:r w:rsidRPr="00771DE2">
        <w:tab/>
        <w:t>Reference sensitivity exceptions due to UL harmonic interference for CA</w:t>
      </w:r>
    </w:p>
    <w:p w14:paraId="391F7EA1" w14:textId="77777777" w:rsidR="00702EFB" w:rsidRPr="00771DE2" w:rsidRDefault="00702EFB" w:rsidP="00702EFB">
      <w:pPr>
        <w:pStyle w:val="EditorsNote"/>
      </w:pPr>
      <w:r w:rsidRPr="00771DE2">
        <w:t>Editor’s Note:</w:t>
      </w:r>
    </w:p>
    <w:p w14:paraId="0849C534" w14:textId="77777777" w:rsidR="00702EFB" w:rsidRPr="00771DE2" w:rsidRDefault="00702EFB" w:rsidP="00702EFB">
      <w:pPr>
        <w:pStyle w:val="EditorsNote"/>
        <w:numPr>
          <w:ilvl w:val="0"/>
          <w:numId w:val="34"/>
        </w:numPr>
      </w:pPr>
      <w:r w:rsidRPr="00771DE2">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111EFFC9" w14:textId="77777777" w:rsidR="00702EFB" w:rsidRDefault="00702EFB" w:rsidP="00702EFB">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02EFB" w14:paraId="15FD3856" w14:textId="77777777" w:rsidTr="00D65F9F">
        <w:trPr>
          <w:trHeight w:val="732"/>
        </w:trPr>
        <w:tc>
          <w:tcPr>
            <w:tcW w:w="881" w:type="dxa"/>
            <w:vMerge w:val="restart"/>
            <w:vAlign w:val="center"/>
          </w:tcPr>
          <w:p w14:paraId="6D4775B8" w14:textId="77777777" w:rsidR="00702EFB" w:rsidRDefault="00702EFB" w:rsidP="00D65F9F">
            <w:pPr>
              <w:pStyle w:val="TAH"/>
            </w:pPr>
            <w:r>
              <w:t>UL band</w:t>
            </w:r>
          </w:p>
        </w:tc>
        <w:tc>
          <w:tcPr>
            <w:tcW w:w="957" w:type="dxa"/>
            <w:vMerge w:val="restart"/>
            <w:vAlign w:val="center"/>
          </w:tcPr>
          <w:p w14:paraId="697BFA6B" w14:textId="77777777" w:rsidR="00702EFB" w:rsidRDefault="00702EFB" w:rsidP="00D65F9F">
            <w:pPr>
              <w:pStyle w:val="TAH"/>
            </w:pPr>
            <w:r>
              <w:t>DL band</w:t>
            </w:r>
          </w:p>
        </w:tc>
        <w:tc>
          <w:tcPr>
            <w:tcW w:w="851" w:type="dxa"/>
            <w:vAlign w:val="center"/>
          </w:tcPr>
          <w:p w14:paraId="5442CE56" w14:textId="77777777" w:rsidR="00702EFB" w:rsidRDefault="00702EFB" w:rsidP="00D65F9F">
            <w:pPr>
              <w:pStyle w:val="TAH"/>
            </w:pPr>
            <w:r>
              <w:t>UL BW</w:t>
            </w:r>
          </w:p>
        </w:tc>
        <w:tc>
          <w:tcPr>
            <w:tcW w:w="992" w:type="dxa"/>
            <w:vAlign w:val="center"/>
          </w:tcPr>
          <w:p w14:paraId="21F28F90" w14:textId="77777777" w:rsidR="00702EFB" w:rsidRDefault="00702EFB" w:rsidP="00D65F9F">
            <w:pPr>
              <w:pStyle w:val="TAH"/>
            </w:pPr>
            <w:r>
              <w:t>SCS of UL band</w:t>
            </w:r>
          </w:p>
        </w:tc>
        <w:tc>
          <w:tcPr>
            <w:tcW w:w="1701" w:type="dxa"/>
            <w:vAlign w:val="center"/>
          </w:tcPr>
          <w:p w14:paraId="717A4460" w14:textId="77777777" w:rsidR="00702EFB" w:rsidRDefault="00702EFB" w:rsidP="00D65F9F">
            <w:pPr>
              <w:pStyle w:val="TAH"/>
            </w:pPr>
            <w:r>
              <w:t>UL RB Allocation</w:t>
            </w:r>
          </w:p>
        </w:tc>
        <w:tc>
          <w:tcPr>
            <w:tcW w:w="992" w:type="dxa"/>
            <w:vAlign w:val="center"/>
          </w:tcPr>
          <w:p w14:paraId="7A9E187F" w14:textId="77777777" w:rsidR="00702EFB" w:rsidRDefault="00702EFB" w:rsidP="00D65F9F">
            <w:pPr>
              <w:pStyle w:val="TAH"/>
            </w:pPr>
            <w:r>
              <w:t>DL BW</w:t>
            </w:r>
          </w:p>
        </w:tc>
        <w:tc>
          <w:tcPr>
            <w:tcW w:w="709" w:type="dxa"/>
            <w:vAlign w:val="center"/>
          </w:tcPr>
          <w:p w14:paraId="1E1EC9A2" w14:textId="77777777" w:rsidR="00702EFB" w:rsidRDefault="00702EFB" w:rsidP="00D65F9F">
            <w:pPr>
              <w:pStyle w:val="TAH"/>
            </w:pPr>
            <w:r>
              <w:t>MSD</w:t>
            </w:r>
          </w:p>
        </w:tc>
        <w:tc>
          <w:tcPr>
            <w:tcW w:w="1134" w:type="dxa"/>
            <w:vMerge w:val="restart"/>
            <w:vAlign w:val="center"/>
          </w:tcPr>
          <w:p w14:paraId="1E2A0B51" w14:textId="77777777" w:rsidR="00702EFB" w:rsidRDefault="00702EFB" w:rsidP="00D65F9F">
            <w:pPr>
              <w:pStyle w:val="TAH"/>
            </w:pPr>
            <w:r>
              <w:t>UL/DL fc condition</w:t>
            </w:r>
          </w:p>
        </w:tc>
        <w:tc>
          <w:tcPr>
            <w:tcW w:w="1417" w:type="dxa"/>
            <w:vMerge w:val="restart"/>
            <w:vAlign w:val="center"/>
          </w:tcPr>
          <w:p w14:paraId="4E00F67F" w14:textId="77777777" w:rsidR="00702EFB" w:rsidRDefault="00702EFB" w:rsidP="00D65F9F">
            <w:pPr>
              <w:pStyle w:val="TAH"/>
            </w:pPr>
            <w:r>
              <w:t>UL/DL harmonic order</w:t>
            </w:r>
          </w:p>
        </w:tc>
      </w:tr>
      <w:tr w:rsidR="00702EFB" w14:paraId="5B6226CA" w14:textId="77777777" w:rsidTr="00D65F9F">
        <w:trPr>
          <w:trHeight w:val="492"/>
        </w:trPr>
        <w:tc>
          <w:tcPr>
            <w:tcW w:w="881" w:type="dxa"/>
            <w:vMerge/>
            <w:vAlign w:val="center"/>
          </w:tcPr>
          <w:p w14:paraId="2E66F8AF" w14:textId="77777777" w:rsidR="00702EFB" w:rsidRDefault="00702EFB" w:rsidP="00D65F9F">
            <w:pPr>
              <w:spacing w:after="0"/>
              <w:rPr>
                <w:rFonts w:ascii="Arial" w:hAnsi="Arial" w:cs="Arial"/>
                <w:b/>
                <w:bCs/>
                <w:sz w:val="18"/>
                <w:szCs w:val="18"/>
              </w:rPr>
            </w:pPr>
          </w:p>
        </w:tc>
        <w:tc>
          <w:tcPr>
            <w:tcW w:w="957" w:type="dxa"/>
            <w:vMerge/>
            <w:vAlign w:val="center"/>
          </w:tcPr>
          <w:p w14:paraId="3F5F2951" w14:textId="77777777" w:rsidR="00702EFB" w:rsidRDefault="00702EFB" w:rsidP="00D65F9F">
            <w:pPr>
              <w:spacing w:after="0"/>
              <w:rPr>
                <w:rFonts w:ascii="Arial" w:hAnsi="Arial" w:cs="Arial"/>
                <w:b/>
                <w:bCs/>
                <w:sz w:val="18"/>
                <w:szCs w:val="18"/>
              </w:rPr>
            </w:pPr>
          </w:p>
        </w:tc>
        <w:tc>
          <w:tcPr>
            <w:tcW w:w="851" w:type="dxa"/>
            <w:vAlign w:val="center"/>
          </w:tcPr>
          <w:p w14:paraId="40C0D6CD"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0FD5029"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50F91EFE" w14:textId="77777777" w:rsidR="00702EFB" w:rsidRDefault="00702EFB" w:rsidP="00D65F9F">
            <w:pPr>
              <w:pStyle w:val="TAH"/>
            </w:pPr>
            <w:r>
              <w:t>L</w:t>
            </w:r>
            <w:r>
              <w:rPr>
                <w:vertAlign w:val="subscript"/>
              </w:rPr>
              <w:t>CRB</w:t>
            </w:r>
          </w:p>
        </w:tc>
        <w:tc>
          <w:tcPr>
            <w:tcW w:w="992" w:type="dxa"/>
            <w:vAlign w:val="center"/>
          </w:tcPr>
          <w:p w14:paraId="0026D7E9" w14:textId="77777777" w:rsidR="00702EFB" w:rsidRDefault="00702EFB" w:rsidP="00D65F9F">
            <w:pPr>
              <w:pStyle w:val="TAH"/>
            </w:pPr>
            <w:r>
              <w:t>(MHz)</w:t>
            </w:r>
          </w:p>
        </w:tc>
        <w:tc>
          <w:tcPr>
            <w:tcW w:w="709" w:type="dxa"/>
            <w:vAlign w:val="center"/>
          </w:tcPr>
          <w:p w14:paraId="6D35ACC1" w14:textId="77777777" w:rsidR="00702EFB" w:rsidRDefault="00702EFB" w:rsidP="00D65F9F">
            <w:pPr>
              <w:pStyle w:val="TAH"/>
            </w:pPr>
            <w:r>
              <w:t>(dB)</w:t>
            </w:r>
          </w:p>
        </w:tc>
        <w:tc>
          <w:tcPr>
            <w:tcW w:w="1134" w:type="dxa"/>
            <w:vMerge/>
            <w:vAlign w:val="center"/>
          </w:tcPr>
          <w:p w14:paraId="3F316146" w14:textId="77777777" w:rsidR="00702EFB" w:rsidRDefault="00702EFB" w:rsidP="00D65F9F">
            <w:pPr>
              <w:spacing w:after="0"/>
              <w:rPr>
                <w:rFonts w:ascii="Arial" w:hAnsi="Arial" w:cs="Arial"/>
                <w:b/>
                <w:bCs/>
                <w:sz w:val="18"/>
                <w:szCs w:val="18"/>
              </w:rPr>
            </w:pPr>
          </w:p>
        </w:tc>
        <w:tc>
          <w:tcPr>
            <w:tcW w:w="1417" w:type="dxa"/>
            <w:vMerge/>
            <w:vAlign w:val="center"/>
          </w:tcPr>
          <w:p w14:paraId="646D97B7" w14:textId="77777777" w:rsidR="00702EFB" w:rsidRDefault="00702EFB" w:rsidP="00D65F9F">
            <w:pPr>
              <w:spacing w:after="0"/>
              <w:rPr>
                <w:rFonts w:ascii="Arial" w:hAnsi="Arial" w:cs="Arial"/>
                <w:b/>
                <w:bCs/>
                <w:sz w:val="18"/>
                <w:szCs w:val="18"/>
              </w:rPr>
            </w:pPr>
          </w:p>
        </w:tc>
      </w:tr>
      <w:tr w:rsidR="00CB06AB" w:rsidRPr="00641844" w14:paraId="36C0B3B8" w14:textId="77777777" w:rsidTr="00430AFE">
        <w:trPr>
          <w:trHeight w:val="300"/>
        </w:trPr>
        <w:tc>
          <w:tcPr>
            <w:tcW w:w="9634" w:type="dxa"/>
            <w:gridSpan w:val="9"/>
            <w:vAlign w:val="center"/>
          </w:tcPr>
          <w:p w14:paraId="105F655F" w14:textId="5052D2CD" w:rsidR="00CB06AB" w:rsidRPr="00641844" w:rsidRDefault="00CB06AB" w:rsidP="00D65F9F">
            <w:pPr>
              <w:pStyle w:val="TAC"/>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52005645" w14:textId="77777777" w:rsidTr="00D65F9F">
        <w:trPr>
          <w:trHeight w:val="300"/>
        </w:trPr>
        <w:tc>
          <w:tcPr>
            <w:tcW w:w="881" w:type="dxa"/>
            <w:vAlign w:val="center"/>
          </w:tcPr>
          <w:p w14:paraId="5939B42A" w14:textId="77777777" w:rsidR="00702EFB" w:rsidRPr="002C0A3F" w:rsidRDefault="00702EFB" w:rsidP="00D65F9F">
            <w:pPr>
              <w:pStyle w:val="TAC"/>
            </w:pPr>
            <w:r w:rsidRPr="002C0A3F">
              <w:rPr>
                <w:rFonts w:hint="eastAsia"/>
              </w:rPr>
              <w:t>n</w:t>
            </w:r>
            <w:r w:rsidRPr="002C0A3F">
              <w:t>66</w:t>
            </w:r>
          </w:p>
        </w:tc>
        <w:tc>
          <w:tcPr>
            <w:tcW w:w="957" w:type="dxa"/>
            <w:vAlign w:val="center"/>
          </w:tcPr>
          <w:p w14:paraId="15C1A127"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40500C3E" w14:textId="77777777" w:rsidR="00702EFB" w:rsidRDefault="00702EFB" w:rsidP="00D65F9F">
            <w:pPr>
              <w:pStyle w:val="TAC"/>
              <w:rPr>
                <w:bCs/>
              </w:rPr>
            </w:pPr>
            <w:r>
              <w:rPr>
                <w:bCs/>
              </w:rPr>
              <w:t>5</w:t>
            </w:r>
          </w:p>
        </w:tc>
        <w:tc>
          <w:tcPr>
            <w:tcW w:w="992" w:type="dxa"/>
            <w:vAlign w:val="center"/>
          </w:tcPr>
          <w:p w14:paraId="59F26D68" w14:textId="77777777" w:rsidR="00702EFB" w:rsidRDefault="00702EFB" w:rsidP="00D65F9F">
            <w:pPr>
              <w:pStyle w:val="TAC"/>
              <w:rPr>
                <w:bCs/>
              </w:rPr>
            </w:pPr>
            <w:r>
              <w:rPr>
                <w:bCs/>
              </w:rPr>
              <w:t>15</w:t>
            </w:r>
          </w:p>
        </w:tc>
        <w:tc>
          <w:tcPr>
            <w:tcW w:w="1701" w:type="dxa"/>
            <w:noWrap/>
            <w:vAlign w:val="center"/>
          </w:tcPr>
          <w:p w14:paraId="445C022D" w14:textId="77777777" w:rsidR="00702EFB" w:rsidRDefault="00702EFB" w:rsidP="00D65F9F">
            <w:pPr>
              <w:pStyle w:val="TAC"/>
              <w:rPr>
                <w:bCs/>
              </w:rPr>
            </w:pPr>
            <w:r>
              <w:rPr>
                <w:bCs/>
              </w:rPr>
              <w:t>12 (RBstart=0)</w:t>
            </w:r>
          </w:p>
        </w:tc>
        <w:tc>
          <w:tcPr>
            <w:tcW w:w="992" w:type="dxa"/>
            <w:noWrap/>
            <w:vAlign w:val="center"/>
          </w:tcPr>
          <w:p w14:paraId="18CC588F" w14:textId="77777777" w:rsidR="00702EFB" w:rsidRDefault="00702EFB" w:rsidP="00D65F9F">
            <w:pPr>
              <w:pStyle w:val="TAC"/>
            </w:pPr>
            <w:r>
              <w:t>5</w:t>
            </w:r>
          </w:p>
        </w:tc>
        <w:tc>
          <w:tcPr>
            <w:tcW w:w="709" w:type="dxa"/>
            <w:noWrap/>
            <w:vAlign w:val="center"/>
          </w:tcPr>
          <w:p w14:paraId="726E221D" w14:textId="77777777" w:rsidR="00702EFB" w:rsidRPr="003268B8" w:rsidRDefault="00702EFB" w:rsidP="00D65F9F">
            <w:pPr>
              <w:pStyle w:val="TAC"/>
              <w:rPr>
                <w:bCs/>
              </w:rPr>
            </w:pPr>
            <w:r w:rsidRPr="003268B8">
              <w:rPr>
                <w:bCs/>
              </w:rPr>
              <w:t>27.1</w:t>
            </w:r>
          </w:p>
        </w:tc>
        <w:tc>
          <w:tcPr>
            <w:tcW w:w="1134" w:type="dxa"/>
            <w:vAlign w:val="center"/>
          </w:tcPr>
          <w:p w14:paraId="061FAD46" w14:textId="77777777" w:rsidR="00702EFB" w:rsidRDefault="00702EFB" w:rsidP="00D65F9F">
            <w:pPr>
              <w:pStyle w:val="TAC"/>
              <w:rPr>
                <w:bCs/>
              </w:rPr>
            </w:pPr>
            <w:r>
              <w:rPr>
                <w:bCs/>
              </w:rPr>
              <w:t>NOTE 2</w:t>
            </w:r>
          </w:p>
        </w:tc>
        <w:tc>
          <w:tcPr>
            <w:tcW w:w="1417" w:type="dxa"/>
            <w:vAlign w:val="center"/>
          </w:tcPr>
          <w:p w14:paraId="0846F7ED" w14:textId="77777777" w:rsidR="00702EFB" w:rsidRDefault="00702EFB" w:rsidP="00D65F9F">
            <w:pPr>
              <w:pStyle w:val="TAC"/>
              <w:rPr>
                <w:bCs/>
              </w:rPr>
            </w:pPr>
            <w:r>
              <w:rPr>
                <w:bCs/>
              </w:rPr>
              <w:t>UL2/DL1</w:t>
            </w:r>
          </w:p>
          <w:p w14:paraId="25A1F9FE" w14:textId="77777777" w:rsidR="00702EFB" w:rsidRDefault="00702EFB" w:rsidP="00D65F9F">
            <w:pPr>
              <w:pStyle w:val="TAC"/>
              <w:rPr>
                <w:bCs/>
              </w:rPr>
            </w:pPr>
            <w:r>
              <w:rPr>
                <w:bCs/>
              </w:rPr>
              <w:t>direct-hit</w:t>
            </w:r>
          </w:p>
        </w:tc>
      </w:tr>
      <w:tr w:rsidR="00702EFB" w14:paraId="4B383415" w14:textId="77777777" w:rsidTr="00D65F9F">
        <w:trPr>
          <w:trHeight w:val="300"/>
        </w:trPr>
        <w:tc>
          <w:tcPr>
            <w:tcW w:w="881" w:type="dxa"/>
            <w:vAlign w:val="center"/>
          </w:tcPr>
          <w:p w14:paraId="71FA7C77" w14:textId="77777777" w:rsidR="00702EFB" w:rsidRPr="002C0A3F" w:rsidRDefault="00702EFB" w:rsidP="00D65F9F">
            <w:pPr>
              <w:pStyle w:val="TAC"/>
            </w:pPr>
            <w:r w:rsidRPr="002C0A3F">
              <w:rPr>
                <w:rFonts w:hint="eastAsia"/>
              </w:rPr>
              <w:t>n</w:t>
            </w:r>
            <w:r w:rsidRPr="002C0A3F">
              <w:t>66</w:t>
            </w:r>
          </w:p>
        </w:tc>
        <w:tc>
          <w:tcPr>
            <w:tcW w:w="957" w:type="dxa"/>
            <w:vAlign w:val="center"/>
          </w:tcPr>
          <w:p w14:paraId="3185D48C" w14:textId="77777777" w:rsidR="00702EFB" w:rsidRPr="002C0A3F" w:rsidRDefault="00702EFB" w:rsidP="00D65F9F">
            <w:pPr>
              <w:pStyle w:val="TAC"/>
            </w:pPr>
            <w:r w:rsidRPr="002C0A3F">
              <w:rPr>
                <w:rFonts w:hint="eastAsia"/>
              </w:rPr>
              <w:t>n</w:t>
            </w:r>
            <w:r w:rsidRPr="002C0A3F">
              <w:t>48</w:t>
            </w:r>
          </w:p>
        </w:tc>
        <w:tc>
          <w:tcPr>
            <w:tcW w:w="851" w:type="dxa"/>
            <w:noWrap/>
            <w:vAlign w:val="center"/>
          </w:tcPr>
          <w:p w14:paraId="7637C750" w14:textId="77777777" w:rsidR="00702EFB" w:rsidRDefault="00702EFB" w:rsidP="00D65F9F">
            <w:pPr>
              <w:pStyle w:val="TAC"/>
              <w:rPr>
                <w:bCs/>
              </w:rPr>
            </w:pPr>
            <w:r>
              <w:rPr>
                <w:bCs/>
              </w:rPr>
              <w:t>40</w:t>
            </w:r>
          </w:p>
        </w:tc>
        <w:tc>
          <w:tcPr>
            <w:tcW w:w="992" w:type="dxa"/>
            <w:vAlign w:val="center"/>
          </w:tcPr>
          <w:p w14:paraId="54E63AB4" w14:textId="77777777" w:rsidR="00702EFB" w:rsidRDefault="00702EFB" w:rsidP="00D65F9F">
            <w:pPr>
              <w:pStyle w:val="TAC"/>
              <w:rPr>
                <w:bCs/>
              </w:rPr>
            </w:pPr>
            <w:r>
              <w:rPr>
                <w:bCs/>
              </w:rPr>
              <w:t>15</w:t>
            </w:r>
          </w:p>
        </w:tc>
        <w:tc>
          <w:tcPr>
            <w:tcW w:w="1701" w:type="dxa"/>
            <w:noWrap/>
            <w:vAlign w:val="center"/>
          </w:tcPr>
          <w:p w14:paraId="1F66E1EF" w14:textId="77777777" w:rsidR="00702EFB" w:rsidRDefault="00702EFB" w:rsidP="00D65F9F">
            <w:pPr>
              <w:pStyle w:val="TAC"/>
              <w:rPr>
                <w:bCs/>
              </w:rPr>
            </w:pPr>
            <w:r>
              <w:rPr>
                <w:bCs/>
              </w:rPr>
              <w:t>200 (RBstart=0)</w:t>
            </w:r>
          </w:p>
        </w:tc>
        <w:tc>
          <w:tcPr>
            <w:tcW w:w="992" w:type="dxa"/>
            <w:noWrap/>
            <w:vAlign w:val="center"/>
          </w:tcPr>
          <w:p w14:paraId="48F65FCC" w14:textId="77777777" w:rsidR="00702EFB" w:rsidRDefault="00702EFB" w:rsidP="00D65F9F">
            <w:pPr>
              <w:pStyle w:val="TAC"/>
              <w:rPr>
                <w:vertAlign w:val="superscript"/>
              </w:rPr>
            </w:pPr>
            <w:r>
              <w:t>100</w:t>
            </w:r>
            <w:r>
              <w:rPr>
                <w:vertAlign w:val="superscript"/>
              </w:rPr>
              <w:t>7</w:t>
            </w:r>
          </w:p>
        </w:tc>
        <w:tc>
          <w:tcPr>
            <w:tcW w:w="709" w:type="dxa"/>
            <w:noWrap/>
            <w:vAlign w:val="center"/>
          </w:tcPr>
          <w:p w14:paraId="2EC5E403" w14:textId="77777777" w:rsidR="00702EFB" w:rsidRPr="003268B8" w:rsidRDefault="00702EFB" w:rsidP="00D65F9F">
            <w:pPr>
              <w:pStyle w:val="TAC"/>
              <w:rPr>
                <w:bCs/>
              </w:rPr>
            </w:pPr>
            <w:r w:rsidRPr="003268B8">
              <w:rPr>
                <w:bCs/>
              </w:rPr>
              <w:t>13.8</w:t>
            </w:r>
          </w:p>
        </w:tc>
        <w:tc>
          <w:tcPr>
            <w:tcW w:w="1134" w:type="dxa"/>
            <w:vAlign w:val="center"/>
          </w:tcPr>
          <w:p w14:paraId="78C904D4" w14:textId="77777777" w:rsidR="00702EFB" w:rsidRDefault="00702EFB" w:rsidP="00D65F9F">
            <w:pPr>
              <w:pStyle w:val="TAC"/>
              <w:rPr>
                <w:bCs/>
              </w:rPr>
            </w:pPr>
            <w:r>
              <w:rPr>
                <w:bCs/>
              </w:rPr>
              <w:t>NOTE 2</w:t>
            </w:r>
          </w:p>
        </w:tc>
        <w:tc>
          <w:tcPr>
            <w:tcW w:w="1417" w:type="dxa"/>
            <w:vAlign w:val="center"/>
          </w:tcPr>
          <w:p w14:paraId="52CB2CA1" w14:textId="77777777" w:rsidR="00702EFB" w:rsidRDefault="00702EFB" w:rsidP="00D65F9F">
            <w:pPr>
              <w:pStyle w:val="TAC"/>
              <w:rPr>
                <w:bCs/>
              </w:rPr>
            </w:pPr>
            <w:r>
              <w:rPr>
                <w:bCs/>
              </w:rPr>
              <w:t>UL2/DL1</w:t>
            </w:r>
          </w:p>
          <w:p w14:paraId="577C00D1" w14:textId="77777777" w:rsidR="00702EFB" w:rsidRDefault="00702EFB" w:rsidP="00D65F9F">
            <w:pPr>
              <w:pStyle w:val="TAC"/>
              <w:rPr>
                <w:bCs/>
              </w:rPr>
            </w:pPr>
            <w:r>
              <w:rPr>
                <w:bCs/>
              </w:rPr>
              <w:t>direct-hit</w:t>
            </w:r>
          </w:p>
        </w:tc>
      </w:tr>
      <w:tr w:rsidR="00702EFB" w14:paraId="54C2C519" w14:textId="77777777" w:rsidTr="00D65F9F">
        <w:trPr>
          <w:trHeight w:val="300"/>
        </w:trPr>
        <w:tc>
          <w:tcPr>
            <w:tcW w:w="881" w:type="dxa"/>
            <w:vAlign w:val="center"/>
          </w:tcPr>
          <w:p w14:paraId="4632E185" w14:textId="77777777" w:rsidR="00702EFB" w:rsidRPr="002C0A3F" w:rsidRDefault="00702EFB" w:rsidP="00D65F9F">
            <w:pPr>
              <w:pStyle w:val="TAC"/>
            </w:pPr>
            <w:r w:rsidRPr="002C0A3F">
              <w:rPr>
                <w:rFonts w:hint="eastAsia"/>
              </w:rPr>
              <w:t>n</w:t>
            </w:r>
            <w:r w:rsidRPr="002C0A3F">
              <w:t>66</w:t>
            </w:r>
          </w:p>
        </w:tc>
        <w:tc>
          <w:tcPr>
            <w:tcW w:w="957" w:type="dxa"/>
            <w:vAlign w:val="center"/>
          </w:tcPr>
          <w:p w14:paraId="290287A1"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6119FCEF" w14:textId="77777777" w:rsidR="00702EFB" w:rsidRDefault="00702EFB" w:rsidP="00D65F9F">
            <w:pPr>
              <w:pStyle w:val="TAC"/>
              <w:rPr>
                <w:bCs/>
              </w:rPr>
            </w:pPr>
            <w:r>
              <w:rPr>
                <w:bCs/>
              </w:rPr>
              <w:t>5</w:t>
            </w:r>
          </w:p>
        </w:tc>
        <w:tc>
          <w:tcPr>
            <w:tcW w:w="992" w:type="dxa"/>
            <w:vAlign w:val="center"/>
          </w:tcPr>
          <w:p w14:paraId="3D0947AC" w14:textId="77777777" w:rsidR="00702EFB" w:rsidRDefault="00702EFB" w:rsidP="00D65F9F">
            <w:pPr>
              <w:pStyle w:val="TAC"/>
              <w:rPr>
                <w:bCs/>
              </w:rPr>
            </w:pPr>
            <w:r>
              <w:rPr>
                <w:bCs/>
              </w:rPr>
              <w:t>15</w:t>
            </w:r>
          </w:p>
        </w:tc>
        <w:tc>
          <w:tcPr>
            <w:tcW w:w="1701" w:type="dxa"/>
            <w:noWrap/>
            <w:vAlign w:val="center"/>
          </w:tcPr>
          <w:p w14:paraId="280F6C13" w14:textId="77777777" w:rsidR="00702EFB" w:rsidRDefault="00702EFB" w:rsidP="00D65F9F">
            <w:pPr>
              <w:pStyle w:val="TAC"/>
              <w:rPr>
                <w:bCs/>
              </w:rPr>
            </w:pPr>
            <w:r>
              <w:rPr>
                <w:bCs/>
              </w:rPr>
              <w:t>12 (RBstart=0)</w:t>
            </w:r>
          </w:p>
        </w:tc>
        <w:tc>
          <w:tcPr>
            <w:tcW w:w="992" w:type="dxa"/>
            <w:noWrap/>
            <w:vAlign w:val="center"/>
          </w:tcPr>
          <w:p w14:paraId="72B1DF87" w14:textId="7DBCF859" w:rsidR="00702EFB" w:rsidRPr="002C0A3F" w:rsidRDefault="00702EFB" w:rsidP="00D65F9F">
            <w:pPr>
              <w:pStyle w:val="TAC"/>
            </w:pPr>
            <w:del w:id="1" w:author="Anritsu" w:date="2024-02-12T09:35:00Z">
              <w:r w:rsidRPr="002C0A3F" w:rsidDel="00702EFB">
                <w:delText>10</w:delText>
              </w:r>
            </w:del>
            <w:ins w:id="2" w:author="Anritsu" w:date="2024-02-12T09:35:00Z">
              <w:r>
                <w:t>5</w:t>
              </w:r>
            </w:ins>
          </w:p>
        </w:tc>
        <w:tc>
          <w:tcPr>
            <w:tcW w:w="709" w:type="dxa"/>
            <w:noWrap/>
            <w:vAlign w:val="center"/>
          </w:tcPr>
          <w:p w14:paraId="2CD93AF3" w14:textId="77777777" w:rsidR="00702EFB" w:rsidRPr="002C0A3F" w:rsidRDefault="00702EFB" w:rsidP="00D65F9F">
            <w:pPr>
              <w:pStyle w:val="TAC"/>
              <w:rPr>
                <w:bCs/>
              </w:rPr>
            </w:pPr>
            <w:r w:rsidRPr="002C0A3F">
              <w:rPr>
                <w:bCs/>
              </w:rPr>
              <w:t>1.9</w:t>
            </w:r>
          </w:p>
        </w:tc>
        <w:tc>
          <w:tcPr>
            <w:tcW w:w="1134" w:type="dxa"/>
            <w:vAlign w:val="center"/>
          </w:tcPr>
          <w:p w14:paraId="24B74E53" w14:textId="77777777" w:rsidR="00702EFB" w:rsidRPr="002C0A3F" w:rsidRDefault="00702EFB" w:rsidP="00D65F9F">
            <w:pPr>
              <w:pStyle w:val="TAC"/>
              <w:rPr>
                <w:bCs/>
              </w:rPr>
            </w:pPr>
            <w:r w:rsidRPr="002C0A3F">
              <w:rPr>
                <w:bCs/>
              </w:rPr>
              <w:t>NOTE 6</w:t>
            </w:r>
          </w:p>
        </w:tc>
        <w:tc>
          <w:tcPr>
            <w:tcW w:w="1417" w:type="dxa"/>
            <w:vAlign w:val="center"/>
          </w:tcPr>
          <w:p w14:paraId="27449C06" w14:textId="77777777" w:rsidR="00702EFB" w:rsidRDefault="00702EFB" w:rsidP="00D65F9F">
            <w:pPr>
              <w:pStyle w:val="TAC"/>
              <w:rPr>
                <w:bCs/>
              </w:rPr>
            </w:pPr>
            <w:r>
              <w:rPr>
                <w:bCs/>
              </w:rPr>
              <w:t>UL2/DL1</w:t>
            </w:r>
          </w:p>
          <w:p w14:paraId="0E224BCE" w14:textId="77777777" w:rsidR="00702EFB" w:rsidRDefault="00702EFB" w:rsidP="00D65F9F">
            <w:pPr>
              <w:pStyle w:val="TAC"/>
              <w:rPr>
                <w:bCs/>
              </w:rPr>
            </w:pPr>
            <w:r>
              <w:rPr>
                <w:bCs/>
              </w:rPr>
              <w:t>near-miss</w:t>
            </w:r>
          </w:p>
        </w:tc>
      </w:tr>
      <w:tr w:rsidR="00CB06AB" w14:paraId="50A37D33" w14:textId="77777777" w:rsidTr="00103434">
        <w:trPr>
          <w:trHeight w:val="300"/>
        </w:trPr>
        <w:tc>
          <w:tcPr>
            <w:tcW w:w="9634" w:type="dxa"/>
            <w:gridSpan w:val="9"/>
            <w:vAlign w:val="center"/>
          </w:tcPr>
          <w:p w14:paraId="0F0868A7" w14:textId="6134113C" w:rsidR="00CB06AB" w:rsidRDefault="00CB06AB" w:rsidP="00D65F9F">
            <w:pPr>
              <w:pStyle w:val="TAC"/>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3A3BA349" w14:textId="77777777" w:rsidTr="00D65F9F">
        <w:trPr>
          <w:trHeight w:val="300"/>
        </w:trPr>
        <w:tc>
          <w:tcPr>
            <w:tcW w:w="9634" w:type="dxa"/>
            <w:gridSpan w:val="9"/>
            <w:vAlign w:val="center"/>
          </w:tcPr>
          <w:p w14:paraId="6740C910" w14:textId="77777777" w:rsidR="00702EFB" w:rsidRPr="004E7664" w:rsidRDefault="00702EFB" w:rsidP="00D65F9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B6E6732" w14:textId="77777777" w:rsidR="00702EFB" w:rsidRPr="004E7664" w:rsidRDefault="00702EFB" w:rsidP="00D65F9F">
            <w:pPr>
              <w:pStyle w:val="TAN"/>
            </w:pPr>
            <w:r w:rsidRPr="004E7664">
              <w:t>NOTE 2:  The requirements should be verified for UL NR ARFCN of the aggressor (lower) band (supersc</w:t>
            </w:r>
            <w:r w:rsidRPr="00875C77">
              <w:t xml:space="preserve">ript LB) such that </w:t>
            </w:r>
            <w:r w:rsidRPr="004E7664">
              <w:object w:dxaOrig="1560" w:dyaOrig="277" w14:anchorId="7EF9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69617845" r:id="rId14"/>
              </w:object>
            </w:r>
            <w:r w:rsidRPr="004E7664">
              <w:t xml:space="preserve">in MHz and </w:t>
            </w:r>
            <w:r w:rsidRPr="004E7664">
              <w:object w:dxaOrig="4034" w:dyaOrig="277" w14:anchorId="38C995BA">
                <v:shape id="_x0000_i1026" type="#_x0000_t75" style="width:201pt;height:16.5pt" o:ole="">
                  <v:imagedata r:id="rId15" o:title=""/>
                </v:shape>
                <o:OLEObject Type="Embed" ProgID="Equation.DSMT4" ShapeID="_x0000_i1026" DrawAspect="Content" ObjectID="_1769617846" r:id="rId16"/>
              </w:object>
            </w:r>
            <w:r w:rsidRPr="004E7664">
              <w:t xml:space="preserve"> with carrier frequency in the victim (higher) band in MHz and the channel bandwidth configured in the lower band.</w:t>
            </w:r>
          </w:p>
          <w:p w14:paraId="1579B0B9" w14:textId="77777777" w:rsidR="00702EFB" w:rsidRPr="004E7664" w:rsidRDefault="00702EFB" w:rsidP="00D65F9F">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2881D311">
                <v:shape id="_x0000_i1027" type="#_x0000_t75" style="width:77.25pt;height:10.5pt" o:ole="">
                  <v:imagedata r:id="rId17" o:title=""/>
                </v:shape>
                <o:OLEObject Type="Embed" ProgID="Equation.DSMT4" ShapeID="_x0000_i1027" DrawAspect="Content" ObjectID="_1769617847"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178B0C7E">
                <v:shape id="_x0000_i1028" type="#_x0000_t75" style="width:206.25pt;height:10.5pt" o:ole="">
                  <v:imagedata r:id="rId15" o:title=""/>
                </v:shape>
                <o:OLEObject Type="Embed" ProgID="Equation.DSMT4" ShapeID="_x0000_i1028" DrawAspect="Content" ObjectID="_1769617848"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87D6E96" w14:textId="77777777" w:rsidR="00702EFB" w:rsidRPr="004E7664" w:rsidRDefault="00702EFB" w:rsidP="00D65F9F">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4C6B0508">
                <v:shape id="_x0000_i1029" type="#_x0000_t75" style="width:77.25pt;height:10.5pt" o:ole="">
                  <v:imagedata r:id="rId20" o:title=""/>
                </v:shape>
                <o:OLEObject Type="Embed" ProgID="Equation.3" ShapeID="_x0000_i1029" DrawAspect="Content" ObjectID="_1769617849" r:id="rId21"/>
              </w:object>
            </w:r>
            <w:r w:rsidRPr="004E7664">
              <w:rPr>
                <w:snapToGrid w:val="0"/>
                <w:lang w:eastAsia="ja-JP"/>
              </w:rPr>
              <w:t xml:space="preserve">in MHz and </w:t>
            </w:r>
            <w:r w:rsidRPr="00875C77">
              <w:rPr>
                <w:position w:val="-14"/>
              </w:rPr>
              <w:object w:dxaOrig="4080" w:dyaOrig="231" w14:anchorId="40ACD3C8">
                <v:shape id="_x0000_i1030" type="#_x0000_t75" style="width:205.5pt;height:10.5pt" o:ole="">
                  <v:imagedata r:id="rId15" o:title=""/>
                </v:shape>
                <o:OLEObject Type="Embed" ProgID="Equation.DSMT4" ShapeID="_x0000_i1030" DrawAspect="Content" ObjectID="_1769617850" r:id="rId22"/>
              </w:object>
            </w:r>
            <w:r w:rsidRPr="004E7664">
              <w:rPr>
                <w:snapToGrid w:val="0"/>
                <w:lang w:eastAsia="ja-JP"/>
              </w:rPr>
              <w:t xml:space="preserve"> with</w:t>
            </w:r>
            <w:r w:rsidRPr="004E7664">
              <w:rPr>
                <w:noProof/>
                <w:position w:val="-10"/>
                <w:lang w:val="en-US"/>
              </w:rPr>
              <w:drawing>
                <wp:inline distT="0" distB="0" distL="0" distR="0" wp14:anchorId="3292C279" wp14:editId="433B5786">
                  <wp:extent cx="247650" cy="200025"/>
                  <wp:effectExtent l="0" t="0" r="0" b="7620"/>
                  <wp:docPr id="1826142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6999907" wp14:editId="5D908A37">
                  <wp:extent cx="428625" cy="190500"/>
                  <wp:effectExtent l="0" t="0" r="9525" b="0"/>
                  <wp:docPr id="83445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F087855" w14:textId="77777777" w:rsidR="00702EFB" w:rsidRPr="004E7664" w:rsidRDefault="00702EFB" w:rsidP="00D65F9F">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1456B42">
                <v:shape id="_x0000_i1031" type="#_x0000_t75" style="width:77.25pt;height:10.5pt" o:ole="">
                  <v:imagedata r:id="rId25" o:title=""/>
                </v:shape>
                <o:OLEObject Type="Embed" ProgID="Equation.3" ShapeID="_x0000_i1031" DrawAspect="Content" ObjectID="_1769617851" r:id="rId26"/>
              </w:object>
            </w:r>
            <w:r w:rsidRPr="004E7664">
              <w:t xml:space="preserve">in MHz and </w:t>
            </w:r>
            <w:r w:rsidRPr="00875C77">
              <w:object w:dxaOrig="4089" w:dyaOrig="231" w14:anchorId="1F30A762">
                <v:shape id="_x0000_i1032" type="#_x0000_t75" style="width:206.25pt;height:10.5pt" o:ole="">
                  <v:imagedata r:id="rId15" o:title=""/>
                </v:shape>
                <o:OLEObject Type="Embed" ProgID="Equation.DSMT4" ShapeID="_x0000_i1032" DrawAspect="Content" ObjectID="_1769617852" r:id="rId27"/>
              </w:object>
            </w:r>
            <w:r w:rsidRPr="004E7664">
              <w:t xml:space="preserve"> with</w:t>
            </w:r>
            <w:r w:rsidRPr="004E7664">
              <w:rPr>
                <w:noProof/>
                <w:lang w:val="en-US"/>
              </w:rPr>
              <w:drawing>
                <wp:inline distT="0" distB="0" distL="0" distR="0" wp14:anchorId="0D1356AC" wp14:editId="39F0AD2C">
                  <wp:extent cx="247650" cy="200025"/>
                  <wp:effectExtent l="0" t="0" r="0" b="7620"/>
                  <wp:docPr id="1918309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1303CA9" wp14:editId="12940AC5">
                  <wp:extent cx="428625" cy="190500"/>
                  <wp:effectExtent l="0" t="0" r="9525" b="0"/>
                  <wp:docPr id="18941875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02FD6139" w14:textId="77777777" w:rsidR="00702EFB" w:rsidRPr="004E7664" w:rsidRDefault="00702EFB" w:rsidP="00D65F9F">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28921D5D">
                <v:shape id="_x0000_i1033" type="#_x0000_t75" style="width:77.25pt;height:10.5pt" o:ole="">
                  <v:imagedata r:id="rId28" o:title=""/>
                </v:shape>
                <o:OLEObject Type="Embed" ProgID="Equation.3" ShapeID="_x0000_i1033" DrawAspect="Content" ObjectID="_1769617853" r:id="rId29"/>
              </w:object>
            </w:r>
            <w:r w:rsidRPr="004E7664">
              <w:t xml:space="preserve"> MHz offset from </w:t>
            </w:r>
            <w:r w:rsidRPr="004E7664">
              <w:object w:dxaOrig="489" w:dyaOrig="231" w14:anchorId="087D4C8F">
                <v:shape id="_x0000_i1034" type="#_x0000_t75" style="width:24.75pt;height:10.5pt" o:ole="">
                  <v:imagedata r:id="rId30" o:title=""/>
                </v:shape>
                <o:OLEObject Type="Embed" ProgID="Equation.3" ShapeID="_x0000_i1034" DrawAspect="Content" ObjectID="_1769617854" r:id="rId31"/>
              </w:object>
            </w:r>
            <w:r w:rsidRPr="004E7664">
              <w:t xml:space="preserve"> in the victim (hig</w:t>
            </w:r>
            <w:r w:rsidRPr="00875C77">
              <w:t xml:space="preserve">her band) with </w:t>
            </w:r>
            <w:r w:rsidRPr="004E7664">
              <w:object w:dxaOrig="4080" w:dyaOrig="231" w14:anchorId="49EEC046">
                <v:shape id="_x0000_i1035" type="#_x0000_t75" style="width:205.5pt;height:10.5pt" o:ole="">
                  <v:imagedata r:id="rId15" o:title=""/>
                </v:shape>
                <o:OLEObject Type="Embed" ProgID="Equation.DSMT4" ShapeID="_x0000_i1035" DrawAspect="Content" ObjectID="_1769617855" r:id="rId32"/>
              </w:object>
            </w:r>
            <w:r w:rsidRPr="004E7664">
              <w:t>, where</w:t>
            </w:r>
            <w:r w:rsidRPr="004E7664">
              <w:rPr>
                <w:noProof/>
                <w:lang w:val="en-US"/>
              </w:rPr>
              <w:drawing>
                <wp:inline distT="0" distB="0" distL="0" distR="0" wp14:anchorId="546DE635" wp14:editId="17255367">
                  <wp:extent cx="428625" cy="190500"/>
                  <wp:effectExtent l="0" t="0" r="9525" b="0"/>
                  <wp:docPr id="1625416372"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7530B5A">
                <v:shape id="_x0000_i1036" type="#_x0000_t75" style="width:36pt;height:10.5pt" o:ole="">
                  <v:imagedata r:id="rId33" o:title=""/>
                </v:shape>
                <o:OLEObject Type="Embed" ProgID="Equation.3" ShapeID="_x0000_i1036" DrawAspect="Content" ObjectID="_1769617856" r:id="rId34"/>
              </w:object>
            </w:r>
            <w:r w:rsidRPr="004E7664">
              <w:t>are the channel bandwidths configured in the aggressor (lower) and victim (higher) bands in MHz, respectively.</w:t>
            </w:r>
          </w:p>
          <w:p w14:paraId="4D87836D" w14:textId="77777777" w:rsidR="00702EFB" w:rsidRDefault="00702EFB" w:rsidP="00D65F9F">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62C9BD85" w14:textId="77777777" w:rsidR="00702EFB" w:rsidRDefault="00702EFB" w:rsidP="00D65F9F">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788EC0" w14:textId="77777777" w:rsidR="00702EFB" w:rsidRDefault="00702EFB" w:rsidP="00D65F9F">
            <w:pPr>
              <w:pStyle w:val="TAN"/>
              <w:rPr>
                <w:rFonts w:cs="Arial"/>
              </w:rPr>
            </w:pPr>
            <w:r>
              <w:t>NOTE 9:</w:t>
            </w:r>
            <w:r>
              <w:tab/>
            </w:r>
            <w:r>
              <w:rPr>
                <w:rFonts w:cs="Arial" w:hint="eastAsia"/>
                <w:lang w:val="en-US"/>
              </w:rPr>
              <w:t>Void</w:t>
            </w:r>
            <w:r>
              <w:rPr>
                <w:rFonts w:cs="Arial"/>
              </w:rPr>
              <w:t>.</w:t>
            </w:r>
          </w:p>
          <w:p w14:paraId="5C094A1E" w14:textId="77777777" w:rsidR="00702EFB" w:rsidRDefault="00702EFB" w:rsidP="00D65F9F">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B6D502A" w14:textId="77777777" w:rsidR="00702EFB" w:rsidRDefault="00702EFB" w:rsidP="00D65F9F">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BA95158" w14:textId="77777777" w:rsidR="00702EFB" w:rsidRDefault="00702EFB" w:rsidP="00D65F9F">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09A28100" w14:textId="77777777" w:rsidR="00702EFB" w:rsidRDefault="00702EFB" w:rsidP="00D65F9F">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1CF3E989" w14:textId="77777777" w:rsidR="00702EFB" w:rsidRPr="00771DE2" w:rsidRDefault="00702EFB" w:rsidP="00702EFB">
      <w:pPr>
        <w:rPr>
          <w:rFonts w:eastAsia="PMingLiU"/>
          <w:lang w:eastAsia="zh-TW"/>
        </w:rPr>
      </w:pPr>
    </w:p>
    <w:p w14:paraId="5452E138" w14:textId="77777777" w:rsidR="00702EFB" w:rsidRPr="00771DE2" w:rsidRDefault="00702EFB" w:rsidP="00702EFB">
      <w:pPr>
        <w:pStyle w:val="TH"/>
      </w:pPr>
      <w:r w:rsidRPr="00771DE2">
        <w:t xml:space="preserve">Table 7.3A.0.4-1a: </w:t>
      </w:r>
      <w:r>
        <w:t>Void</w:t>
      </w:r>
    </w:p>
    <w:p w14:paraId="0A9700E2" w14:textId="77777777" w:rsidR="00702EFB" w:rsidRPr="00771DE2" w:rsidRDefault="00702EFB" w:rsidP="00702EFB">
      <w:pPr>
        <w:pStyle w:val="TH"/>
      </w:pPr>
      <w:r w:rsidRPr="00771DE2">
        <w:t xml:space="preserve">Table 7.3A.0.4-2: </w:t>
      </w:r>
      <w:r>
        <w:t>Void</w:t>
      </w:r>
    </w:p>
    <w:p w14:paraId="5E0981EA" w14:textId="77777777" w:rsidR="00702EFB" w:rsidRPr="00771DE2" w:rsidRDefault="00702EFB" w:rsidP="00702EFB">
      <w:pPr>
        <w:pStyle w:val="TH"/>
      </w:pPr>
      <w:r w:rsidRPr="00771DE2">
        <w:rPr>
          <w:rFonts w:eastAsia="ＭＳ 明朝"/>
        </w:rPr>
        <w:t>Table 7.3A.0.4-3: Void</w:t>
      </w:r>
    </w:p>
    <w:p w14:paraId="2DC9E778" w14:textId="77777777" w:rsidR="00702EFB" w:rsidRPr="00771DE2" w:rsidRDefault="00702EFB" w:rsidP="00702EFB">
      <w:pPr>
        <w:pStyle w:val="TH"/>
        <w:rPr>
          <w:rFonts w:eastAsia="ＭＳ 明朝"/>
        </w:rPr>
      </w:pPr>
      <w:r w:rsidRPr="00771DE2">
        <w:rPr>
          <w:rFonts w:eastAsia="ＭＳ 明朝"/>
        </w:rPr>
        <w:t>Table 7.3A.0.4-3a: Void</w:t>
      </w:r>
    </w:p>
    <w:p w14:paraId="35C1AAEE" w14:textId="77777777" w:rsidR="00702EFB" w:rsidRPr="00771DE2" w:rsidRDefault="00702EFB" w:rsidP="00702EF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1C7391C" w14:textId="77777777" w:rsidR="00702EFB" w:rsidRPr="00771DE2" w:rsidRDefault="00702EFB" w:rsidP="00702EFB">
      <w:pPr>
        <w:pStyle w:val="TH"/>
        <w:rPr>
          <w:rFonts w:eastAsia="ＭＳ 明朝"/>
        </w:rPr>
      </w:pPr>
      <w:r w:rsidRPr="00771DE2">
        <w:rPr>
          <w:rFonts w:eastAsia="ＭＳ 明朝"/>
        </w:rPr>
        <w:t>Table 7.3A.0.4-4: Void</w:t>
      </w:r>
    </w:p>
    <w:p w14:paraId="32E6E068" w14:textId="77777777" w:rsidR="00702EFB" w:rsidRPr="00771DE2" w:rsidRDefault="00702EFB" w:rsidP="00702EFB">
      <w:pPr>
        <w:rPr>
          <w:rFonts w:eastAsia="ＭＳ 明朝"/>
        </w:rPr>
      </w:pPr>
    </w:p>
    <w:p w14:paraId="5E3BCB93" w14:textId="77777777" w:rsidR="00702EFB" w:rsidRPr="00771DE2" w:rsidRDefault="00702EFB" w:rsidP="00702EFB">
      <w:pPr>
        <w:pStyle w:val="TH"/>
        <w:rPr>
          <w:rFonts w:eastAsia="ＭＳ 明朝"/>
        </w:rPr>
      </w:pPr>
      <w:r w:rsidRPr="00771DE2">
        <w:rPr>
          <w:rFonts w:eastAsia="ＭＳ 明朝"/>
        </w:rPr>
        <w:t>Table 7.3A.0.4-4a: Void</w:t>
      </w:r>
    </w:p>
    <w:p w14:paraId="36FD9F6B" w14:textId="77777777" w:rsidR="00702EFB" w:rsidRPr="00771DE2" w:rsidRDefault="00702EFB" w:rsidP="00702EFB">
      <w:pPr>
        <w:rPr>
          <w:lang w:eastAsia="zh-CN"/>
        </w:rPr>
      </w:pPr>
    </w:p>
    <w:p w14:paraId="3AD99D9E" w14:textId="77777777" w:rsidR="00702EFB" w:rsidRPr="00771DE2" w:rsidRDefault="00702EFB" w:rsidP="00702EFB">
      <w:pPr>
        <w:pStyle w:val="TH"/>
        <w:rPr>
          <w:rFonts w:eastAsia="ＭＳ 明朝"/>
        </w:rPr>
      </w:pPr>
      <w:r w:rsidRPr="00771DE2">
        <w:rPr>
          <w:rFonts w:eastAsia="ＭＳ 明朝"/>
        </w:rPr>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02EFB" w:rsidRPr="00771DE2" w14:paraId="7E2D31E9" w14:textId="77777777" w:rsidTr="00D65F9F">
        <w:trPr>
          <w:jc w:val="center"/>
        </w:trPr>
        <w:tc>
          <w:tcPr>
            <w:tcW w:w="704" w:type="dxa"/>
            <w:vMerge w:val="restart"/>
            <w:vAlign w:val="center"/>
          </w:tcPr>
          <w:p w14:paraId="498096C2" w14:textId="77777777" w:rsidR="00702EFB" w:rsidRPr="00771DE2" w:rsidRDefault="00702EFB" w:rsidP="00D65F9F">
            <w:pPr>
              <w:pStyle w:val="TAH"/>
            </w:pPr>
            <w:r w:rsidRPr="00771DE2">
              <w:t>UL band</w:t>
            </w:r>
          </w:p>
        </w:tc>
        <w:tc>
          <w:tcPr>
            <w:tcW w:w="709" w:type="dxa"/>
            <w:vMerge w:val="restart"/>
            <w:vAlign w:val="center"/>
          </w:tcPr>
          <w:p w14:paraId="65245A94" w14:textId="77777777" w:rsidR="00702EFB" w:rsidRPr="00771DE2" w:rsidRDefault="00702EFB" w:rsidP="00D65F9F">
            <w:pPr>
              <w:pStyle w:val="TAH"/>
            </w:pPr>
            <w:r w:rsidRPr="00771DE2">
              <w:t>DL band</w:t>
            </w:r>
          </w:p>
        </w:tc>
        <w:tc>
          <w:tcPr>
            <w:tcW w:w="858" w:type="dxa"/>
            <w:vAlign w:val="center"/>
          </w:tcPr>
          <w:p w14:paraId="3EB3D242" w14:textId="77777777" w:rsidR="00702EFB" w:rsidRPr="00771DE2" w:rsidRDefault="00702EFB" w:rsidP="00D65F9F">
            <w:pPr>
              <w:pStyle w:val="TAH"/>
            </w:pPr>
            <w:r w:rsidRPr="00771DE2">
              <w:t>UL BW</w:t>
            </w:r>
          </w:p>
        </w:tc>
        <w:tc>
          <w:tcPr>
            <w:tcW w:w="843" w:type="dxa"/>
            <w:vAlign w:val="center"/>
          </w:tcPr>
          <w:p w14:paraId="1395F66F" w14:textId="77777777" w:rsidR="00702EFB" w:rsidRPr="00771DE2" w:rsidRDefault="00702EFB" w:rsidP="00D65F9F">
            <w:pPr>
              <w:pStyle w:val="TAH"/>
              <w:rPr>
                <w:lang w:eastAsia="zh-CN"/>
              </w:rPr>
            </w:pPr>
            <w:r w:rsidRPr="00771DE2">
              <w:rPr>
                <w:lang w:eastAsia="zh-CN"/>
              </w:rPr>
              <w:t>SCS of UL band</w:t>
            </w:r>
          </w:p>
        </w:tc>
        <w:tc>
          <w:tcPr>
            <w:tcW w:w="1972" w:type="dxa"/>
            <w:vAlign w:val="center"/>
          </w:tcPr>
          <w:p w14:paraId="7B1BCC99" w14:textId="77777777" w:rsidR="00702EFB" w:rsidRPr="00771DE2" w:rsidRDefault="00702EFB" w:rsidP="00D65F9F">
            <w:pPr>
              <w:pStyle w:val="TAH"/>
            </w:pPr>
            <w:r w:rsidRPr="00771DE2">
              <w:t>UL RB Allocation</w:t>
            </w:r>
          </w:p>
        </w:tc>
        <w:tc>
          <w:tcPr>
            <w:tcW w:w="1047" w:type="dxa"/>
            <w:vAlign w:val="center"/>
          </w:tcPr>
          <w:p w14:paraId="74850656" w14:textId="77777777" w:rsidR="00702EFB" w:rsidRPr="00771DE2" w:rsidRDefault="00702EFB" w:rsidP="00D65F9F">
            <w:pPr>
              <w:pStyle w:val="TAH"/>
            </w:pPr>
            <w:r w:rsidRPr="00771DE2">
              <w:t>DL BW</w:t>
            </w:r>
          </w:p>
        </w:tc>
        <w:tc>
          <w:tcPr>
            <w:tcW w:w="1002" w:type="dxa"/>
            <w:vAlign w:val="center"/>
          </w:tcPr>
          <w:p w14:paraId="2E50FBB7" w14:textId="77777777" w:rsidR="00702EFB" w:rsidRPr="00771DE2" w:rsidRDefault="00702EFB" w:rsidP="00D65F9F">
            <w:pPr>
              <w:pStyle w:val="TAH"/>
            </w:pPr>
            <w:r w:rsidRPr="00771DE2">
              <w:t>MSD</w:t>
            </w:r>
          </w:p>
        </w:tc>
        <w:tc>
          <w:tcPr>
            <w:tcW w:w="1082" w:type="dxa"/>
            <w:vMerge w:val="restart"/>
            <w:vAlign w:val="center"/>
          </w:tcPr>
          <w:p w14:paraId="73D579AA" w14:textId="77777777" w:rsidR="00702EFB" w:rsidRPr="00771DE2" w:rsidRDefault="00702EFB" w:rsidP="00D65F9F">
            <w:pPr>
              <w:pStyle w:val="TAH"/>
              <w:rPr>
                <w:lang w:eastAsia="zh-CN"/>
              </w:rPr>
            </w:pPr>
            <w:r w:rsidRPr="00771DE2">
              <w:rPr>
                <w:lang w:eastAsia="zh-CN"/>
              </w:rPr>
              <w:t>UL/DL fc condition</w:t>
            </w:r>
          </w:p>
        </w:tc>
        <w:tc>
          <w:tcPr>
            <w:tcW w:w="1412" w:type="dxa"/>
            <w:vMerge w:val="restart"/>
            <w:vAlign w:val="center"/>
          </w:tcPr>
          <w:p w14:paraId="5FA954F5" w14:textId="77777777" w:rsidR="00702EFB" w:rsidRPr="00771DE2" w:rsidRDefault="00702EFB" w:rsidP="00D65F9F">
            <w:pPr>
              <w:pStyle w:val="TAH"/>
              <w:rPr>
                <w:lang w:eastAsia="zh-CN"/>
              </w:rPr>
            </w:pPr>
            <w:r w:rsidRPr="00771DE2">
              <w:rPr>
                <w:lang w:eastAsia="zh-CN"/>
              </w:rPr>
              <w:t>UL/DL harmonic order</w:t>
            </w:r>
          </w:p>
        </w:tc>
      </w:tr>
      <w:tr w:rsidR="00702EFB" w:rsidRPr="00771DE2" w14:paraId="4AB97147" w14:textId="77777777" w:rsidTr="00D65F9F">
        <w:trPr>
          <w:jc w:val="center"/>
        </w:trPr>
        <w:tc>
          <w:tcPr>
            <w:tcW w:w="704" w:type="dxa"/>
            <w:vMerge/>
            <w:vAlign w:val="center"/>
          </w:tcPr>
          <w:p w14:paraId="26E0C1F7" w14:textId="77777777" w:rsidR="00702EFB" w:rsidRPr="00771DE2" w:rsidRDefault="00702EFB" w:rsidP="00D65F9F">
            <w:pPr>
              <w:pStyle w:val="TAH"/>
            </w:pPr>
          </w:p>
        </w:tc>
        <w:tc>
          <w:tcPr>
            <w:tcW w:w="709" w:type="dxa"/>
            <w:vMerge/>
            <w:vAlign w:val="center"/>
          </w:tcPr>
          <w:p w14:paraId="177DE033" w14:textId="77777777" w:rsidR="00702EFB" w:rsidRPr="00771DE2" w:rsidRDefault="00702EFB" w:rsidP="00D65F9F">
            <w:pPr>
              <w:pStyle w:val="TAH"/>
            </w:pPr>
          </w:p>
        </w:tc>
        <w:tc>
          <w:tcPr>
            <w:tcW w:w="858" w:type="dxa"/>
            <w:vAlign w:val="center"/>
          </w:tcPr>
          <w:p w14:paraId="530EB23C" w14:textId="77777777" w:rsidR="00702EFB" w:rsidRPr="00771DE2" w:rsidRDefault="00702EFB" w:rsidP="00D65F9F">
            <w:pPr>
              <w:pStyle w:val="TAH"/>
            </w:pPr>
            <w:r w:rsidRPr="00771DE2">
              <w:t>(MHz)</w:t>
            </w:r>
          </w:p>
        </w:tc>
        <w:tc>
          <w:tcPr>
            <w:tcW w:w="843" w:type="dxa"/>
            <w:vAlign w:val="center"/>
          </w:tcPr>
          <w:p w14:paraId="75D879FE" w14:textId="77777777" w:rsidR="00702EFB" w:rsidRPr="00771DE2" w:rsidRDefault="00702EFB" w:rsidP="00D65F9F">
            <w:pPr>
              <w:pStyle w:val="TAH"/>
              <w:rPr>
                <w:lang w:eastAsia="zh-CN"/>
              </w:rPr>
            </w:pPr>
            <w:r w:rsidRPr="00771DE2">
              <w:rPr>
                <w:lang w:eastAsia="zh-CN"/>
              </w:rPr>
              <w:t>(kHz)</w:t>
            </w:r>
          </w:p>
        </w:tc>
        <w:tc>
          <w:tcPr>
            <w:tcW w:w="1972" w:type="dxa"/>
            <w:vAlign w:val="center"/>
          </w:tcPr>
          <w:p w14:paraId="0CCCE915" w14:textId="77777777" w:rsidR="00702EFB" w:rsidRPr="00771DE2" w:rsidRDefault="00702EFB" w:rsidP="00D65F9F">
            <w:pPr>
              <w:pStyle w:val="TAH"/>
            </w:pPr>
            <w:r w:rsidRPr="00771DE2">
              <w:t>L</w:t>
            </w:r>
            <w:r w:rsidRPr="00771DE2">
              <w:rPr>
                <w:vertAlign w:val="subscript"/>
              </w:rPr>
              <w:t>CRB</w:t>
            </w:r>
          </w:p>
        </w:tc>
        <w:tc>
          <w:tcPr>
            <w:tcW w:w="1047" w:type="dxa"/>
            <w:vAlign w:val="center"/>
          </w:tcPr>
          <w:p w14:paraId="2C167C02" w14:textId="77777777" w:rsidR="00702EFB" w:rsidRPr="00771DE2" w:rsidRDefault="00702EFB" w:rsidP="00D65F9F">
            <w:pPr>
              <w:pStyle w:val="TAH"/>
            </w:pPr>
            <w:r w:rsidRPr="00771DE2">
              <w:t>(MHz)</w:t>
            </w:r>
          </w:p>
        </w:tc>
        <w:tc>
          <w:tcPr>
            <w:tcW w:w="1002" w:type="dxa"/>
            <w:vAlign w:val="center"/>
          </w:tcPr>
          <w:p w14:paraId="75A02719" w14:textId="77777777" w:rsidR="00702EFB" w:rsidRPr="00771DE2" w:rsidRDefault="00702EFB" w:rsidP="00D65F9F">
            <w:pPr>
              <w:pStyle w:val="TAH"/>
            </w:pPr>
            <w:r w:rsidRPr="00771DE2">
              <w:t>(dB)</w:t>
            </w:r>
          </w:p>
        </w:tc>
        <w:tc>
          <w:tcPr>
            <w:tcW w:w="1082" w:type="dxa"/>
            <w:vMerge/>
            <w:vAlign w:val="center"/>
          </w:tcPr>
          <w:p w14:paraId="1C08EA23" w14:textId="77777777" w:rsidR="00702EFB" w:rsidRPr="00771DE2" w:rsidRDefault="00702EFB" w:rsidP="00D65F9F">
            <w:pPr>
              <w:spacing w:after="0"/>
              <w:rPr>
                <w:rFonts w:ascii="Arial" w:hAnsi="Arial" w:cs="Arial"/>
                <w:b/>
                <w:bCs/>
                <w:sz w:val="18"/>
                <w:szCs w:val="18"/>
                <w:lang w:eastAsia="zh-CN"/>
              </w:rPr>
            </w:pPr>
          </w:p>
        </w:tc>
        <w:tc>
          <w:tcPr>
            <w:tcW w:w="1412" w:type="dxa"/>
            <w:vMerge/>
            <w:vAlign w:val="center"/>
          </w:tcPr>
          <w:p w14:paraId="1D0B0487" w14:textId="77777777" w:rsidR="00702EFB" w:rsidRPr="00771DE2" w:rsidRDefault="00702EFB" w:rsidP="00D65F9F">
            <w:pPr>
              <w:spacing w:after="0"/>
              <w:rPr>
                <w:rFonts w:ascii="Arial" w:hAnsi="Arial" w:cs="Arial"/>
                <w:b/>
                <w:bCs/>
                <w:sz w:val="18"/>
                <w:szCs w:val="18"/>
                <w:lang w:eastAsia="zh-CN"/>
              </w:rPr>
            </w:pPr>
          </w:p>
        </w:tc>
      </w:tr>
      <w:tr w:rsidR="00702EFB" w:rsidRPr="00771DE2" w14:paraId="25F2F191" w14:textId="77777777" w:rsidTr="00D65F9F">
        <w:trPr>
          <w:jc w:val="center"/>
        </w:trPr>
        <w:tc>
          <w:tcPr>
            <w:tcW w:w="704" w:type="dxa"/>
            <w:vAlign w:val="center"/>
          </w:tcPr>
          <w:p w14:paraId="473BA083"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58994C2"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1A1CC825"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5D36FBF8"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216D52B4"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7A0A95A9"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031C5F2C" w14:textId="77777777" w:rsidR="00702EFB" w:rsidRPr="00771DE2" w:rsidRDefault="00702EFB" w:rsidP="00D65F9F">
            <w:pPr>
              <w:pStyle w:val="TAC"/>
              <w:rPr>
                <w:bCs/>
                <w:lang w:eastAsia="zh-CN"/>
              </w:rPr>
            </w:pPr>
            <w:r w:rsidRPr="00771DE2">
              <w:rPr>
                <w:lang w:eastAsia="zh-CN"/>
              </w:rPr>
              <w:t>6.7</w:t>
            </w:r>
          </w:p>
        </w:tc>
        <w:tc>
          <w:tcPr>
            <w:tcW w:w="1082" w:type="dxa"/>
            <w:vAlign w:val="center"/>
          </w:tcPr>
          <w:p w14:paraId="727BC850"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11C0A126" w14:textId="77777777" w:rsidR="00702EFB" w:rsidRPr="00771DE2" w:rsidRDefault="00702EFB" w:rsidP="00D65F9F">
            <w:pPr>
              <w:pStyle w:val="TAC"/>
              <w:rPr>
                <w:bCs/>
                <w:lang w:eastAsia="zh-CN"/>
              </w:rPr>
            </w:pPr>
            <w:r w:rsidRPr="00771DE2">
              <w:rPr>
                <w:bCs/>
                <w:lang w:eastAsia="zh-CN"/>
              </w:rPr>
              <w:t>UL1/DL2</w:t>
            </w:r>
          </w:p>
        </w:tc>
      </w:tr>
      <w:tr w:rsidR="00702EFB" w:rsidRPr="00771DE2" w14:paraId="54C70C8B" w14:textId="77777777" w:rsidTr="00D65F9F">
        <w:trPr>
          <w:jc w:val="center"/>
        </w:trPr>
        <w:tc>
          <w:tcPr>
            <w:tcW w:w="704" w:type="dxa"/>
            <w:vAlign w:val="center"/>
          </w:tcPr>
          <w:p w14:paraId="742A1B71" w14:textId="77777777" w:rsidR="00702EFB" w:rsidRPr="00771DE2" w:rsidRDefault="00702EFB" w:rsidP="00D65F9F">
            <w:pPr>
              <w:pStyle w:val="TAC"/>
              <w:rPr>
                <w:lang w:eastAsia="zh-CN"/>
              </w:rPr>
            </w:pPr>
            <w:r w:rsidRPr="00771DE2">
              <w:rPr>
                <w:lang w:eastAsia="zh-CN"/>
              </w:rPr>
              <w:t>n77</w:t>
            </w:r>
          </w:p>
        </w:tc>
        <w:tc>
          <w:tcPr>
            <w:tcW w:w="709" w:type="dxa"/>
            <w:vAlign w:val="center"/>
          </w:tcPr>
          <w:p w14:paraId="0E6BC11B"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56DBD072"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49D882A0"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12180C78"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3FA310FD"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6DCF98FE" w14:textId="77777777" w:rsidR="00702EFB" w:rsidRPr="00771DE2" w:rsidRDefault="00702EFB" w:rsidP="00D65F9F">
            <w:pPr>
              <w:pStyle w:val="TAC"/>
              <w:rPr>
                <w:bCs/>
                <w:lang w:eastAsia="zh-CN"/>
              </w:rPr>
            </w:pPr>
            <w:r w:rsidRPr="00771DE2">
              <w:rPr>
                <w:bCs/>
                <w:lang w:eastAsia="zh-CN"/>
              </w:rPr>
              <w:t>3,7</w:t>
            </w:r>
          </w:p>
        </w:tc>
        <w:tc>
          <w:tcPr>
            <w:tcW w:w="1082" w:type="dxa"/>
            <w:vAlign w:val="center"/>
          </w:tcPr>
          <w:p w14:paraId="502D355E"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716542F8" w14:textId="77777777" w:rsidR="00702EFB" w:rsidRPr="00771DE2" w:rsidRDefault="00702EFB" w:rsidP="00D65F9F">
            <w:pPr>
              <w:pStyle w:val="TAC"/>
              <w:rPr>
                <w:bCs/>
                <w:lang w:eastAsia="zh-CN"/>
              </w:rPr>
            </w:pPr>
            <w:r w:rsidRPr="00771DE2">
              <w:rPr>
                <w:bCs/>
                <w:lang w:eastAsia="zh-CN"/>
              </w:rPr>
              <w:t>UL1/DL2</w:t>
            </w:r>
          </w:p>
        </w:tc>
      </w:tr>
      <w:tr w:rsidR="00702EFB" w:rsidRPr="00771DE2" w14:paraId="593BCE03" w14:textId="77777777" w:rsidTr="00D65F9F">
        <w:trPr>
          <w:jc w:val="center"/>
        </w:trPr>
        <w:tc>
          <w:tcPr>
            <w:tcW w:w="704" w:type="dxa"/>
            <w:vAlign w:val="center"/>
          </w:tcPr>
          <w:p w14:paraId="7339126D" w14:textId="77777777" w:rsidR="00702EFB" w:rsidRPr="00771DE2" w:rsidRDefault="00702EFB" w:rsidP="00D65F9F">
            <w:pPr>
              <w:pStyle w:val="TAC"/>
              <w:rPr>
                <w:lang w:eastAsia="zh-CN"/>
              </w:rPr>
            </w:pPr>
            <w:r w:rsidRPr="00771DE2">
              <w:rPr>
                <w:lang w:eastAsia="zh-CN"/>
              </w:rPr>
              <w:t>n77</w:t>
            </w:r>
          </w:p>
        </w:tc>
        <w:tc>
          <w:tcPr>
            <w:tcW w:w="709" w:type="dxa"/>
            <w:vAlign w:val="center"/>
          </w:tcPr>
          <w:p w14:paraId="6F84C8F2"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541DD4BD"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177734FF"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5338E869"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4938F2D0"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28C7FA45" w14:textId="77777777" w:rsidR="00702EFB" w:rsidRPr="00771DE2" w:rsidRDefault="00702EFB" w:rsidP="00D65F9F">
            <w:pPr>
              <w:pStyle w:val="TAC"/>
              <w:rPr>
                <w:bCs/>
                <w:lang w:eastAsia="zh-CN"/>
              </w:rPr>
            </w:pPr>
            <w:r w:rsidRPr="00771DE2">
              <w:rPr>
                <w:lang w:eastAsia="zh-CN"/>
              </w:rPr>
              <w:t>5.7</w:t>
            </w:r>
          </w:p>
        </w:tc>
        <w:tc>
          <w:tcPr>
            <w:tcW w:w="1082" w:type="dxa"/>
            <w:vAlign w:val="center"/>
          </w:tcPr>
          <w:p w14:paraId="1AD8E157"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0D4989E5" w14:textId="77777777" w:rsidR="00702EFB" w:rsidRPr="00771DE2" w:rsidRDefault="00702EFB" w:rsidP="00D65F9F">
            <w:pPr>
              <w:pStyle w:val="TAC"/>
              <w:rPr>
                <w:bCs/>
                <w:lang w:eastAsia="zh-CN"/>
              </w:rPr>
            </w:pPr>
            <w:r w:rsidRPr="00771DE2">
              <w:rPr>
                <w:bCs/>
                <w:lang w:eastAsia="zh-CN"/>
              </w:rPr>
              <w:t>UL1/DL4</w:t>
            </w:r>
          </w:p>
        </w:tc>
      </w:tr>
      <w:tr w:rsidR="00702EFB" w:rsidRPr="00771DE2" w14:paraId="12C07D55" w14:textId="77777777" w:rsidTr="00D65F9F">
        <w:trPr>
          <w:jc w:val="center"/>
        </w:trPr>
        <w:tc>
          <w:tcPr>
            <w:tcW w:w="704" w:type="dxa"/>
            <w:vAlign w:val="center"/>
          </w:tcPr>
          <w:p w14:paraId="665B2F4A"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33220CB"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4520EFB3"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1B988BB5"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463464E3"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630F32E7"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5920AAF9" w14:textId="77777777" w:rsidR="00702EFB" w:rsidRPr="00771DE2" w:rsidRDefault="00702EFB" w:rsidP="00D65F9F">
            <w:pPr>
              <w:pStyle w:val="TAC"/>
              <w:rPr>
                <w:bCs/>
                <w:lang w:eastAsia="zh-CN"/>
              </w:rPr>
            </w:pPr>
            <w:r w:rsidRPr="00771DE2">
              <w:rPr>
                <w:bCs/>
                <w:lang w:eastAsia="zh-CN"/>
              </w:rPr>
              <w:t>2.7</w:t>
            </w:r>
          </w:p>
        </w:tc>
        <w:tc>
          <w:tcPr>
            <w:tcW w:w="1082" w:type="dxa"/>
            <w:vAlign w:val="center"/>
          </w:tcPr>
          <w:p w14:paraId="554BF13E"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5D72A8BF" w14:textId="77777777" w:rsidR="00702EFB" w:rsidRPr="00771DE2" w:rsidRDefault="00702EFB" w:rsidP="00D65F9F">
            <w:pPr>
              <w:pStyle w:val="TAC"/>
              <w:rPr>
                <w:bCs/>
                <w:lang w:eastAsia="zh-CN"/>
              </w:rPr>
            </w:pPr>
            <w:r w:rsidRPr="00771DE2">
              <w:rPr>
                <w:bCs/>
                <w:lang w:eastAsia="zh-CN"/>
              </w:rPr>
              <w:t>UL1/DL4</w:t>
            </w:r>
          </w:p>
        </w:tc>
      </w:tr>
      <w:tr w:rsidR="00702EFB" w14:paraId="4D53F24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94E677"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45A5319"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832C744"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F1345BC"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670274" w14:textId="77777777" w:rsidR="00702EFB" w:rsidRDefault="00702EFB" w:rsidP="00D65F9F">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D60F15" w14:textId="77777777" w:rsidR="00702EFB" w:rsidRDefault="00702EFB" w:rsidP="00D65F9F">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D6487" w14:textId="77777777" w:rsidR="00702EFB" w:rsidRDefault="00702EFB" w:rsidP="00D65F9F">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ED68F51"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45156E" w14:textId="77777777" w:rsidR="00702EFB" w:rsidRDefault="00702EFB" w:rsidP="00D65F9F">
            <w:pPr>
              <w:pStyle w:val="TAC"/>
              <w:rPr>
                <w:bCs/>
                <w:lang w:eastAsia="zh-CN"/>
              </w:rPr>
            </w:pPr>
            <w:r>
              <w:rPr>
                <w:rFonts w:cs="Arial"/>
                <w:bCs/>
                <w:szCs w:val="18"/>
                <w:lang w:eastAsia="zh-CN"/>
              </w:rPr>
              <w:t>UL1/DL5</w:t>
            </w:r>
          </w:p>
        </w:tc>
      </w:tr>
      <w:tr w:rsidR="00702EFB" w14:paraId="3C953E7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836FE8"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568DB64"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2B56970"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9ACCEB"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B44E67" w14:textId="77777777" w:rsidR="00702EFB" w:rsidRDefault="00702EFB" w:rsidP="00D65F9F">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30A926" w14:textId="77777777" w:rsidR="00702EFB" w:rsidRDefault="00702EFB" w:rsidP="00D65F9F">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ED5E7A7" w14:textId="77777777" w:rsidR="00702EFB" w:rsidRDefault="00702EFB" w:rsidP="00D65F9F">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F24CB22"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91AC8C" w14:textId="77777777" w:rsidR="00702EFB" w:rsidRDefault="00702EFB" w:rsidP="00D65F9F">
            <w:pPr>
              <w:pStyle w:val="TAC"/>
              <w:rPr>
                <w:bCs/>
                <w:lang w:eastAsia="zh-CN"/>
              </w:rPr>
            </w:pPr>
            <w:r>
              <w:rPr>
                <w:rFonts w:cs="Arial"/>
                <w:bCs/>
                <w:szCs w:val="18"/>
                <w:lang w:eastAsia="zh-CN"/>
              </w:rPr>
              <w:t>UL1/DL5</w:t>
            </w:r>
          </w:p>
        </w:tc>
      </w:tr>
      <w:tr w:rsidR="00702EFB" w14:paraId="1B05D0C4"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B34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5B8CFD"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3C85D2" w14:textId="77777777" w:rsidR="00702EFB" w:rsidRDefault="00702EFB" w:rsidP="00D65F9F">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E6C72C"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739C75" w14:textId="77777777" w:rsidR="00702EFB" w:rsidRDefault="00702EFB" w:rsidP="00D65F9F">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5F432" w14:textId="77777777" w:rsidR="00702EFB" w:rsidRDefault="00702EFB" w:rsidP="00D65F9F">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B5E4C7" w14:textId="77777777" w:rsidR="00702EFB" w:rsidRDefault="00702EFB" w:rsidP="00D65F9F">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F166C21"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A3EEC8E"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14:paraId="06119153"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26A6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ABFF8EE"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1BDC476" w14:textId="77777777" w:rsidR="00702EFB" w:rsidRDefault="00702EFB" w:rsidP="00D65F9F">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26C253"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F9D3BB" w14:textId="77777777" w:rsidR="00702EFB" w:rsidRDefault="00702EFB" w:rsidP="00D65F9F">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3C5DCA" w14:textId="77777777" w:rsidR="00702EFB" w:rsidRDefault="00702EFB" w:rsidP="00D65F9F">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EE6D257" w14:textId="77777777" w:rsidR="00702EFB" w:rsidRDefault="00702EFB" w:rsidP="00D65F9F">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8204A24"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09C92EB5"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rsidRPr="00771DE2" w14:paraId="1EC161FC" w14:textId="77777777" w:rsidTr="00D65F9F">
        <w:trPr>
          <w:trHeight w:val="300"/>
          <w:jc w:val="center"/>
        </w:trPr>
        <w:tc>
          <w:tcPr>
            <w:tcW w:w="9629" w:type="dxa"/>
            <w:gridSpan w:val="9"/>
            <w:vAlign w:val="center"/>
          </w:tcPr>
          <w:p w14:paraId="6B00E023" w14:textId="77777777" w:rsidR="00702EFB" w:rsidRPr="00771DE2" w:rsidRDefault="00702EFB" w:rsidP="00D65F9F">
            <w:pPr>
              <w:pStyle w:val="TAN"/>
              <w:rPr>
                <w:lang w:eastAsia="ja-JP"/>
              </w:rPr>
            </w:pPr>
            <w:r w:rsidRPr="00771DE2">
              <w:rPr>
                <w:lang w:eastAsia="ja-JP"/>
              </w:rPr>
              <w:t>NOTE 1:</w:t>
            </w:r>
            <w:r w:rsidRPr="00771DE2">
              <w:rPr>
                <w:lang w:eastAsia="ja-JP"/>
              </w:rPr>
              <w:tab/>
              <w:t>FFS.</w:t>
            </w:r>
          </w:p>
          <w:p w14:paraId="1BA38764" w14:textId="77777777" w:rsidR="00702EFB" w:rsidRPr="00771DE2" w:rsidRDefault="00702EFB" w:rsidP="00D65F9F">
            <w:pPr>
              <w:pStyle w:val="TAN"/>
              <w:rPr>
                <w:lang w:eastAsia="ja-JP"/>
              </w:rPr>
            </w:pPr>
            <w:r w:rsidRPr="00771DE2">
              <w:rPr>
                <w:lang w:eastAsia="ja-JP"/>
              </w:rPr>
              <w:t>NOTE 2:</w:t>
            </w:r>
            <w:r w:rsidRPr="00771DE2">
              <w:rPr>
                <w:lang w:eastAsia="ja-JP"/>
              </w:rPr>
              <w:tab/>
              <w:t>FFS.</w:t>
            </w:r>
          </w:p>
          <w:p w14:paraId="6B8DD7B9" w14:textId="77777777" w:rsidR="00702EFB" w:rsidRPr="00771DE2" w:rsidRDefault="00702EFB" w:rsidP="00D65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99D097" w14:textId="77777777" w:rsidR="00702EFB" w:rsidRPr="00771DE2" w:rsidRDefault="00702EFB" w:rsidP="00D65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6E3F86A" w14:textId="77777777" w:rsidR="00702EFB" w:rsidRPr="00771DE2" w:rsidRDefault="00702EFB" w:rsidP="00D65F9F">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7E7784C">
                <v:shape id="_x0000_i1037" type="#_x0000_t75" style="width:76.5pt;height:17.25pt" o:ole="">
                  <v:imagedata r:id="rId35" o:title=""/>
                </v:shape>
                <o:OLEObject Type="Embed" ProgID="Equation.3" ShapeID="_x0000_i1037" DrawAspect="Content" ObjectID="_1769617857"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05FEFE70">
                <v:shape id="_x0000_i1038" type="#_x0000_t75" style="width:17.25pt;height:17.25pt" o:ole="">
                  <v:imagedata r:id="rId37" o:title=""/>
                </v:shape>
                <o:OLEObject Type="Embed" ProgID="Equation.3" ShapeID="_x0000_i1038" DrawAspect="Content" ObjectID="_1769617858"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BDBFE4" w14:textId="77777777" w:rsidR="00702EFB" w:rsidRPr="00771DE2" w:rsidRDefault="00702EFB" w:rsidP="00D65F9F">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4776F50" w14:textId="77777777" w:rsidR="00702EFB" w:rsidRPr="00771DE2" w:rsidRDefault="00702EFB" w:rsidP="00D65F9F">
            <w:pPr>
              <w:pStyle w:val="TAN"/>
              <w:rPr>
                <w:snapToGrid w:val="0"/>
                <w:lang w:eastAsia="ja-JP"/>
              </w:rPr>
            </w:pPr>
            <w:bookmarkStart w:id="3"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2273C7DC">
                <v:shape id="_x0000_i1039" type="#_x0000_t75" style="width:78pt;height:16.5pt" o:ole="">
                  <v:imagedata r:id="rId39" o:title=""/>
                </v:shape>
                <o:OLEObject Type="Embed" ProgID="Equation.3" ShapeID="_x0000_i1039" DrawAspect="Content" ObjectID="_1769617859"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EC70D1A">
                <v:shape id="_x0000_i1040" type="#_x0000_t75" style="width:205.5pt;height:11.25pt" o:ole="">
                  <v:imagedata r:id="rId15" o:title=""/>
                </v:shape>
                <o:OLEObject Type="Embed" ProgID="Equation.DSMT4" ShapeID="_x0000_i1040" DrawAspect="Content" ObjectID="_1769617860"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DFD4939" wp14:editId="48EEC90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2E9AA" wp14:editId="03EAC340">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4F60F99" w14:textId="77777777" w:rsidR="00702EFB" w:rsidRPr="00771DE2" w:rsidRDefault="00702EFB" w:rsidP="00D65F9F">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54E718A">
                <v:shape id="_x0000_i1041" type="#_x0000_t75" style="width:78pt;height:16.5pt" o:ole="">
                  <v:imagedata r:id="rId44" o:title=""/>
                </v:shape>
                <o:OLEObject Type="Embed" ProgID="Equation.3" ShapeID="_x0000_i1041" DrawAspect="Content" ObjectID="_1769617861"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D66A5D4">
                <v:shape id="_x0000_i1042" type="#_x0000_t75" style="width:205.5pt;height:11.25pt" o:ole="">
                  <v:imagedata r:id="rId15" o:title=""/>
                </v:shape>
                <o:OLEObject Type="Embed" ProgID="Equation.DSMT4" ShapeID="_x0000_i1042" DrawAspect="Content" ObjectID="_1769617862"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0513355" wp14:editId="262B2F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1D78E38" wp14:editId="2577D3E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
          </w:p>
        </w:tc>
      </w:tr>
    </w:tbl>
    <w:p w14:paraId="7BD8CEB2" w14:textId="77777777" w:rsidR="00702EFB" w:rsidRPr="00771DE2" w:rsidRDefault="00702EFB" w:rsidP="00702EFB">
      <w:pPr>
        <w:rPr>
          <w:lang w:eastAsia="zh-CN"/>
        </w:rPr>
      </w:pPr>
    </w:p>
    <w:p w14:paraId="6ED15B49" w14:textId="77777777" w:rsidR="00702EFB" w:rsidRDefault="00702EFB" w:rsidP="00702EF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6AA166" w14:textId="77777777" w:rsidR="00702EFB" w:rsidRPr="00771DE2" w:rsidRDefault="00702EFB" w:rsidP="00702EFB">
      <w:pPr>
        <w:pStyle w:val="30"/>
      </w:pPr>
      <w:r w:rsidRPr="00771DE2">
        <w:t>7.3A.1_1</w:t>
      </w:r>
      <w:r w:rsidRPr="00771DE2">
        <w:tab/>
        <w:t>Reference sensitivity power level for 2DL CA exceptions</w:t>
      </w:r>
    </w:p>
    <w:p w14:paraId="17BEC151" w14:textId="77777777" w:rsidR="00702EFB" w:rsidRPr="00771DE2" w:rsidRDefault="00702EFB" w:rsidP="00702EFB">
      <w:pPr>
        <w:pStyle w:val="EditorsNote"/>
        <w:rPr>
          <w:lang w:eastAsia="zh-CN"/>
        </w:rPr>
      </w:pPr>
      <w:r w:rsidRPr="00771DE2">
        <w:rPr>
          <w:lang w:eastAsia="zh-CN"/>
        </w:rPr>
        <w:t>Editor’s Note: The following aspects are either missing or not yet determined:</w:t>
      </w:r>
    </w:p>
    <w:p w14:paraId="0C0AEC30" w14:textId="77777777" w:rsidR="00702EFB" w:rsidRPr="00771DE2" w:rsidRDefault="00702EFB" w:rsidP="00702EFB">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A13A3EA" w14:textId="375F55D5" w:rsidR="00702EFB" w:rsidRPr="00771DE2" w:rsidRDefault="00CB06AB" w:rsidP="00702EF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725239" w14:textId="77777777" w:rsidR="00702EFB" w:rsidRPr="00771DE2" w:rsidRDefault="00702EFB" w:rsidP="00702EFB">
      <w:pPr>
        <w:pStyle w:val="H6"/>
      </w:pPr>
      <w:r w:rsidRPr="00771DE2">
        <w:t>7.3A.1_1.4</w:t>
      </w:r>
      <w:r w:rsidRPr="00771DE2">
        <w:tab/>
        <w:t>Test description</w:t>
      </w:r>
    </w:p>
    <w:p w14:paraId="36C93DC2" w14:textId="77777777" w:rsidR="00702EFB" w:rsidRPr="00771DE2" w:rsidRDefault="00702EFB" w:rsidP="00702EFB">
      <w:pPr>
        <w:pStyle w:val="H6"/>
      </w:pPr>
      <w:r w:rsidRPr="00771DE2">
        <w:t>7.3A.1_1.4.1</w:t>
      </w:r>
      <w:r w:rsidRPr="00771DE2">
        <w:tab/>
        <w:t>Initial conditions</w:t>
      </w:r>
    </w:p>
    <w:p w14:paraId="61530847" w14:textId="77777777" w:rsidR="00702EFB" w:rsidRPr="00771DE2" w:rsidRDefault="00702EFB" w:rsidP="00702EFB">
      <w:r w:rsidRPr="00771DE2">
        <w:t>Initial conditions are a set of test configurations the UE needs to be tested in and the steps for the SS to take with the UE to reach the correct measurement state.</w:t>
      </w:r>
    </w:p>
    <w:p w14:paraId="49716C9A" w14:textId="77777777" w:rsidR="00702EFB" w:rsidRPr="00771DE2" w:rsidRDefault="00702EFB" w:rsidP="00702EFB">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F601D80" w14:textId="77777777" w:rsidR="00702EFB" w:rsidRDefault="00702EFB" w:rsidP="00702EFB">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9"/>
        <w:gridCol w:w="759"/>
        <w:gridCol w:w="656"/>
        <w:gridCol w:w="753"/>
        <w:gridCol w:w="836"/>
        <w:gridCol w:w="839"/>
        <w:gridCol w:w="739"/>
        <w:gridCol w:w="548"/>
        <w:gridCol w:w="490"/>
        <w:gridCol w:w="748"/>
        <w:gridCol w:w="1648"/>
        <w:gridCol w:w="1604"/>
      </w:tblGrid>
      <w:tr w:rsidR="00702EFB" w:rsidRPr="00771DE2" w14:paraId="6C09EA9E"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586AE7" w14:textId="77777777" w:rsidR="00702EFB" w:rsidRPr="00771DE2" w:rsidRDefault="00702EFB" w:rsidP="00D65F9F">
            <w:pPr>
              <w:pStyle w:val="TAH"/>
            </w:pPr>
            <w:r w:rsidRPr="00771DE2">
              <w:t>Initial Conditions</w:t>
            </w:r>
          </w:p>
        </w:tc>
      </w:tr>
      <w:tr w:rsidR="00702EFB" w:rsidRPr="00771DE2" w14:paraId="162D636F" w14:textId="77777777" w:rsidTr="00CB06AB">
        <w:trPr>
          <w:trHeight w:val="285"/>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537AB345" w14:textId="77777777" w:rsidR="00702EFB" w:rsidRPr="00771DE2" w:rsidRDefault="00702EFB" w:rsidP="00D65F9F">
            <w:pPr>
              <w:pStyle w:val="TAL"/>
            </w:pPr>
            <w:r w:rsidRPr="00771DE2">
              <w:t>Test Environment as specified in TS 38.508-1 [5] subclause 4.1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53C5248" w14:textId="77777777" w:rsidR="00702EFB" w:rsidRPr="00771DE2" w:rsidRDefault="00702EFB" w:rsidP="00D65F9F">
            <w:pPr>
              <w:pStyle w:val="TAL"/>
            </w:pPr>
            <w:r w:rsidRPr="00771DE2">
              <w:t>Normal, TL/VL, TL/VH, TH/VL, TH/VH</w:t>
            </w:r>
          </w:p>
        </w:tc>
      </w:tr>
      <w:tr w:rsidR="00702EFB" w:rsidRPr="00771DE2" w14:paraId="0F246CFE"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664C538B" w14:textId="77777777" w:rsidR="00702EFB" w:rsidRPr="00771DE2" w:rsidRDefault="00702EFB" w:rsidP="00D65F9F">
            <w:pPr>
              <w:pStyle w:val="TAL"/>
            </w:pPr>
            <w:r w:rsidRPr="00771DE2">
              <w:t>Test Frequencies as specified in TS 38.508-1 [5] subclause 4.3.1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192DDA82" w14:textId="77777777" w:rsidR="00702EFB" w:rsidRPr="00771DE2" w:rsidRDefault="00702EFB" w:rsidP="00D65F9F">
            <w:pPr>
              <w:pStyle w:val="TAL"/>
            </w:pPr>
            <w:r w:rsidRPr="00771DE2">
              <w:t>For test frequencies refer to “Range” columns.</w:t>
            </w:r>
          </w:p>
        </w:tc>
      </w:tr>
      <w:tr w:rsidR="00702EFB" w:rsidRPr="00771DE2" w14:paraId="4EAF205E" w14:textId="77777777" w:rsidTr="00CB06AB">
        <w:trPr>
          <w:trHeight w:val="51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037615DB" w14:textId="77777777" w:rsidR="00702EFB" w:rsidRPr="00771DE2" w:rsidRDefault="00702EFB" w:rsidP="00D65F9F">
            <w:pPr>
              <w:pStyle w:val="TAL"/>
            </w:pPr>
            <w:r w:rsidRPr="00771DE2">
              <w:t>Test CC Combination setting (CBW) as specified in subclause Table 5.5A.3.1-1 for the CA Configuration across bandwidth combination sets supported by the 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64313445" w14:textId="77777777" w:rsidR="00702EFB" w:rsidRPr="00771DE2" w:rsidRDefault="00702EFB" w:rsidP="00D65F9F">
            <w:pPr>
              <w:pStyle w:val="TAL"/>
            </w:pPr>
            <w:r w:rsidRPr="00771DE2">
              <w:t>Refer to “PCC”and “SCC” columns</w:t>
            </w:r>
          </w:p>
        </w:tc>
      </w:tr>
      <w:tr w:rsidR="00702EFB" w:rsidRPr="00771DE2" w14:paraId="3BC1D328"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tcPr>
          <w:p w14:paraId="2F79A62B" w14:textId="77777777" w:rsidR="00702EFB" w:rsidRPr="0019611F" w:rsidRDefault="00702EFB" w:rsidP="00D65F9F">
            <w:pPr>
              <w:pStyle w:val="TAL"/>
            </w:pPr>
            <w:r w:rsidRPr="0019611F">
              <w:t>Test SCS as specified in Table 5.3.5-1</w:t>
            </w:r>
          </w:p>
        </w:tc>
        <w:tc>
          <w:tcPr>
            <w:tcW w:w="5777" w:type="dxa"/>
            <w:gridSpan w:val="6"/>
            <w:tcBorders>
              <w:top w:val="single" w:sz="4" w:space="0" w:color="auto"/>
              <w:left w:val="single" w:sz="4" w:space="0" w:color="auto"/>
              <w:bottom w:val="single" w:sz="4" w:space="0" w:color="auto"/>
              <w:right w:val="single" w:sz="4" w:space="0" w:color="auto"/>
            </w:tcBorders>
          </w:tcPr>
          <w:p w14:paraId="68E8884D" w14:textId="77777777" w:rsidR="00702EFB" w:rsidRPr="0019611F" w:rsidRDefault="00702EFB" w:rsidP="00D65F9F">
            <w:pPr>
              <w:pStyle w:val="TAL"/>
              <w:rPr>
                <w:rFonts w:eastAsia="ＭＳ Ｐゴシック"/>
              </w:rPr>
            </w:pPr>
            <w:r w:rsidRPr="0019611F">
              <w:t>Lowest</w:t>
            </w:r>
          </w:p>
        </w:tc>
      </w:tr>
      <w:tr w:rsidR="00702EFB" w:rsidRPr="00771DE2" w14:paraId="4E1ED5AC"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15CE6F90" w14:textId="77777777" w:rsidR="00702EFB" w:rsidRPr="00771DE2" w:rsidRDefault="00702EFB" w:rsidP="00D65F9F">
            <w:pPr>
              <w:pStyle w:val="TAL"/>
            </w:pPr>
            <w:r w:rsidRPr="00771DE2">
              <w:t>Network signalling value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B9AAC79" w14:textId="77777777" w:rsidR="00702EFB" w:rsidRPr="00771DE2" w:rsidRDefault="00702EFB" w:rsidP="00D65F9F">
            <w:pPr>
              <w:pStyle w:val="TAL"/>
              <w:rPr>
                <w:rFonts w:eastAsia="ＭＳ Ｐゴシック"/>
              </w:rPr>
            </w:pPr>
            <w:r w:rsidRPr="00771DE2">
              <w:rPr>
                <w:rFonts w:eastAsia="ＭＳ Ｐゴシック"/>
              </w:rPr>
              <w:t>NS_01</w:t>
            </w:r>
          </w:p>
          <w:p w14:paraId="67D76A88" w14:textId="77777777" w:rsidR="00702EFB" w:rsidRPr="00771DE2" w:rsidRDefault="00702EFB" w:rsidP="00D65F9F">
            <w:pPr>
              <w:pStyle w:val="TAL"/>
            </w:pPr>
            <w:r w:rsidRPr="00771DE2">
              <w:rPr>
                <w:rFonts w:eastAsia="ＭＳ Ｐゴシック"/>
              </w:rPr>
              <w:t xml:space="preserve">Unless given by Table 7.3.2.3-4 </w:t>
            </w:r>
            <w:r w:rsidRPr="00771DE2">
              <w:t>for the band with active uplink carrier</w:t>
            </w:r>
          </w:p>
        </w:tc>
      </w:tr>
      <w:tr w:rsidR="00702EFB" w:rsidRPr="00771DE2" w14:paraId="385A7EB2"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F80167" w14:textId="77777777" w:rsidR="00702EFB" w:rsidRPr="00771DE2" w:rsidRDefault="00702EFB" w:rsidP="00D65F9F">
            <w:pPr>
              <w:pStyle w:val="TAH"/>
            </w:pPr>
            <w:r w:rsidRPr="00771DE2">
              <w:t>Test Parameters for CA Configurations</w:t>
            </w:r>
          </w:p>
        </w:tc>
      </w:tr>
      <w:tr w:rsidR="00702EFB" w:rsidRPr="00771DE2" w14:paraId="0EC4D1CE" w14:textId="77777777" w:rsidTr="00CB06AB">
        <w:trPr>
          <w:trHeight w:val="285"/>
          <w:jc w:val="center"/>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02BB47F0" w14:textId="77777777" w:rsidR="00702EFB" w:rsidRPr="00771DE2" w:rsidRDefault="00702EFB" w:rsidP="00D65F9F">
            <w:pPr>
              <w:pStyle w:val="TAH"/>
            </w:pPr>
            <w:r w:rsidRPr="00771DE2">
              <w:t>ID</w:t>
            </w:r>
          </w:p>
        </w:tc>
        <w:tc>
          <w:tcPr>
            <w:tcW w:w="4492" w:type="dxa"/>
            <w:gridSpan w:val="6"/>
            <w:tcBorders>
              <w:top w:val="single" w:sz="4" w:space="0" w:color="auto"/>
              <w:left w:val="single" w:sz="4" w:space="0" w:color="auto"/>
              <w:bottom w:val="single" w:sz="4" w:space="0" w:color="auto"/>
              <w:right w:val="single" w:sz="4" w:space="0" w:color="auto"/>
            </w:tcBorders>
            <w:vAlign w:val="center"/>
            <w:hideMark/>
          </w:tcPr>
          <w:p w14:paraId="65C36A6C" w14:textId="77777777" w:rsidR="00702EFB" w:rsidRPr="00771DE2" w:rsidRDefault="00702EFB" w:rsidP="00D65F9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D69FD5" w14:textId="77777777" w:rsidR="00702EFB" w:rsidRPr="00771DE2" w:rsidRDefault="00702EFB" w:rsidP="00D65F9F">
            <w:pPr>
              <w:pStyle w:val="TAH"/>
            </w:pPr>
            <w:r w:rsidRPr="00771DE2">
              <w:t>DL Allocation</w:t>
            </w:r>
          </w:p>
        </w:tc>
        <w:tc>
          <w:tcPr>
            <w:tcW w:w="4000" w:type="dxa"/>
            <w:gridSpan w:val="3"/>
            <w:tcBorders>
              <w:top w:val="single" w:sz="4" w:space="0" w:color="auto"/>
              <w:left w:val="single" w:sz="4" w:space="0" w:color="auto"/>
              <w:bottom w:val="single" w:sz="4" w:space="0" w:color="auto"/>
              <w:right w:val="single" w:sz="4" w:space="0" w:color="auto"/>
            </w:tcBorders>
            <w:vAlign w:val="center"/>
            <w:hideMark/>
          </w:tcPr>
          <w:p w14:paraId="08BE7CC2" w14:textId="77777777" w:rsidR="00702EFB" w:rsidRPr="00771DE2" w:rsidRDefault="00702EFB" w:rsidP="00D65F9F">
            <w:pPr>
              <w:pStyle w:val="TAH"/>
            </w:pPr>
            <w:r w:rsidRPr="00771DE2">
              <w:t>UL Allocation (Note 2)</w:t>
            </w:r>
          </w:p>
        </w:tc>
      </w:tr>
      <w:tr w:rsidR="00CB06AB" w:rsidRPr="00771DE2" w14:paraId="49A61FDE" w14:textId="77777777" w:rsidTr="00CB06AB">
        <w:trPr>
          <w:trHeight w:val="52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FB18F93" w14:textId="77777777" w:rsidR="00702EFB" w:rsidRPr="00771DE2" w:rsidRDefault="00702EFB" w:rsidP="00D65F9F"/>
        </w:tc>
        <w:tc>
          <w:tcPr>
            <w:tcW w:w="2817" w:type="dxa"/>
            <w:gridSpan w:val="4"/>
            <w:tcBorders>
              <w:top w:val="single" w:sz="4" w:space="0" w:color="auto"/>
              <w:left w:val="single" w:sz="4" w:space="0" w:color="auto"/>
              <w:bottom w:val="single" w:sz="4" w:space="0" w:color="auto"/>
              <w:right w:val="single" w:sz="4" w:space="0" w:color="auto"/>
            </w:tcBorders>
            <w:vAlign w:val="center"/>
            <w:hideMark/>
          </w:tcPr>
          <w:p w14:paraId="49DDB5AC" w14:textId="77777777" w:rsidR="00702EFB" w:rsidRPr="00771DE2" w:rsidRDefault="00702EFB" w:rsidP="00D65F9F">
            <w:pPr>
              <w:pStyle w:val="TAH"/>
            </w:pPr>
            <w:r w:rsidRPr="00771DE2">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598F54F6" w14:textId="77777777" w:rsidR="00702EFB" w:rsidRPr="00771DE2" w:rsidRDefault="00702EFB" w:rsidP="00D65F9F">
            <w:pPr>
              <w:pStyle w:val="TAH"/>
            </w:pPr>
            <w:r w:rsidRPr="00771DE2">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ABB3429" w14:textId="77777777" w:rsidR="00702EFB" w:rsidRPr="00771DE2" w:rsidRDefault="00702EFB" w:rsidP="00D65F9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CCFE16" w14:textId="77777777" w:rsidR="00702EFB" w:rsidRPr="00771DE2" w:rsidRDefault="00702EFB" w:rsidP="00D65F9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C48C5" w14:textId="77777777" w:rsidR="00702EFB" w:rsidRPr="00771DE2" w:rsidRDefault="00702EFB" w:rsidP="00D65F9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C05893" w14:textId="77777777" w:rsidR="00702EFB" w:rsidRPr="00771DE2" w:rsidRDefault="00702EFB" w:rsidP="00D65F9F">
            <w:pPr>
              <w:pStyle w:val="TAH"/>
            </w:pPr>
            <w:r w:rsidRPr="00771DE2">
              <w:t>CC MOD</w:t>
            </w:r>
          </w:p>
        </w:tc>
        <w:tc>
          <w:tcPr>
            <w:tcW w:w="32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2E349" w14:textId="77777777" w:rsidR="00702EFB" w:rsidRPr="00771DE2" w:rsidRDefault="00702EFB" w:rsidP="00D65F9F">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CB06AB" w:rsidRPr="00771DE2" w14:paraId="7EE1CB13"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52151E8" w14:textId="77777777" w:rsidR="00702EFB" w:rsidRPr="00771DE2" w:rsidRDefault="00702EFB" w:rsidP="00D65F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4FE4FB" w14:textId="77777777" w:rsidR="00702EFB" w:rsidRPr="00771DE2" w:rsidRDefault="00702EFB" w:rsidP="00D65F9F">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61057C3" w14:textId="77777777" w:rsidR="00702EFB" w:rsidRPr="00771DE2" w:rsidRDefault="00702EFB" w:rsidP="00D65F9F">
            <w:pPr>
              <w:pStyle w:val="TAH"/>
            </w:pPr>
            <w:r w:rsidRPr="00771DE2">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0C03A0DF"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023F3400"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BAA530" w14:textId="77777777" w:rsidR="00702EFB" w:rsidRPr="00771DE2" w:rsidRDefault="00702EFB" w:rsidP="00D65F9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5FFD55" w14:textId="77777777" w:rsidR="00702EFB" w:rsidRPr="00771DE2" w:rsidRDefault="00702EFB" w:rsidP="00D65F9F">
            <w:pPr>
              <w:pStyle w:val="TAH"/>
            </w:pPr>
            <w:r w:rsidRPr="00771DE2">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656A8" w14:textId="77777777" w:rsidR="00702EFB" w:rsidRPr="00771DE2" w:rsidRDefault="00702EFB" w:rsidP="00D65F9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1B74E64"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40470042" w14:textId="77777777" w:rsidR="00702EFB" w:rsidRPr="00771DE2" w:rsidRDefault="00702EFB" w:rsidP="00D65F9F"/>
        </w:tc>
      </w:tr>
      <w:tr w:rsidR="00CB06AB" w:rsidRPr="00771DE2" w14:paraId="24635AC1"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73895B5" w14:textId="77777777" w:rsidR="00702EFB" w:rsidRPr="00771DE2" w:rsidRDefault="00702EFB" w:rsidP="00D65F9F"/>
        </w:tc>
        <w:tc>
          <w:tcPr>
            <w:tcW w:w="649" w:type="dxa"/>
            <w:tcBorders>
              <w:top w:val="single" w:sz="4" w:space="0" w:color="auto"/>
              <w:left w:val="single" w:sz="4" w:space="0" w:color="auto"/>
              <w:bottom w:val="single" w:sz="4" w:space="0" w:color="auto"/>
              <w:right w:val="single" w:sz="4" w:space="0" w:color="auto"/>
            </w:tcBorders>
            <w:vAlign w:val="center"/>
            <w:hideMark/>
          </w:tcPr>
          <w:p w14:paraId="10D419B2" w14:textId="77777777" w:rsidR="00702EFB" w:rsidRPr="00771DE2" w:rsidRDefault="00702EFB" w:rsidP="00D65F9F">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3EA8C72" w14:textId="77777777" w:rsidR="00702EFB" w:rsidRPr="00771DE2" w:rsidRDefault="00702EFB" w:rsidP="00D65F9F">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81AAF88" w14:textId="77777777" w:rsidR="00702EFB" w:rsidRPr="00771DE2" w:rsidRDefault="00702EFB" w:rsidP="00D65F9F">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2CCBE23" w14:textId="77777777" w:rsidR="00702EFB" w:rsidRPr="00771DE2" w:rsidRDefault="00702EFB" w:rsidP="00D65F9F">
            <w:pPr>
              <w:pStyle w:val="TAH"/>
            </w:pPr>
            <w:r w:rsidRPr="00771DE2">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3A7145D"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C510D8"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241F3C" w14:textId="77777777" w:rsidR="00702EFB" w:rsidRPr="00771DE2" w:rsidRDefault="00702EFB" w:rsidP="00D65F9F"/>
        </w:tc>
        <w:tc>
          <w:tcPr>
            <w:tcW w:w="548" w:type="dxa"/>
            <w:vMerge/>
            <w:tcBorders>
              <w:top w:val="single" w:sz="4" w:space="0" w:color="auto"/>
              <w:left w:val="single" w:sz="4" w:space="0" w:color="auto"/>
              <w:bottom w:val="single" w:sz="4" w:space="0" w:color="auto"/>
              <w:right w:val="single" w:sz="4" w:space="0" w:color="auto"/>
            </w:tcBorders>
            <w:vAlign w:val="center"/>
            <w:hideMark/>
          </w:tcPr>
          <w:p w14:paraId="4ECF28DF" w14:textId="77777777" w:rsidR="00702EFB" w:rsidRPr="00771DE2" w:rsidRDefault="00702EFB" w:rsidP="00D65F9F"/>
        </w:tc>
        <w:tc>
          <w:tcPr>
            <w:tcW w:w="490" w:type="dxa"/>
            <w:vMerge/>
            <w:tcBorders>
              <w:top w:val="single" w:sz="4" w:space="0" w:color="auto"/>
              <w:left w:val="single" w:sz="4" w:space="0" w:color="auto"/>
              <w:bottom w:val="single" w:sz="4" w:space="0" w:color="auto"/>
              <w:right w:val="single" w:sz="4" w:space="0" w:color="auto"/>
            </w:tcBorders>
            <w:vAlign w:val="center"/>
            <w:hideMark/>
          </w:tcPr>
          <w:p w14:paraId="7C5FD850" w14:textId="77777777" w:rsidR="00702EFB" w:rsidRPr="00771DE2" w:rsidRDefault="00702EFB" w:rsidP="00D65F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FA6516"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38049F63" w14:textId="77777777" w:rsidR="00702EFB" w:rsidRPr="00771DE2" w:rsidRDefault="00702EFB" w:rsidP="00D65F9F"/>
        </w:tc>
      </w:tr>
      <w:tr w:rsidR="00702EFB" w:rsidRPr="00771DE2" w14:paraId="3B12FFB7"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9D6406" w14:textId="5903DF67"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322213D6"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18758" w14:textId="77777777" w:rsidR="00702EFB" w:rsidRPr="00771DE2" w:rsidRDefault="00702EFB" w:rsidP="00D65F9F">
            <w:pPr>
              <w:pStyle w:val="TAH"/>
              <w:rPr>
                <w:rFonts w:eastAsia="SimSun"/>
              </w:rPr>
            </w:pPr>
            <w:r w:rsidRPr="00771DE2">
              <w:rPr>
                <w:rFonts w:eastAsia="SimSun"/>
              </w:rPr>
              <w:t>Test Settings for CA_n2A-n77A Configuration</w:t>
            </w:r>
          </w:p>
        </w:tc>
      </w:tr>
      <w:tr w:rsidR="00CB06AB" w:rsidRPr="00771DE2" w14:paraId="50301C2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5FBC8D" w14:textId="77777777" w:rsidR="00702EFB" w:rsidRPr="00771DE2" w:rsidRDefault="00702EFB" w:rsidP="00D65F9F">
            <w:pPr>
              <w:pStyle w:val="TAC"/>
              <w:rPr>
                <w:rFonts w:eastAsia="SimSun"/>
              </w:rPr>
            </w:pPr>
            <w:r>
              <w:rPr>
                <w:rFonts w:hint="eastAsia"/>
                <w:lang w:eastAsia="zh-CN"/>
              </w:rPr>
              <w:t>1</w:t>
            </w:r>
          </w:p>
        </w:tc>
        <w:tc>
          <w:tcPr>
            <w:tcW w:w="649" w:type="dxa"/>
            <w:tcBorders>
              <w:top w:val="single" w:sz="4" w:space="0" w:color="auto"/>
              <w:left w:val="single" w:sz="4" w:space="0" w:color="auto"/>
              <w:bottom w:val="single" w:sz="4" w:space="0" w:color="auto"/>
              <w:right w:val="single" w:sz="4" w:space="0" w:color="auto"/>
            </w:tcBorders>
            <w:vAlign w:val="center"/>
          </w:tcPr>
          <w:p w14:paraId="53D155D2" w14:textId="77777777" w:rsidR="00702EFB" w:rsidRPr="00771DE2" w:rsidRDefault="00702EFB" w:rsidP="00D65F9F">
            <w:pPr>
              <w:pStyle w:val="TAC"/>
              <w:rPr>
                <w:rFonts w:eastAsia="SimSun"/>
              </w:rPr>
            </w:pPr>
            <w:r>
              <w:rPr>
                <w:rFonts w:hint="eastAsia"/>
                <w:lang w:eastAsia="zh-CN"/>
              </w:rPr>
              <w:t>n</w:t>
            </w:r>
            <w:r>
              <w:rPr>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20D64902"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57BBA4E5"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54B1D6DB"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458C7E74" w14:textId="77777777" w:rsidR="00702EFB" w:rsidRPr="00771DE2" w:rsidRDefault="00702EFB" w:rsidP="00D65F9F">
            <w:pPr>
              <w:pStyle w:val="TAC"/>
              <w:rPr>
                <w:rFonts w:eastAsia="SimSun"/>
              </w:rPr>
            </w:pPr>
            <w:r w:rsidRPr="003F3B32">
              <w:t>5 MHz</w:t>
            </w:r>
          </w:p>
        </w:tc>
        <w:tc>
          <w:tcPr>
            <w:tcW w:w="839" w:type="dxa"/>
            <w:tcBorders>
              <w:top w:val="single" w:sz="4" w:space="0" w:color="auto"/>
              <w:left w:val="single" w:sz="4" w:space="0" w:color="auto"/>
              <w:bottom w:val="single" w:sz="4" w:space="0" w:color="auto"/>
              <w:right w:val="single" w:sz="4" w:space="0" w:color="auto"/>
            </w:tcBorders>
            <w:vAlign w:val="center"/>
          </w:tcPr>
          <w:p w14:paraId="39DBFB63" w14:textId="77777777" w:rsidR="00702EFB" w:rsidRPr="00771DE2" w:rsidRDefault="00702EFB" w:rsidP="00D65F9F">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747D73C" w14:textId="77777777" w:rsidR="00702EFB" w:rsidRPr="00771DE2" w:rsidRDefault="00702EFB" w:rsidP="00D65F9F">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90392" w14:textId="77777777" w:rsidR="00702EFB" w:rsidRPr="00771DE2" w:rsidRDefault="00702EFB" w:rsidP="00D65F9F">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AACBA9" w14:textId="77777777" w:rsidR="00702EFB" w:rsidRPr="00771DE2" w:rsidRDefault="00702EFB" w:rsidP="00D65F9F">
            <w:pPr>
              <w:pStyle w:val="TAC"/>
              <w:rPr>
                <w:rFonts w:eastAsia="SimSun"/>
              </w:rPr>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53E125"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F11E9C" w14:textId="77777777" w:rsidR="00702EFB" w:rsidRPr="00771DE2" w:rsidRDefault="00702EFB" w:rsidP="00D65F9F">
            <w:pPr>
              <w:pStyle w:val="TAC"/>
              <w:rPr>
                <w:rFonts w:eastAsia="SimSun"/>
              </w:rPr>
            </w:pPr>
            <w:r w:rsidRPr="003F3B32">
              <w:rPr>
                <w:rFonts w:eastAsia="SimSun"/>
              </w:rPr>
              <w:t>-</w:t>
            </w:r>
          </w:p>
        </w:tc>
      </w:tr>
      <w:tr w:rsidR="00CB06AB" w:rsidRPr="00771DE2" w14:paraId="6E89F1A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B55AC3" w14:textId="77777777" w:rsidR="00702EFB" w:rsidRPr="00771DE2" w:rsidRDefault="00702EFB" w:rsidP="00D65F9F">
            <w:pPr>
              <w:pStyle w:val="TAC"/>
              <w:rPr>
                <w:rFonts w:eastAsia="SimSun"/>
              </w:rPr>
            </w:pPr>
            <w:r>
              <w:rPr>
                <w:rFonts w:hint="eastAsia"/>
                <w:lang w:eastAsia="zh-CN"/>
              </w:rPr>
              <w:t>2</w:t>
            </w:r>
          </w:p>
        </w:tc>
        <w:tc>
          <w:tcPr>
            <w:tcW w:w="649" w:type="dxa"/>
            <w:tcBorders>
              <w:top w:val="single" w:sz="4" w:space="0" w:color="auto"/>
              <w:left w:val="single" w:sz="4" w:space="0" w:color="auto"/>
              <w:bottom w:val="single" w:sz="4" w:space="0" w:color="auto"/>
              <w:right w:val="single" w:sz="4" w:space="0" w:color="auto"/>
            </w:tcBorders>
            <w:vAlign w:val="center"/>
          </w:tcPr>
          <w:p w14:paraId="2867CD13" w14:textId="77777777" w:rsidR="00702EFB" w:rsidRPr="00771DE2" w:rsidRDefault="00702EFB" w:rsidP="00D65F9F">
            <w:pPr>
              <w:pStyle w:val="TAC"/>
              <w:rPr>
                <w:rFonts w:eastAsia="SimSun"/>
              </w:rPr>
            </w:pPr>
            <w:r w:rsidRPr="003F3B32">
              <w:rPr>
                <w:rFonts w:eastAsia="SimSun"/>
              </w:rPr>
              <w:t>n2</w:t>
            </w:r>
          </w:p>
        </w:tc>
        <w:tc>
          <w:tcPr>
            <w:tcW w:w="759" w:type="dxa"/>
            <w:tcBorders>
              <w:top w:val="single" w:sz="4" w:space="0" w:color="auto"/>
              <w:left w:val="single" w:sz="4" w:space="0" w:color="auto"/>
              <w:bottom w:val="single" w:sz="4" w:space="0" w:color="auto"/>
              <w:right w:val="single" w:sz="4" w:space="0" w:color="auto"/>
            </w:tcBorders>
            <w:vAlign w:val="center"/>
          </w:tcPr>
          <w:p w14:paraId="31330A66"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0E22C340"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66A919B5"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004C1C16" w14:textId="77777777" w:rsidR="00702EFB" w:rsidRPr="00771DE2" w:rsidRDefault="00702EFB" w:rsidP="00D65F9F">
            <w:pPr>
              <w:pStyle w:val="TAC"/>
              <w:rPr>
                <w:rFonts w:eastAsia="SimSun"/>
              </w:rPr>
            </w:pPr>
            <w:r>
              <w:rPr>
                <w:rFonts w:eastAsia="SimSun"/>
              </w:rPr>
              <w:t>1</w:t>
            </w:r>
            <w:r w:rsidRPr="003F3B32">
              <w:rPr>
                <w:rFonts w:eastAsia="SimSun"/>
              </w:rPr>
              <w:t>0 MHz</w:t>
            </w:r>
          </w:p>
        </w:tc>
        <w:tc>
          <w:tcPr>
            <w:tcW w:w="839" w:type="dxa"/>
            <w:tcBorders>
              <w:top w:val="single" w:sz="4" w:space="0" w:color="auto"/>
              <w:left w:val="single" w:sz="4" w:space="0" w:color="auto"/>
              <w:bottom w:val="single" w:sz="4" w:space="0" w:color="auto"/>
              <w:right w:val="single" w:sz="4" w:space="0" w:color="auto"/>
            </w:tcBorders>
            <w:vAlign w:val="center"/>
          </w:tcPr>
          <w:p w14:paraId="02DE179E" w14:textId="77777777" w:rsidR="00702EFB" w:rsidRPr="00771DE2" w:rsidRDefault="00702EFB" w:rsidP="00D65F9F">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3CAE8A"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0B771"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A4368"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48A462"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D6EE8A" w14:textId="77777777" w:rsidR="00702EFB" w:rsidRPr="00771DE2" w:rsidRDefault="00702EFB" w:rsidP="00D65F9F">
            <w:pPr>
              <w:pStyle w:val="TAC"/>
              <w:rPr>
                <w:rFonts w:eastAsia="SimSun"/>
              </w:rPr>
            </w:pPr>
            <w:r w:rsidRPr="003F3B32">
              <w:rPr>
                <w:rFonts w:eastAsia="SimSun"/>
              </w:rPr>
              <w:t>-</w:t>
            </w:r>
          </w:p>
        </w:tc>
      </w:tr>
      <w:tr w:rsidR="00CB06AB" w:rsidRPr="00771DE2" w14:paraId="3F29908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D094454" w14:textId="77777777" w:rsidR="00702EFB" w:rsidRPr="00771DE2" w:rsidRDefault="00702EFB" w:rsidP="00D65F9F">
            <w:pPr>
              <w:pStyle w:val="TAC"/>
              <w:rPr>
                <w:rFonts w:eastAsia="SimSun"/>
              </w:rPr>
            </w:pPr>
            <w:r>
              <w:rPr>
                <w:rFonts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278F1346" w14:textId="77777777" w:rsidR="00702EFB" w:rsidRPr="00771DE2" w:rsidRDefault="00702EFB" w:rsidP="00D65F9F">
            <w:pPr>
              <w:pStyle w:val="TAC"/>
              <w:rPr>
                <w:rFonts w:eastAsia="SimSun"/>
              </w:rPr>
            </w:pPr>
            <w:r>
              <w:rPr>
                <w:rFonts w:eastAsia="SimSun" w:hint="eastAsia"/>
                <w:lang w:eastAsia="zh-CN"/>
              </w:rPr>
              <w:t>n</w:t>
            </w:r>
            <w:r>
              <w:rPr>
                <w:rFonts w:eastAsia="SimSun"/>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36E32638"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433DF841" w14:textId="77777777" w:rsidR="00702EFB" w:rsidRPr="00771DE2" w:rsidRDefault="00702EFB" w:rsidP="00D65F9F">
            <w:pPr>
              <w:pStyle w:val="TAC"/>
              <w:rPr>
                <w:rFonts w:eastAsia="SimSun"/>
              </w:rPr>
            </w:pPr>
            <w:r>
              <w:rPr>
                <w:rFonts w:hint="eastAsia"/>
                <w:lang w:eastAsia="zh-CN"/>
              </w:rPr>
              <w:t>n</w:t>
            </w:r>
            <w:r>
              <w:rPr>
                <w:lang w:eastAsia="zh-CN"/>
              </w:rPr>
              <w:t>77</w:t>
            </w:r>
          </w:p>
        </w:tc>
        <w:tc>
          <w:tcPr>
            <w:tcW w:w="753" w:type="dxa"/>
            <w:tcBorders>
              <w:top w:val="single" w:sz="4" w:space="0" w:color="auto"/>
              <w:left w:val="single" w:sz="4" w:space="0" w:color="auto"/>
              <w:bottom w:val="single" w:sz="4" w:space="0" w:color="auto"/>
              <w:right w:val="single" w:sz="4" w:space="0" w:color="auto"/>
            </w:tcBorders>
            <w:vAlign w:val="center"/>
          </w:tcPr>
          <w:p w14:paraId="3B699B26" w14:textId="77777777" w:rsidR="00702EFB" w:rsidRPr="00771DE2" w:rsidRDefault="00702EFB" w:rsidP="00D65F9F">
            <w:pPr>
              <w:pStyle w:val="TAC"/>
              <w:rPr>
                <w:rFonts w:eastAsia="SimSun"/>
              </w:rPr>
            </w:pPr>
            <w:r>
              <w:rPr>
                <w:rFonts w:hint="eastAsia"/>
                <w:lang w:eastAsia="zh-CN"/>
              </w:rPr>
              <w:t>3</w:t>
            </w:r>
            <w:r>
              <w:rPr>
                <w:lang w:eastAsia="zh-CN"/>
              </w:rPr>
              <w:t>735 MHz</w:t>
            </w:r>
          </w:p>
        </w:tc>
        <w:tc>
          <w:tcPr>
            <w:tcW w:w="836" w:type="dxa"/>
            <w:tcBorders>
              <w:top w:val="single" w:sz="4" w:space="0" w:color="auto"/>
              <w:left w:val="single" w:sz="4" w:space="0" w:color="auto"/>
              <w:bottom w:val="single" w:sz="4" w:space="0" w:color="auto"/>
              <w:right w:val="single" w:sz="4" w:space="0" w:color="auto"/>
            </w:tcBorders>
            <w:vAlign w:val="center"/>
          </w:tcPr>
          <w:p w14:paraId="5D71C9DC" w14:textId="77777777" w:rsidR="00702EFB" w:rsidRPr="00771DE2" w:rsidRDefault="00702EFB" w:rsidP="00D65F9F">
            <w:pPr>
              <w:pStyle w:val="TAC"/>
              <w:rPr>
                <w:rFonts w:eastAsia="SimSun"/>
              </w:rPr>
            </w:pPr>
            <w:r>
              <w:rPr>
                <w:rFonts w:eastAsia="SimSun" w:hint="eastAsia"/>
                <w:lang w:eastAsia="zh-CN"/>
              </w:rPr>
              <w:t>5</w:t>
            </w:r>
            <w:r>
              <w:rPr>
                <w:rFonts w:eastAsia="SimSun"/>
                <w:lang w:eastAsia="zh-C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7159DA94" w14:textId="77777777" w:rsidR="00702EFB" w:rsidRPr="00771DE2" w:rsidRDefault="00702EFB" w:rsidP="00D65F9F">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F2361EB"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03B7B"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69FA0"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2466A9C"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749FF7" w14:textId="77777777" w:rsidR="00702EFB" w:rsidRPr="00771DE2" w:rsidRDefault="00702EFB" w:rsidP="00D65F9F">
            <w:pPr>
              <w:pStyle w:val="TAC"/>
              <w:rPr>
                <w:rFonts w:eastAsia="SimSun"/>
              </w:rPr>
            </w:pPr>
            <w:r w:rsidRPr="003F3B32">
              <w:rPr>
                <w:rFonts w:eastAsia="SimSun"/>
              </w:rPr>
              <w:t>-</w:t>
            </w:r>
          </w:p>
        </w:tc>
      </w:tr>
      <w:tr w:rsidR="00CB06AB" w:rsidRPr="00771DE2" w14:paraId="2EC6A45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89AAE63" w14:textId="77777777" w:rsidR="00702EFB" w:rsidRPr="00771DE2" w:rsidRDefault="00702EFB" w:rsidP="00D65F9F">
            <w:pPr>
              <w:pStyle w:val="TAC"/>
              <w:rPr>
                <w:rFonts w:eastAsia="SimSun"/>
              </w:rPr>
            </w:pPr>
            <w:r>
              <w:t>4</w:t>
            </w:r>
          </w:p>
        </w:tc>
        <w:tc>
          <w:tcPr>
            <w:tcW w:w="649" w:type="dxa"/>
            <w:tcBorders>
              <w:top w:val="single" w:sz="4" w:space="0" w:color="auto"/>
              <w:left w:val="single" w:sz="4" w:space="0" w:color="auto"/>
              <w:bottom w:val="single" w:sz="4" w:space="0" w:color="auto"/>
              <w:right w:val="single" w:sz="4" w:space="0" w:color="auto"/>
            </w:tcBorders>
            <w:vAlign w:val="center"/>
          </w:tcPr>
          <w:p w14:paraId="2120E4E8" w14:textId="77777777" w:rsidR="00702EFB" w:rsidRPr="00771DE2" w:rsidRDefault="00702EFB" w:rsidP="00D65F9F">
            <w:pPr>
              <w:pStyle w:val="TAC"/>
              <w:rPr>
                <w:rFonts w:eastAsia="SimSun"/>
              </w:rPr>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05FA6310" w14:textId="77777777" w:rsidR="00702EFB" w:rsidRPr="00771DE2" w:rsidRDefault="00702EFB" w:rsidP="00D65F9F">
            <w:pPr>
              <w:pStyle w:val="TAC"/>
              <w:rPr>
                <w:rFonts w:eastAsia="SimSun"/>
              </w:rPr>
            </w:pPr>
            <w:r>
              <w:t>3920  MHz</w:t>
            </w:r>
          </w:p>
        </w:tc>
        <w:tc>
          <w:tcPr>
            <w:tcW w:w="656" w:type="dxa"/>
            <w:tcBorders>
              <w:top w:val="single" w:sz="4" w:space="0" w:color="auto"/>
              <w:left w:val="single" w:sz="4" w:space="0" w:color="auto"/>
              <w:bottom w:val="single" w:sz="4" w:space="0" w:color="auto"/>
              <w:right w:val="single" w:sz="4" w:space="0" w:color="auto"/>
            </w:tcBorders>
            <w:vAlign w:val="center"/>
          </w:tcPr>
          <w:p w14:paraId="71B71AED" w14:textId="77777777" w:rsidR="00702EFB" w:rsidRPr="00771DE2" w:rsidRDefault="00702EFB" w:rsidP="00D65F9F">
            <w:pPr>
              <w:pStyle w:val="TAC"/>
              <w:rPr>
                <w:rFonts w:eastAsia="SimSun"/>
              </w:rPr>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1890E631" w14:textId="77777777" w:rsidR="00702EFB" w:rsidRPr="00771DE2" w:rsidRDefault="00702EFB" w:rsidP="00D65F9F">
            <w:pPr>
              <w:pStyle w:val="TAC"/>
              <w:rPr>
                <w:rFonts w:eastAsia="SimSun"/>
              </w:rPr>
            </w:pPr>
            <w:r w:rsidRPr="00771DE2">
              <w:t>DL Mid</w:t>
            </w:r>
          </w:p>
        </w:tc>
        <w:tc>
          <w:tcPr>
            <w:tcW w:w="836" w:type="dxa"/>
            <w:tcBorders>
              <w:top w:val="single" w:sz="4" w:space="0" w:color="auto"/>
              <w:left w:val="single" w:sz="4" w:space="0" w:color="auto"/>
              <w:bottom w:val="single" w:sz="4" w:space="0" w:color="auto"/>
              <w:right w:val="single" w:sz="4" w:space="0" w:color="auto"/>
            </w:tcBorders>
            <w:vAlign w:val="center"/>
          </w:tcPr>
          <w:p w14:paraId="09DBB574" w14:textId="77777777" w:rsidR="00702EFB" w:rsidRPr="00771DE2" w:rsidRDefault="00702EFB" w:rsidP="00D65F9F">
            <w:pPr>
              <w:pStyle w:val="TAC"/>
              <w:rPr>
                <w:rFonts w:eastAsia="SimSun"/>
              </w:rPr>
            </w:pPr>
            <w:r>
              <w:t>10</w:t>
            </w:r>
            <w:r w:rsidRPr="00771DE2">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CCCD9D6" w14:textId="77777777" w:rsidR="00702EFB" w:rsidRPr="00771DE2" w:rsidRDefault="00702EFB" w:rsidP="00D65F9F">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CDD782"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17E3B"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45568"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AD448E" w14:textId="77777777" w:rsidR="00702EFB" w:rsidRPr="00771DE2" w:rsidRDefault="00702EFB" w:rsidP="00D65F9F">
            <w:pPr>
              <w:pStyle w:val="TAC"/>
              <w:rPr>
                <w:rFonts w:eastAsia="SimSun"/>
              </w:rPr>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B2BEA42" w14:textId="77777777" w:rsidR="00702EFB" w:rsidRPr="00771DE2" w:rsidRDefault="00702EFB" w:rsidP="00D65F9F">
            <w:pPr>
              <w:pStyle w:val="TAC"/>
              <w:rPr>
                <w:rFonts w:eastAsia="SimSun"/>
              </w:rPr>
            </w:pPr>
            <w:r>
              <w:t>-</w:t>
            </w:r>
          </w:p>
        </w:tc>
      </w:tr>
      <w:tr w:rsidR="00CB06AB" w:rsidRPr="00771DE2" w14:paraId="429697E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59A9610" w14:textId="77777777" w:rsidR="00702EFB" w:rsidRPr="00771DE2" w:rsidRDefault="00702EFB" w:rsidP="00D65F9F">
            <w:pPr>
              <w:pStyle w:val="TAC"/>
            </w:pPr>
            <w:r>
              <w:t>5</w:t>
            </w:r>
          </w:p>
        </w:tc>
        <w:tc>
          <w:tcPr>
            <w:tcW w:w="649" w:type="dxa"/>
            <w:tcBorders>
              <w:top w:val="single" w:sz="4" w:space="0" w:color="auto"/>
              <w:left w:val="single" w:sz="4" w:space="0" w:color="auto"/>
              <w:bottom w:val="single" w:sz="4" w:space="0" w:color="auto"/>
              <w:right w:val="single" w:sz="4" w:space="0" w:color="auto"/>
            </w:tcBorders>
            <w:vAlign w:val="center"/>
          </w:tcPr>
          <w:p w14:paraId="667BA719" w14:textId="77777777" w:rsidR="00702EFB" w:rsidRPr="00771DE2" w:rsidRDefault="00702EFB" w:rsidP="00D65F9F">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30C64845" w14:textId="77777777" w:rsidR="00702EFB" w:rsidRPr="00771DE2" w:rsidRDefault="00702EFB" w:rsidP="00D65F9F">
            <w:pPr>
              <w:pStyle w:val="TAC"/>
            </w:pPr>
            <w:r w:rsidRPr="00771DE2">
              <w:t>3920 MHz</w:t>
            </w:r>
          </w:p>
        </w:tc>
        <w:tc>
          <w:tcPr>
            <w:tcW w:w="656" w:type="dxa"/>
            <w:tcBorders>
              <w:top w:val="single" w:sz="4" w:space="0" w:color="auto"/>
              <w:left w:val="single" w:sz="4" w:space="0" w:color="auto"/>
              <w:bottom w:val="single" w:sz="4" w:space="0" w:color="auto"/>
              <w:right w:val="single" w:sz="4" w:space="0" w:color="auto"/>
            </w:tcBorders>
            <w:vAlign w:val="center"/>
          </w:tcPr>
          <w:p w14:paraId="41CF3EE8" w14:textId="77777777" w:rsidR="00702EFB" w:rsidRPr="00771DE2" w:rsidRDefault="00702EFB" w:rsidP="00D65F9F">
            <w:pPr>
              <w:pStyle w:val="TAC"/>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46AD1AD4" w14:textId="77777777" w:rsidR="00702EFB" w:rsidRPr="00771DE2" w:rsidRDefault="00702EFB" w:rsidP="00D65F9F">
            <w:pPr>
              <w:pStyle w:val="TAC"/>
            </w:pPr>
            <w:r>
              <w:t>DL Mid</w:t>
            </w:r>
          </w:p>
        </w:tc>
        <w:tc>
          <w:tcPr>
            <w:tcW w:w="836" w:type="dxa"/>
            <w:tcBorders>
              <w:top w:val="single" w:sz="4" w:space="0" w:color="auto"/>
              <w:left w:val="single" w:sz="4" w:space="0" w:color="auto"/>
              <w:bottom w:val="single" w:sz="4" w:space="0" w:color="auto"/>
              <w:right w:val="single" w:sz="4" w:space="0" w:color="auto"/>
            </w:tcBorders>
            <w:vAlign w:val="center"/>
          </w:tcPr>
          <w:p w14:paraId="79EB1AF7" w14:textId="6052E050" w:rsidR="00702EFB" w:rsidRPr="00771DE2" w:rsidRDefault="00702EFB" w:rsidP="00D65F9F">
            <w:pPr>
              <w:pStyle w:val="TAC"/>
            </w:pPr>
            <w:del w:id="4" w:author="Anritsu" w:date="2024-02-12T11:47:00Z">
              <w:r w:rsidDel="000449F4">
                <w:delText>10</w:delText>
              </w:r>
              <w:r w:rsidRPr="00771DE2" w:rsidDel="000449F4">
                <w:delText xml:space="preserve"> </w:delText>
              </w:r>
            </w:del>
            <w:ins w:id="5" w:author="Anritsu" w:date="2024-02-12T11:47:00Z">
              <w:r w:rsidR="000449F4">
                <w:t>20</w:t>
              </w:r>
              <w:r w:rsidR="000449F4" w:rsidRPr="00771DE2">
                <w:t xml:space="preserve"> </w:t>
              </w:r>
            </w:ins>
            <w:r w:rsidRPr="00771DE2">
              <w:t>MHz</w:t>
            </w:r>
          </w:p>
        </w:tc>
        <w:tc>
          <w:tcPr>
            <w:tcW w:w="839" w:type="dxa"/>
            <w:tcBorders>
              <w:top w:val="single" w:sz="4" w:space="0" w:color="auto"/>
              <w:left w:val="single" w:sz="4" w:space="0" w:color="auto"/>
              <w:bottom w:val="single" w:sz="4" w:space="0" w:color="auto"/>
              <w:right w:val="single" w:sz="4" w:space="0" w:color="auto"/>
            </w:tcBorders>
            <w:vAlign w:val="center"/>
          </w:tcPr>
          <w:p w14:paraId="4B7681C5" w14:textId="21FE322B" w:rsidR="00702EFB" w:rsidRPr="00771DE2" w:rsidDel="00F2705E" w:rsidRDefault="00702EFB" w:rsidP="00D65F9F">
            <w:pPr>
              <w:pStyle w:val="TAC"/>
            </w:pPr>
            <w:del w:id="6" w:author="Anritsu" w:date="2024-02-12T11:47:00Z">
              <w:r w:rsidDel="000449F4">
                <w:delText>5</w:delText>
              </w:r>
              <w:r w:rsidRPr="00771DE2" w:rsidDel="000449F4">
                <w:delText xml:space="preserve"> </w:delText>
              </w:r>
            </w:del>
            <w:ins w:id="7" w:author="Anritsu" w:date="2024-02-12T11:47:00Z">
              <w:r w:rsidR="000449F4">
                <w:t>20</w:t>
              </w:r>
              <w:r w:rsidR="000449F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C5D4F24"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1D31F"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FD2B32"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6EFC53" w14:textId="77777777" w:rsidR="00702EFB" w:rsidRPr="00771DE2" w:rsidRDefault="00702EFB" w:rsidP="00D65F9F">
            <w:pPr>
              <w:pStyle w:val="TAC"/>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D2C9DA" w14:textId="77777777" w:rsidR="00702EFB" w:rsidRPr="00771DE2" w:rsidRDefault="00702EFB" w:rsidP="00D65F9F">
            <w:pPr>
              <w:pStyle w:val="TAC"/>
            </w:pPr>
            <w:r>
              <w:t>-</w:t>
            </w:r>
          </w:p>
        </w:tc>
      </w:tr>
      <w:tr w:rsidR="00CB06AB" w:rsidRPr="00771DE2" w14:paraId="76708CED"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4E1505" w14:textId="77777777" w:rsidR="00702EFB" w:rsidRPr="00771DE2" w:rsidRDefault="00702EFB" w:rsidP="00D65F9F">
            <w:pPr>
              <w:pStyle w:val="TAC"/>
              <w:rPr>
                <w:rFonts w:eastAsia="SimSun"/>
              </w:rPr>
            </w:pPr>
            <w:r>
              <w:t>6</w:t>
            </w:r>
          </w:p>
        </w:tc>
        <w:tc>
          <w:tcPr>
            <w:tcW w:w="649" w:type="dxa"/>
            <w:tcBorders>
              <w:top w:val="single" w:sz="4" w:space="0" w:color="auto"/>
              <w:left w:val="single" w:sz="4" w:space="0" w:color="auto"/>
              <w:bottom w:val="single" w:sz="4" w:space="0" w:color="auto"/>
              <w:right w:val="single" w:sz="4" w:space="0" w:color="auto"/>
            </w:tcBorders>
            <w:vAlign w:val="center"/>
          </w:tcPr>
          <w:p w14:paraId="1C8918B7"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5285EB49" w14:textId="77777777" w:rsidR="00702EFB" w:rsidRPr="00771DE2" w:rsidRDefault="00702EFB" w:rsidP="00D65F9F">
            <w:pPr>
              <w:pStyle w:val="TAC"/>
              <w:rPr>
                <w:rFonts w:eastAsia="SimSun"/>
              </w:rPr>
            </w:pPr>
            <w:r w:rsidRPr="00771DE2">
              <w:t>UL 1855/DL 1935</w:t>
            </w:r>
          </w:p>
        </w:tc>
        <w:tc>
          <w:tcPr>
            <w:tcW w:w="656" w:type="dxa"/>
            <w:tcBorders>
              <w:top w:val="single" w:sz="4" w:space="0" w:color="auto"/>
              <w:left w:val="single" w:sz="4" w:space="0" w:color="auto"/>
              <w:bottom w:val="single" w:sz="4" w:space="0" w:color="auto"/>
              <w:right w:val="single" w:sz="4" w:space="0" w:color="auto"/>
            </w:tcBorders>
            <w:vAlign w:val="center"/>
          </w:tcPr>
          <w:p w14:paraId="76A0424F"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7D1CB506" w14:textId="77777777" w:rsidR="00702EFB" w:rsidRPr="00771DE2" w:rsidRDefault="00702EFB" w:rsidP="00D65F9F">
            <w:pPr>
              <w:pStyle w:val="TAC"/>
              <w:rPr>
                <w:rFonts w:eastAsia="SimSun"/>
              </w:rPr>
            </w:pPr>
            <w:r w:rsidRPr="00771DE2">
              <w:t>3790 MHz</w:t>
            </w:r>
          </w:p>
        </w:tc>
        <w:tc>
          <w:tcPr>
            <w:tcW w:w="836" w:type="dxa"/>
            <w:tcBorders>
              <w:top w:val="single" w:sz="4" w:space="0" w:color="auto"/>
              <w:left w:val="single" w:sz="4" w:space="0" w:color="auto"/>
              <w:bottom w:val="single" w:sz="4" w:space="0" w:color="auto"/>
              <w:right w:val="single" w:sz="4" w:space="0" w:color="auto"/>
            </w:tcBorders>
            <w:vAlign w:val="center"/>
          </w:tcPr>
          <w:p w14:paraId="5159AFC6"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8B91DDC"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BB8671"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19143"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EAD0D"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D1B3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75F52" w14:textId="77777777" w:rsidR="00702EFB" w:rsidRPr="00771DE2" w:rsidRDefault="00702EFB" w:rsidP="00D65F9F">
            <w:pPr>
              <w:pStyle w:val="TAC"/>
              <w:rPr>
                <w:rFonts w:eastAsia="SimSun"/>
              </w:rPr>
            </w:pPr>
            <w:r w:rsidRPr="00771DE2">
              <w:t>REFSENS_CA_3</w:t>
            </w:r>
          </w:p>
        </w:tc>
      </w:tr>
      <w:tr w:rsidR="00CB06AB" w:rsidRPr="00771DE2" w14:paraId="2596D63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56DB4C85" w14:textId="77777777" w:rsidR="00702EFB" w:rsidRPr="00771DE2" w:rsidRDefault="00702EFB" w:rsidP="00D65F9F">
            <w:pPr>
              <w:pStyle w:val="TAC"/>
              <w:rPr>
                <w:rFonts w:eastAsia="SimSun"/>
              </w:rPr>
            </w:pPr>
            <w:r>
              <w:t>7</w:t>
            </w:r>
          </w:p>
        </w:tc>
        <w:tc>
          <w:tcPr>
            <w:tcW w:w="649" w:type="dxa"/>
            <w:tcBorders>
              <w:top w:val="single" w:sz="4" w:space="0" w:color="auto"/>
              <w:left w:val="single" w:sz="4" w:space="0" w:color="auto"/>
              <w:bottom w:val="single" w:sz="4" w:space="0" w:color="auto"/>
              <w:right w:val="single" w:sz="4" w:space="0" w:color="auto"/>
            </w:tcBorders>
            <w:vAlign w:val="center"/>
          </w:tcPr>
          <w:p w14:paraId="36135DD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2004AF12" w14:textId="77777777" w:rsidR="00702EFB" w:rsidRPr="00771DE2" w:rsidRDefault="00702EFB" w:rsidP="00D65F9F">
            <w:pPr>
              <w:pStyle w:val="TAC"/>
              <w:rPr>
                <w:rFonts w:eastAsia="SimSun"/>
              </w:rPr>
            </w:pPr>
            <w:r w:rsidRPr="00771DE2">
              <w:t>UL 1900/DL 1980</w:t>
            </w:r>
          </w:p>
        </w:tc>
        <w:tc>
          <w:tcPr>
            <w:tcW w:w="656" w:type="dxa"/>
            <w:tcBorders>
              <w:top w:val="single" w:sz="4" w:space="0" w:color="auto"/>
              <w:left w:val="single" w:sz="4" w:space="0" w:color="auto"/>
              <w:bottom w:val="single" w:sz="4" w:space="0" w:color="auto"/>
              <w:right w:val="single" w:sz="4" w:space="0" w:color="auto"/>
            </w:tcBorders>
            <w:vAlign w:val="center"/>
          </w:tcPr>
          <w:p w14:paraId="6EBCF976"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62BB1F59" w14:textId="77777777" w:rsidR="00702EFB" w:rsidRPr="00771DE2" w:rsidRDefault="00702EFB" w:rsidP="00D65F9F">
            <w:pPr>
              <w:pStyle w:val="TAC"/>
              <w:rPr>
                <w:rFonts w:eastAsia="SimSun"/>
              </w:rPr>
            </w:pPr>
            <w:r w:rsidRPr="00771DE2">
              <w:t>3720 MHz</w:t>
            </w:r>
          </w:p>
        </w:tc>
        <w:tc>
          <w:tcPr>
            <w:tcW w:w="836" w:type="dxa"/>
            <w:tcBorders>
              <w:top w:val="single" w:sz="4" w:space="0" w:color="auto"/>
              <w:left w:val="single" w:sz="4" w:space="0" w:color="auto"/>
              <w:bottom w:val="single" w:sz="4" w:space="0" w:color="auto"/>
              <w:right w:val="single" w:sz="4" w:space="0" w:color="auto"/>
            </w:tcBorders>
            <w:vAlign w:val="center"/>
          </w:tcPr>
          <w:p w14:paraId="3FAE805C"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247F19E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11432E"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AFF26"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B1A8F"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8A6E4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9022E1" w14:textId="77777777" w:rsidR="00702EFB" w:rsidRPr="00771DE2" w:rsidRDefault="00702EFB" w:rsidP="00D65F9F">
            <w:pPr>
              <w:pStyle w:val="TAC"/>
              <w:rPr>
                <w:rFonts w:eastAsia="SimSun"/>
              </w:rPr>
            </w:pPr>
            <w:r w:rsidRPr="00771DE2">
              <w:t>REFSENS_CA_3</w:t>
            </w:r>
          </w:p>
        </w:tc>
      </w:tr>
      <w:tr w:rsidR="00CB06AB" w:rsidRPr="00771DE2" w14:paraId="39D0C83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A5234C" w14:textId="77777777" w:rsidR="00702EFB" w:rsidRPr="00771DE2" w:rsidRDefault="00702EFB" w:rsidP="00D65F9F">
            <w:pPr>
              <w:pStyle w:val="TAC"/>
              <w:rPr>
                <w:rFonts w:eastAsia="SimSun"/>
              </w:rPr>
            </w:pPr>
            <w:r>
              <w:t>8</w:t>
            </w:r>
          </w:p>
        </w:tc>
        <w:tc>
          <w:tcPr>
            <w:tcW w:w="649" w:type="dxa"/>
            <w:tcBorders>
              <w:top w:val="single" w:sz="4" w:space="0" w:color="auto"/>
              <w:left w:val="single" w:sz="4" w:space="0" w:color="auto"/>
              <w:bottom w:val="single" w:sz="4" w:space="0" w:color="auto"/>
              <w:right w:val="single" w:sz="4" w:space="0" w:color="auto"/>
            </w:tcBorders>
            <w:vAlign w:val="center"/>
          </w:tcPr>
          <w:p w14:paraId="2847E53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9322BB3" w14:textId="77777777" w:rsidR="00702EFB" w:rsidRPr="00771DE2" w:rsidRDefault="00702EFB" w:rsidP="00D65F9F">
            <w:pPr>
              <w:pStyle w:val="TAC"/>
              <w:rPr>
                <w:rFonts w:eastAsia="SimSun"/>
              </w:rPr>
            </w:pPr>
            <w:r w:rsidRPr="00771DE2">
              <w:t>UL 1885/DL 1965</w:t>
            </w:r>
          </w:p>
        </w:tc>
        <w:tc>
          <w:tcPr>
            <w:tcW w:w="656" w:type="dxa"/>
            <w:tcBorders>
              <w:top w:val="single" w:sz="4" w:space="0" w:color="auto"/>
              <w:left w:val="single" w:sz="4" w:space="0" w:color="auto"/>
              <w:bottom w:val="single" w:sz="4" w:space="0" w:color="auto"/>
              <w:right w:val="single" w:sz="4" w:space="0" w:color="auto"/>
            </w:tcBorders>
            <w:vAlign w:val="center"/>
          </w:tcPr>
          <w:p w14:paraId="44C36A5D"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7D440B0" w14:textId="77777777" w:rsidR="00702EFB" w:rsidRPr="00771DE2" w:rsidRDefault="00702EFB" w:rsidP="00D65F9F">
            <w:pPr>
              <w:pStyle w:val="TAC"/>
              <w:rPr>
                <w:rFonts w:eastAsia="SimSun"/>
              </w:rPr>
            </w:pPr>
            <w:r w:rsidRPr="00771DE2">
              <w:t>3810 MHz</w:t>
            </w:r>
          </w:p>
        </w:tc>
        <w:tc>
          <w:tcPr>
            <w:tcW w:w="836" w:type="dxa"/>
            <w:tcBorders>
              <w:top w:val="single" w:sz="4" w:space="0" w:color="auto"/>
              <w:left w:val="single" w:sz="4" w:space="0" w:color="auto"/>
              <w:bottom w:val="single" w:sz="4" w:space="0" w:color="auto"/>
              <w:right w:val="single" w:sz="4" w:space="0" w:color="auto"/>
            </w:tcBorders>
            <w:vAlign w:val="center"/>
          </w:tcPr>
          <w:p w14:paraId="44C25DAE"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F90A97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1F820"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9899"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30F89"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D7A840"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5E82E7" w14:textId="77777777" w:rsidR="00702EFB" w:rsidRPr="00771DE2" w:rsidRDefault="00702EFB" w:rsidP="00D65F9F">
            <w:pPr>
              <w:pStyle w:val="TAC"/>
              <w:rPr>
                <w:rFonts w:eastAsia="SimSun"/>
              </w:rPr>
            </w:pPr>
            <w:r w:rsidRPr="00771DE2">
              <w:t>REFSENS_CA_3</w:t>
            </w:r>
          </w:p>
        </w:tc>
      </w:tr>
      <w:tr w:rsidR="00CB06AB" w:rsidRPr="0019611F" w14:paraId="7337FEA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99E8A6E" w14:textId="77777777" w:rsidR="00702EFB" w:rsidRPr="00771DE2" w:rsidRDefault="00702EFB" w:rsidP="00D65F9F">
            <w:pPr>
              <w:pStyle w:val="TAC"/>
            </w:pPr>
            <w:r>
              <w:t>9</w:t>
            </w:r>
            <w:r w:rsidRPr="00771DE2">
              <w:rPr>
                <w:vertAlign w:val="superscript"/>
              </w:rPr>
              <w:t>5</w:t>
            </w:r>
          </w:p>
        </w:tc>
        <w:tc>
          <w:tcPr>
            <w:tcW w:w="649" w:type="dxa"/>
            <w:tcBorders>
              <w:top w:val="single" w:sz="4" w:space="0" w:color="auto"/>
              <w:left w:val="single" w:sz="4" w:space="0" w:color="auto"/>
              <w:bottom w:val="single" w:sz="4" w:space="0" w:color="auto"/>
              <w:right w:val="single" w:sz="4" w:space="0" w:color="auto"/>
            </w:tcBorders>
            <w:vAlign w:val="center"/>
          </w:tcPr>
          <w:p w14:paraId="72314F43" w14:textId="77777777" w:rsidR="00702EFB" w:rsidRPr="00771DE2" w:rsidRDefault="00702EFB" w:rsidP="00D65F9F">
            <w:pPr>
              <w:pStyle w:val="TAC"/>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8BAAB1C" w14:textId="77777777" w:rsidR="00702EFB" w:rsidRPr="00771DE2" w:rsidRDefault="00702EFB" w:rsidP="00D65F9F">
            <w:pPr>
              <w:pStyle w:val="TAC"/>
            </w:pPr>
            <w:r w:rsidRPr="00771DE2">
              <w:t>1987.5 MHz  (DL)</w:t>
            </w:r>
          </w:p>
        </w:tc>
        <w:tc>
          <w:tcPr>
            <w:tcW w:w="656" w:type="dxa"/>
            <w:tcBorders>
              <w:top w:val="single" w:sz="4" w:space="0" w:color="auto"/>
              <w:left w:val="single" w:sz="4" w:space="0" w:color="auto"/>
              <w:bottom w:val="single" w:sz="4" w:space="0" w:color="auto"/>
              <w:right w:val="single" w:sz="4" w:space="0" w:color="auto"/>
            </w:tcBorders>
            <w:vAlign w:val="center"/>
          </w:tcPr>
          <w:p w14:paraId="5C432F0E" w14:textId="77777777" w:rsidR="00702EFB" w:rsidRPr="00771DE2" w:rsidRDefault="00702EFB" w:rsidP="00D65F9F">
            <w:pPr>
              <w:pStyle w:val="TAC"/>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8711CC8" w14:textId="77777777" w:rsidR="00702EFB" w:rsidRPr="00771DE2" w:rsidRDefault="00702EFB" w:rsidP="00D65F9F">
            <w:pPr>
              <w:pStyle w:val="TAC"/>
            </w:pPr>
            <w:r w:rsidRPr="00771DE2">
              <w:t>3305 MHz</w:t>
            </w:r>
          </w:p>
        </w:tc>
        <w:tc>
          <w:tcPr>
            <w:tcW w:w="836" w:type="dxa"/>
            <w:tcBorders>
              <w:top w:val="single" w:sz="4" w:space="0" w:color="auto"/>
              <w:left w:val="single" w:sz="4" w:space="0" w:color="auto"/>
              <w:bottom w:val="single" w:sz="4" w:space="0" w:color="auto"/>
              <w:right w:val="single" w:sz="4" w:space="0" w:color="auto"/>
            </w:tcBorders>
            <w:vAlign w:val="center"/>
          </w:tcPr>
          <w:p w14:paraId="4669DF53"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6A9559B" w14:textId="77777777" w:rsidR="00702EFB" w:rsidRPr="0019611F" w:rsidRDefault="00702EFB" w:rsidP="00D65F9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460F14" w14:textId="77777777" w:rsidR="00702EFB" w:rsidRPr="0019611F" w:rsidRDefault="00702EFB" w:rsidP="00D65F9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D17BA" w14:textId="77777777" w:rsidR="00702EFB" w:rsidRPr="0019611F" w:rsidRDefault="00702EFB" w:rsidP="00D65F9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433E0" w14:textId="77777777" w:rsidR="00702EFB" w:rsidRPr="0019611F" w:rsidRDefault="00702EFB" w:rsidP="00D65F9F">
            <w:pPr>
              <w:pStyle w:val="TAC"/>
            </w:pPr>
            <w:r w:rsidRPr="0019611F">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871B7F" w14:textId="77777777" w:rsidR="00702EFB" w:rsidRPr="0019611F" w:rsidRDefault="00702EFB" w:rsidP="00D65F9F">
            <w:pPr>
              <w:pStyle w:val="TAC"/>
            </w:pPr>
            <w:r w:rsidRPr="0019611F">
              <w:t>-</w:t>
            </w:r>
          </w:p>
        </w:tc>
        <w:tc>
          <w:tcPr>
            <w:tcW w:w="1604" w:type="dxa"/>
            <w:tcBorders>
              <w:top w:val="single" w:sz="4" w:space="0" w:color="auto"/>
              <w:left w:val="single" w:sz="4" w:space="0" w:color="auto"/>
              <w:bottom w:val="single" w:sz="4" w:space="0" w:color="auto"/>
              <w:right w:val="single" w:sz="4" w:space="0" w:color="auto"/>
            </w:tcBorders>
            <w:vAlign w:val="center"/>
          </w:tcPr>
          <w:p w14:paraId="1536D28C" w14:textId="77777777" w:rsidR="00702EFB" w:rsidRPr="0019611F" w:rsidRDefault="00702EFB" w:rsidP="00D65F9F">
            <w:pPr>
              <w:pStyle w:val="TAC"/>
            </w:pPr>
            <w:r w:rsidRPr="0019611F">
              <w:t>REFSENS_CA_4</w:t>
            </w:r>
          </w:p>
        </w:tc>
      </w:tr>
      <w:tr w:rsidR="00702EFB" w:rsidRPr="00771DE2" w14:paraId="4462C55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30420D" w14:textId="7184A9A0" w:rsidR="00702EFB" w:rsidRPr="00771DE2" w:rsidRDefault="00CB06AB" w:rsidP="00D65F9F">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rsidRPr="00771DE2" w14:paraId="0AE73B49"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20A05" w14:textId="77777777" w:rsidR="00702EFB" w:rsidRPr="00771DE2" w:rsidRDefault="00702EFB" w:rsidP="00D65F9F">
            <w:pPr>
              <w:pStyle w:val="TAH"/>
            </w:pPr>
            <w:r w:rsidRPr="00771DE2">
              <w:t>Test Settings for a CA_n5A-n77A Configuration</w:t>
            </w:r>
          </w:p>
        </w:tc>
      </w:tr>
      <w:tr w:rsidR="00CB06AB" w:rsidRPr="00771DE2" w14:paraId="044442EF"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3DA0E59" w14:textId="77777777" w:rsidR="00702EFB" w:rsidRPr="00771DE2" w:rsidRDefault="00702EFB" w:rsidP="00D65F9F">
            <w:pPr>
              <w:pStyle w:val="TAC"/>
            </w:pPr>
            <w:r w:rsidRPr="00771DE2">
              <w:rPr>
                <w:rFonts w:eastAsia="SimSun"/>
              </w:rPr>
              <w:t>1</w:t>
            </w:r>
          </w:p>
        </w:tc>
        <w:tc>
          <w:tcPr>
            <w:tcW w:w="649" w:type="dxa"/>
            <w:tcBorders>
              <w:top w:val="single" w:sz="4" w:space="0" w:color="auto"/>
              <w:left w:val="single" w:sz="4" w:space="0" w:color="auto"/>
              <w:bottom w:val="single" w:sz="4" w:space="0" w:color="auto"/>
              <w:right w:val="single" w:sz="4" w:space="0" w:color="auto"/>
            </w:tcBorders>
            <w:vAlign w:val="center"/>
          </w:tcPr>
          <w:p w14:paraId="3F655A54"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E4714D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7F86602"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6E4102"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3C09AF5" w14:textId="77777777" w:rsidR="00702EFB" w:rsidRPr="00771DE2" w:rsidRDefault="00702EFB" w:rsidP="00D65F9F">
            <w:pPr>
              <w:pStyle w:val="TAC"/>
            </w:pPr>
            <w:r>
              <w:rPr>
                <w:rFonts w:eastAsia="SimSun"/>
              </w:rPr>
              <w:t>3346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F056971"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DAAF5FB" w14:textId="77777777" w:rsidR="00702EFB" w:rsidRPr="00771DE2" w:rsidRDefault="00702EFB" w:rsidP="00D65F9F">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AB8788"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B553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196B2"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7EF179"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027B63" w14:textId="77777777" w:rsidR="00702EFB" w:rsidRPr="00771DE2" w:rsidRDefault="00702EFB" w:rsidP="00D65F9F">
            <w:pPr>
              <w:pStyle w:val="TAC"/>
            </w:pPr>
            <w:r w:rsidRPr="00771DE2">
              <w:rPr>
                <w:rFonts w:eastAsia="SimSun"/>
              </w:rPr>
              <w:t>-</w:t>
            </w:r>
          </w:p>
        </w:tc>
      </w:tr>
      <w:tr w:rsidR="00CB06AB" w:rsidRPr="00771DE2" w14:paraId="58A4E76E"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C8869E" w14:textId="77777777" w:rsidR="00702EFB" w:rsidRPr="00771DE2" w:rsidRDefault="00702EFB" w:rsidP="00D65F9F">
            <w:pPr>
              <w:pStyle w:val="TAC"/>
            </w:pPr>
            <w:r w:rsidRPr="00771DE2">
              <w:rPr>
                <w:rFonts w:eastAsia="SimSun"/>
              </w:rPr>
              <w:t>2</w:t>
            </w:r>
          </w:p>
        </w:tc>
        <w:tc>
          <w:tcPr>
            <w:tcW w:w="649" w:type="dxa"/>
            <w:tcBorders>
              <w:top w:val="single" w:sz="4" w:space="0" w:color="auto"/>
              <w:left w:val="single" w:sz="4" w:space="0" w:color="auto"/>
              <w:bottom w:val="single" w:sz="4" w:space="0" w:color="auto"/>
              <w:right w:val="single" w:sz="4" w:space="0" w:color="auto"/>
            </w:tcBorders>
            <w:vAlign w:val="center"/>
          </w:tcPr>
          <w:p w14:paraId="2CE1334A"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6797A32"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0D51A19D"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B1C886"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26670E8" w14:textId="77777777" w:rsidR="00702EFB" w:rsidRPr="00771DE2" w:rsidRDefault="00702EFB" w:rsidP="00D65F9F">
            <w:pPr>
              <w:pStyle w:val="TAC"/>
            </w:pPr>
            <w:r>
              <w:rPr>
                <w:rFonts w:eastAsia="SimSun"/>
              </w:rPr>
              <w:t>3386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1F063EEA"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DA84730" w14:textId="77777777" w:rsidR="00702EFB" w:rsidRPr="00771DE2" w:rsidRDefault="00702EFB" w:rsidP="00D65F9F">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BFCE69"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5E610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DC719"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8BFDB2"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9079FF" w14:textId="77777777" w:rsidR="00702EFB" w:rsidRPr="00771DE2" w:rsidRDefault="00702EFB" w:rsidP="00D65F9F">
            <w:pPr>
              <w:pStyle w:val="TAC"/>
            </w:pPr>
            <w:r w:rsidRPr="00771DE2">
              <w:rPr>
                <w:rFonts w:eastAsia="SimSun"/>
              </w:rPr>
              <w:t>-</w:t>
            </w:r>
          </w:p>
        </w:tc>
      </w:tr>
      <w:tr w:rsidR="00CB06AB" w:rsidRPr="00771DE2" w14:paraId="643D1CE2"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4F3EDA" w14:textId="77777777" w:rsidR="00702EFB" w:rsidRPr="00771DE2" w:rsidRDefault="00702EFB" w:rsidP="00D65F9F">
            <w:pPr>
              <w:pStyle w:val="TAC"/>
              <w:rPr>
                <w:rFonts w:eastAsia="SimSun"/>
                <w:lang w:eastAsia="zh-CN"/>
              </w:rPr>
            </w:pPr>
            <w:r>
              <w:rPr>
                <w:rFonts w:eastAsia="SimSun"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002B0D83"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EB205AD"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5E908255"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8E4DFD5"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F6BE272"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8DAF0C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252DE93" w14:textId="77777777" w:rsidR="00702EFB" w:rsidRPr="00771DE2" w:rsidDel="007C5CCF" w:rsidRDefault="00702EFB" w:rsidP="00D65F9F">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0318BAA"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7BF91"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CEA1B"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7DCBC6"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FF4D16" w14:textId="77777777" w:rsidR="00702EFB" w:rsidRPr="00771DE2" w:rsidRDefault="00702EFB" w:rsidP="00D65F9F">
            <w:pPr>
              <w:pStyle w:val="TAC"/>
              <w:rPr>
                <w:rFonts w:eastAsia="SimSun"/>
              </w:rPr>
            </w:pPr>
            <w:r w:rsidRPr="00771DE2">
              <w:rPr>
                <w:rFonts w:eastAsia="SimSun"/>
              </w:rPr>
              <w:t>-</w:t>
            </w:r>
          </w:p>
        </w:tc>
      </w:tr>
      <w:tr w:rsidR="00CB06AB" w:rsidRPr="00771DE2" w14:paraId="4A643426"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789E66A" w14:textId="77777777" w:rsidR="00702EFB" w:rsidRPr="00771DE2" w:rsidRDefault="00702EFB" w:rsidP="00D65F9F">
            <w:pPr>
              <w:pStyle w:val="TAC"/>
              <w:rPr>
                <w:rFonts w:eastAsia="SimSun"/>
                <w:lang w:eastAsia="zh-CN"/>
              </w:rPr>
            </w:pPr>
            <w:r>
              <w:rPr>
                <w:rFonts w:eastAsia="SimSun" w:hint="eastAsia"/>
                <w:lang w:eastAsia="zh-CN"/>
              </w:rPr>
              <w:t>4</w:t>
            </w:r>
          </w:p>
        </w:tc>
        <w:tc>
          <w:tcPr>
            <w:tcW w:w="649" w:type="dxa"/>
            <w:tcBorders>
              <w:top w:val="single" w:sz="4" w:space="0" w:color="auto"/>
              <w:left w:val="single" w:sz="4" w:space="0" w:color="auto"/>
              <w:bottom w:val="single" w:sz="4" w:space="0" w:color="auto"/>
              <w:right w:val="single" w:sz="4" w:space="0" w:color="auto"/>
            </w:tcBorders>
            <w:vAlign w:val="center"/>
          </w:tcPr>
          <w:p w14:paraId="205941F5"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B44187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E6C4E00"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F920A1"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F659707"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75FDFE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141C89A4" w14:textId="77777777" w:rsidR="00702EFB" w:rsidRPr="00771DE2" w:rsidDel="007C5CCF" w:rsidRDefault="00702EFB" w:rsidP="00D65F9F">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D91652"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A150B"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604E4"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3653A8"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409AE" w14:textId="77777777" w:rsidR="00702EFB" w:rsidRPr="00771DE2" w:rsidRDefault="00702EFB" w:rsidP="00D65F9F">
            <w:pPr>
              <w:pStyle w:val="TAC"/>
              <w:rPr>
                <w:rFonts w:eastAsia="SimSun"/>
              </w:rPr>
            </w:pPr>
            <w:r w:rsidRPr="00771DE2">
              <w:rPr>
                <w:rFonts w:eastAsia="SimSun"/>
              </w:rPr>
              <w:t>-</w:t>
            </w:r>
          </w:p>
        </w:tc>
      </w:tr>
      <w:tr w:rsidR="00CB06AB" w:rsidRPr="00771DE2" w14:paraId="26A774C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1792A" w14:textId="77777777" w:rsidR="00702EFB" w:rsidRPr="00771DE2" w:rsidRDefault="00702EFB" w:rsidP="00D65F9F">
            <w:pPr>
              <w:pStyle w:val="TAC"/>
            </w:pPr>
            <w:r>
              <w:rPr>
                <w:rFonts w:eastAsia="SimSun"/>
              </w:rPr>
              <w:t>5</w:t>
            </w:r>
          </w:p>
        </w:tc>
        <w:tc>
          <w:tcPr>
            <w:tcW w:w="649" w:type="dxa"/>
            <w:tcBorders>
              <w:top w:val="single" w:sz="4" w:space="0" w:color="auto"/>
              <w:left w:val="single" w:sz="4" w:space="0" w:color="auto"/>
              <w:bottom w:val="single" w:sz="4" w:space="0" w:color="auto"/>
              <w:right w:val="single" w:sz="4" w:space="0" w:color="auto"/>
            </w:tcBorders>
            <w:vAlign w:val="center"/>
          </w:tcPr>
          <w:p w14:paraId="6201EE30" w14:textId="77777777" w:rsidR="00702EFB" w:rsidRPr="00771DE2" w:rsidRDefault="00702EFB" w:rsidP="00D65F9F">
            <w:pPr>
              <w:pStyle w:val="TAC"/>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F1B8E89" w14:textId="77777777" w:rsidR="00702EFB" w:rsidRPr="00771DE2" w:rsidRDefault="00702EFB" w:rsidP="00D65F9F">
            <w:pPr>
              <w:pStyle w:val="TAC"/>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5F382709" w14:textId="77777777" w:rsidR="00702EFB" w:rsidRPr="00771DE2" w:rsidRDefault="00702EFB" w:rsidP="00D65F9F">
            <w:pPr>
              <w:pStyle w:val="TAC"/>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083E7B7C" w14:textId="77777777" w:rsidR="00702EFB" w:rsidRPr="00771DE2" w:rsidRDefault="00702EFB" w:rsidP="00D65F9F">
            <w:pPr>
              <w:pStyle w:val="TAC"/>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013F725" w14:textId="77777777" w:rsidR="00702EFB" w:rsidRPr="00771DE2" w:rsidRDefault="00702EFB" w:rsidP="00D65F9F">
            <w:pPr>
              <w:pStyle w:val="TAC"/>
            </w:pPr>
            <w:r w:rsidRPr="00771DE2">
              <w:rPr>
                <w:rFonts w:eastAsia="SimSun"/>
              </w:rPr>
              <w:t>20 MHz</w:t>
            </w:r>
          </w:p>
        </w:tc>
        <w:tc>
          <w:tcPr>
            <w:tcW w:w="839" w:type="dxa"/>
            <w:tcBorders>
              <w:top w:val="single" w:sz="4" w:space="0" w:color="auto"/>
              <w:left w:val="single" w:sz="4" w:space="0" w:color="auto"/>
              <w:bottom w:val="single" w:sz="4" w:space="0" w:color="auto"/>
              <w:right w:val="single" w:sz="4" w:space="0" w:color="auto"/>
            </w:tcBorders>
            <w:vAlign w:val="center"/>
          </w:tcPr>
          <w:p w14:paraId="78FD41FF" w14:textId="77777777" w:rsidR="00702EFB" w:rsidRPr="00771DE2" w:rsidRDefault="00702EFB" w:rsidP="00D65F9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6D9C1A2"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63035"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41840"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B33587" w14:textId="77777777" w:rsidR="00702EFB" w:rsidRPr="00771DE2" w:rsidRDefault="00702EFB" w:rsidP="00D65F9F">
            <w:pPr>
              <w:pStyle w:val="TAC"/>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019538F" w14:textId="77777777" w:rsidR="00702EFB" w:rsidRPr="00771DE2" w:rsidRDefault="00702EFB" w:rsidP="00D65F9F">
            <w:pPr>
              <w:pStyle w:val="TAC"/>
            </w:pPr>
            <w:r>
              <w:rPr>
                <w:rFonts w:eastAsia="SimSun"/>
              </w:rPr>
              <w:t>-</w:t>
            </w:r>
          </w:p>
        </w:tc>
      </w:tr>
      <w:tr w:rsidR="00CB06AB" w:rsidRPr="00771DE2" w14:paraId="740D6F2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802B6" w14:textId="77777777" w:rsidR="00702EFB" w:rsidRPr="00771DE2" w:rsidRDefault="00702EFB" w:rsidP="00D65F9F">
            <w:pPr>
              <w:pStyle w:val="TAC"/>
              <w:rPr>
                <w:rFonts w:eastAsia="SimSun"/>
              </w:rPr>
            </w:pPr>
            <w:r>
              <w:rPr>
                <w:rFonts w:eastAsia="SimSun"/>
              </w:rPr>
              <w:t>6</w:t>
            </w:r>
          </w:p>
        </w:tc>
        <w:tc>
          <w:tcPr>
            <w:tcW w:w="649" w:type="dxa"/>
            <w:tcBorders>
              <w:top w:val="single" w:sz="4" w:space="0" w:color="auto"/>
              <w:left w:val="single" w:sz="4" w:space="0" w:color="auto"/>
              <w:bottom w:val="single" w:sz="4" w:space="0" w:color="auto"/>
              <w:right w:val="single" w:sz="4" w:space="0" w:color="auto"/>
            </w:tcBorders>
            <w:vAlign w:val="center"/>
          </w:tcPr>
          <w:p w14:paraId="5CCCC2BA" w14:textId="77777777" w:rsidR="00702EFB" w:rsidRPr="00771DE2" w:rsidRDefault="00702EFB" w:rsidP="00D65F9F">
            <w:pPr>
              <w:pStyle w:val="TAC"/>
              <w:rPr>
                <w:rFonts w:eastAsia="SimSun"/>
              </w:rPr>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65745C5" w14:textId="77777777" w:rsidR="00702EFB" w:rsidRPr="00771DE2" w:rsidRDefault="00702EFB" w:rsidP="00D65F9F">
            <w:pPr>
              <w:pStyle w:val="TAC"/>
              <w:rPr>
                <w:rFonts w:eastAsia="SimSun"/>
              </w:rPr>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4D1C6098" w14:textId="77777777" w:rsidR="00702EFB" w:rsidRPr="00771DE2" w:rsidRDefault="00702EFB" w:rsidP="00D65F9F">
            <w:pPr>
              <w:pStyle w:val="TAC"/>
              <w:rPr>
                <w:rFonts w:eastAsia="SimSun"/>
              </w:rPr>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54B292BD" w14:textId="77777777" w:rsidR="00702EFB" w:rsidRPr="00771DE2" w:rsidRDefault="00702EFB" w:rsidP="00D65F9F">
            <w:pPr>
              <w:pStyle w:val="TAC"/>
              <w:rPr>
                <w:rFonts w:eastAsia="SimSun"/>
              </w:rPr>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1B44F99" w14:textId="77777777" w:rsidR="00702EFB" w:rsidRPr="00771DE2" w:rsidRDefault="00702EFB" w:rsidP="00D65F9F">
            <w:pPr>
              <w:pStyle w:val="TAC"/>
              <w:rPr>
                <w:rFonts w:eastAsia="SimSun"/>
              </w:rPr>
            </w:pPr>
            <w:r>
              <w:rPr>
                <w:rFonts w:eastAsia="SimSun"/>
              </w:rPr>
              <w:t>10</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5D5E92D9" w14:textId="6D5EA621" w:rsidR="00702EFB" w:rsidRPr="00771DE2" w:rsidDel="00F2705E" w:rsidRDefault="00702EFB" w:rsidP="00D65F9F">
            <w:pPr>
              <w:pStyle w:val="TAC"/>
              <w:rPr>
                <w:rFonts w:eastAsia="SimSun"/>
              </w:rPr>
            </w:pPr>
            <w:del w:id="8" w:author="Anritsu" w:date="2024-02-12T11:59:00Z">
              <w:r w:rsidRPr="00771DE2" w:rsidDel="00941215">
                <w:rPr>
                  <w:rFonts w:eastAsia="SimSun"/>
                </w:rPr>
                <w:delText xml:space="preserve">10 </w:delText>
              </w:r>
            </w:del>
            <w:ins w:id="9" w:author="Anritsu" w:date="2024-02-12T11:59:00Z">
              <w:r w:rsidR="00941215">
                <w:rPr>
                  <w:rFonts w:eastAsia="SimSun"/>
                </w:rPr>
                <w:t>5</w:t>
              </w:r>
              <w:r w:rsidR="00941215" w:rsidRPr="00771DE2">
                <w:rPr>
                  <w:rFonts w:eastAsia="SimSun"/>
                </w:rPr>
                <w:t xml:space="preserve"> </w:t>
              </w:r>
            </w:ins>
            <w:r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3468C0"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A34007"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C21D0"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09F729" w14:textId="77777777" w:rsidR="00702EFB" w:rsidRPr="00771DE2" w:rsidRDefault="00702EFB" w:rsidP="00D65F9F">
            <w:pPr>
              <w:pStyle w:val="TAC"/>
              <w:rPr>
                <w:rFonts w:eastAsia="SimSun"/>
              </w:rPr>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35BCE7E" w14:textId="77777777" w:rsidR="00702EFB" w:rsidRPr="00771DE2" w:rsidRDefault="00702EFB" w:rsidP="00D65F9F">
            <w:pPr>
              <w:pStyle w:val="TAC"/>
              <w:rPr>
                <w:rFonts w:eastAsia="SimSun"/>
              </w:rPr>
            </w:pPr>
            <w:r>
              <w:rPr>
                <w:rFonts w:eastAsia="SimSun"/>
              </w:rPr>
              <w:t>-</w:t>
            </w:r>
          </w:p>
        </w:tc>
      </w:tr>
      <w:tr w:rsidR="00CB06AB" w:rsidRPr="00771DE2" w14:paraId="0D4DE13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26DC132" w14:textId="77777777" w:rsidR="00702EFB" w:rsidRPr="00771DE2" w:rsidRDefault="00702EFB" w:rsidP="00D65F9F">
            <w:pPr>
              <w:pStyle w:val="TAC"/>
            </w:pPr>
            <w:r>
              <w:rPr>
                <w:rFonts w:eastAsia="SimSun"/>
              </w:rPr>
              <w:t>7</w:t>
            </w:r>
          </w:p>
        </w:tc>
        <w:tc>
          <w:tcPr>
            <w:tcW w:w="649" w:type="dxa"/>
            <w:tcBorders>
              <w:top w:val="single" w:sz="4" w:space="0" w:color="auto"/>
              <w:left w:val="single" w:sz="4" w:space="0" w:color="auto"/>
              <w:bottom w:val="single" w:sz="4" w:space="0" w:color="auto"/>
              <w:right w:val="single" w:sz="4" w:space="0" w:color="auto"/>
            </w:tcBorders>
            <w:vAlign w:val="center"/>
          </w:tcPr>
          <w:p w14:paraId="07998498"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7805E23" w14:textId="77777777" w:rsidR="00702EFB" w:rsidRPr="00771DE2" w:rsidRDefault="00702EFB" w:rsidP="00D65F9F">
            <w:pPr>
              <w:pStyle w:val="TAC"/>
            </w:pPr>
            <w:r w:rsidRPr="00771DE2">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02A830E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6976CC" w14:textId="77777777" w:rsidR="00702EFB" w:rsidRPr="00771DE2" w:rsidRDefault="00702EFB" w:rsidP="00D65F9F">
            <w:pPr>
              <w:pStyle w:val="TAC"/>
            </w:pPr>
            <w:r w:rsidRPr="00771DE2">
              <w:rPr>
                <w:rFonts w:eastAsia="SimSu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DFF3845"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31E7677"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B381CB"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720AD"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D5975"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DE670"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5E1B66" w14:textId="77777777" w:rsidR="00702EFB" w:rsidRPr="00771DE2" w:rsidRDefault="00702EFB" w:rsidP="00D65F9F">
            <w:pPr>
              <w:pStyle w:val="TAC"/>
            </w:pPr>
            <w:r w:rsidRPr="00771DE2">
              <w:rPr>
                <w:rFonts w:eastAsia="SimSun"/>
              </w:rPr>
              <w:t>REFSENS_CA_3</w:t>
            </w:r>
          </w:p>
        </w:tc>
      </w:tr>
      <w:tr w:rsidR="00CB06AB" w:rsidRPr="00771DE2" w14:paraId="40B133B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FC4ACB3" w14:textId="77777777" w:rsidR="00702EFB" w:rsidRPr="00771DE2" w:rsidRDefault="00702EFB" w:rsidP="00D65F9F">
            <w:pPr>
              <w:pStyle w:val="TAC"/>
            </w:pPr>
            <w:r>
              <w:rPr>
                <w:rFonts w:eastAsia="SimSun"/>
              </w:rPr>
              <w:t>8</w:t>
            </w:r>
          </w:p>
        </w:tc>
        <w:tc>
          <w:tcPr>
            <w:tcW w:w="649" w:type="dxa"/>
            <w:tcBorders>
              <w:top w:val="single" w:sz="4" w:space="0" w:color="auto"/>
              <w:left w:val="single" w:sz="4" w:space="0" w:color="auto"/>
              <w:bottom w:val="single" w:sz="4" w:space="0" w:color="auto"/>
              <w:right w:val="single" w:sz="4" w:space="0" w:color="auto"/>
            </w:tcBorders>
            <w:vAlign w:val="center"/>
          </w:tcPr>
          <w:p w14:paraId="37224D0F"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39F30002" w14:textId="77777777" w:rsidR="00702EFB" w:rsidRPr="00771DE2" w:rsidRDefault="00702EFB" w:rsidP="00D65F9F">
            <w:pPr>
              <w:pStyle w:val="TAC"/>
            </w:pPr>
            <w:r w:rsidRPr="00771DE2">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3A54121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6479DA7" w14:textId="77777777" w:rsidR="00702EFB" w:rsidRPr="00771DE2" w:rsidRDefault="00702EFB" w:rsidP="00D65F9F">
            <w:pPr>
              <w:pStyle w:val="TAC"/>
            </w:pPr>
            <w:r w:rsidRPr="00771DE2">
              <w:rPr>
                <w:rFonts w:eastAsia="SimSun"/>
              </w:rPr>
              <w:t>4190 MHz</w:t>
            </w:r>
          </w:p>
        </w:tc>
        <w:tc>
          <w:tcPr>
            <w:tcW w:w="836" w:type="dxa"/>
            <w:tcBorders>
              <w:top w:val="single" w:sz="4" w:space="0" w:color="auto"/>
              <w:left w:val="single" w:sz="4" w:space="0" w:color="auto"/>
              <w:bottom w:val="single" w:sz="4" w:space="0" w:color="auto"/>
              <w:right w:val="single" w:sz="4" w:space="0" w:color="auto"/>
            </w:tcBorders>
            <w:vAlign w:val="center"/>
          </w:tcPr>
          <w:p w14:paraId="4477F592"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14BD14"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A67657"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6CBC8"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4B23E"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86AE4C"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94ED0" w14:textId="77777777" w:rsidR="00702EFB" w:rsidRPr="00771DE2" w:rsidRDefault="00702EFB" w:rsidP="00D65F9F">
            <w:pPr>
              <w:pStyle w:val="TAC"/>
            </w:pPr>
            <w:r w:rsidRPr="00771DE2">
              <w:rPr>
                <w:rFonts w:eastAsia="SimSun"/>
              </w:rPr>
              <w:t>REFSENS_CA_3</w:t>
            </w:r>
          </w:p>
        </w:tc>
      </w:tr>
      <w:tr w:rsidR="00702EFB" w:rsidRPr="00771DE2" w14:paraId="63FE72C3"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487D5E" w14:textId="7E1A1FF5"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6F73C1A5"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251AA" w14:textId="77777777" w:rsidR="00702EFB" w:rsidRPr="00771DE2" w:rsidRDefault="00702EFB" w:rsidP="00D65F9F">
            <w:pPr>
              <w:pStyle w:val="TAH"/>
            </w:pPr>
            <w:r w:rsidRPr="00771DE2">
              <w:t>Test Settings for CA_n48A-n66A Configuration</w:t>
            </w:r>
          </w:p>
        </w:tc>
      </w:tr>
      <w:tr w:rsidR="00702EFB" w:rsidRPr="00771DE2" w14:paraId="67CCCA4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6D8BD71" w14:textId="77777777" w:rsidR="00702EFB" w:rsidRPr="00771DE2" w:rsidRDefault="00702EFB" w:rsidP="00D65F9F">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3E8847A"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0A2EE96E" w14:textId="77777777" w:rsidR="00702EFB" w:rsidRPr="00771DE2" w:rsidRDefault="00702EFB" w:rsidP="00D65F9F">
            <w:pPr>
              <w:pStyle w:val="TAC"/>
            </w:pPr>
            <w:r w:rsidRPr="00771DE2">
              <w:t>17</w:t>
            </w:r>
            <w:r>
              <w:t>3</w:t>
            </w:r>
            <w:r w:rsidRPr="00771DE2">
              <w:t>0 MHz (UL)</w:t>
            </w:r>
          </w:p>
        </w:tc>
        <w:tc>
          <w:tcPr>
            <w:tcW w:w="656" w:type="dxa"/>
            <w:tcBorders>
              <w:top w:val="single" w:sz="4" w:space="0" w:color="auto"/>
              <w:left w:val="single" w:sz="4" w:space="0" w:color="auto"/>
              <w:bottom w:val="single" w:sz="4" w:space="0" w:color="auto"/>
              <w:right w:val="single" w:sz="4" w:space="0" w:color="auto"/>
            </w:tcBorders>
            <w:vAlign w:val="center"/>
          </w:tcPr>
          <w:p w14:paraId="44BDE1C6"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438B4757" w14:textId="77777777" w:rsidR="00702EFB" w:rsidRPr="00771DE2" w:rsidRDefault="00702EFB" w:rsidP="00D65F9F">
            <w:pPr>
              <w:pStyle w:val="TAC"/>
            </w:pPr>
            <w:r w:rsidRPr="00771DE2">
              <w:t>3660 MHz (UL)</w:t>
            </w:r>
          </w:p>
        </w:tc>
        <w:tc>
          <w:tcPr>
            <w:tcW w:w="836" w:type="dxa"/>
            <w:tcBorders>
              <w:top w:val="single" w:sz="4" w:space="0" w:color="auto"/>
              <w:left w:val="single" w:sz="4" w:space="0" w:color="auto"/>
              <w:bottom w:val="single" w:sz="4" w:space="0" w:color="auto"/>
              <w:right w:val="single" w:sz="4" w:space="0" w:color="auto"/>
            </w:tcBorders>
            <w:vAlign w:val="center"/>
          </w:tcPr>
          <w:p w14:paraId="513CA959"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1F39A5E2" w14:textId="77777777" w:rsidR="00702EFB" w:rsidRPr="00771DE2" w:rsidRDefault="00702EFB" w:rsidP="00D65F9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19D8DD2"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6660B"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9562A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F77268" w14:textId="77777777" w:rsidR="00702EFB" w:rsidRPr="00771DE2" w:rsidRDefault="00702EFB" w:rsidP="00D65F9F">
            <w:pPr>
              <w:pStyle w:val="TAC"/>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ECE2FD" w14:textId="77777777" w:rsidR="00702EFB" w:rsidRPr="00771DE2" w:rsidRDefault="00702EFB" w:rsidP="00D65F9F">
            <w:pPr>
              <w:pStyle w:val="TAC"/>
            </w:pPr>
            <w:r w:rsidRPr="00771DE2">
              <w:t>REFSENS_CA_3</w:t>
            </w:r>
          </w:p>
        </w:tc>
      </w:tr>
      <w:tr w:rsidR="00702EFB" w:rsidRPr="00771DE2" w14:paraId="51BDE197"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678820C" w14:textId="77777777" w:rsidR="00702EFB" w:rsidRPr="00771DE2" w:rsidRDefault="00702EFB" w:rsidP="00D65F9F">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4821DD0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62A1BA1" w14:textId="77777777" w:rsidR="00702EFB" w:rsidRPr="00771DE2" w:rsidRDefault="00702EFB" w:rsidP="00D65F9F">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2872DC83"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59824C14" w14:textId="77777777" w:rsidR="00702EFB" w:rsidRPr="00771DE2" w:rsidRDefault="00702EFB" w:rsidP="00D65F9F">
            <w:pPr>
              <w:pStyle w:val="TAC"/>
            </w:pPr>
            <w:r>
              <w:t>3555 MH</w:t>
            </w:r>
            <w:r>
              <w:rPr>
                <w:rFonts w:hint="eastAsia"/>
                <w:lang w:eastAsia="zh-CN"/>
              </w:rPr>
              <w:t>z</w:t>
            </w:r>
          </w:p>
        </w:tc>
        <w:tc>
          <w:tcPr>
            <w:tcW w:w="836" w:type="dxa"/>
            <w:tcBorders>
              <w:top w:val="single" w:sz="4" w:space="0" w:color="auto"/>
              <w:left w:val="single" w:sz="4" w:space="0" w:color="auto"/>
              <w:bottom w:val="single" w:sz="4" w:space="0" w:color="auto"/>
              <w:right w:val="single" w:sz="4" w:space="0" w:color="auto"/>
            </w:tcBorders>
            <w:vAlign w:val="center"/>
          </w:tcPr>
          <w:p w14:paraId="76AD87D5"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A40FE25" w14:textId="77777777" w:rsidR="00702EFB" w:rsidRPr="00771DE2" w:rsidRDefault="00702EFB" w:rsidP="00D65F9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62D6BE"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4EFE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3F8D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6EF381"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805EB3" w14:textId="77777777" w:rsidR="00702EFB" w:rsidRPr="00771DE2" w:rsidRDefault="00702EFB" w:rsidP="00D65F9F">
            <w:pPr>
              <w:pStyle w:val="TAC"/>
            </w:pPr>
            <w:r w:rsidRPr="00771DE2">
              <w:t>-</w:t>
            </w:r>
          </w:p>
        </w:tc>
      </w:tr>
      <w:tr w:rsidR="00702EFB" w:rsidRPr="00F372D3" w14:paraId="697FFD9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C8436DE" w14:textId="77777777" w:rsidR="00702EFB" w:rsidRPr="00F372D3" w:rsidRDefault="00702EFB" w:rsidP="00D65F9F">
            <w:pPr>
              <w:pStyle w:val="TAC"/>
            </w:pPr>
            <w:r w:rsidRPr="00F372D3">
              <w:t>3</w:t>
            </w:r>
          </w:p>
        </w:tc>
        <w:tc>
          <w:tcPr>
            <w:tcW w:w="649" w:type="dxa"/>
            <w:tcBorders>
              <w:top w:val="single" w:sz="4" w:space="0" w:color="auto"/>
              <w:left w:val="single" w:sz="4" w:space="0" w:color="auto"/>
              <w:bottom w:val="single" w:sz="4" w:space="0" w:color="auto"/>
              <w:right w:val="single" w:sz="4" w:space="0" w:color="auto"/>
            </w:tcBorders>
            <w:vAlign w:val="center"/>
          </w:tcPr>
          <w:p w14:paraId="7739DAC1" w14:textId="77777777" w:rsidR="00702EFB" w:rsidRPr="00F372D3" w:rsidRDefault="00702EFB" w:rsidP="00D65F9F">
            <w:pPr>
              <w:pStyle w:val="TAC"/>
            </w:pPr>
            <w:r w:rsidRPr="00F372D3">
              <w:t>n66</w:t>
            </w:r>
          </w:p>
        </w:tc>
        <w:tc>
          <w:tcPr>
            <w:tcW w:w="759" w:type="dxa"/>
            <w:tcBorders>
              <w:top w:val="single" w:sz="4" w:space="0" w:color="auto"/>
              <w:left w:val="single" w:sz="4" w:space="0" w:color="auto"/>
              <w:bottom w:val="single" w:sz="4" w:space="0" w:color="auto"/>
              <w:right w:val="single" w:sz="4" w:space="0" w:color="auto"/>
            </w:tcBorders>
            <w:vAlign w:val="center"/>
          </w:tcPr>
          <w:p w14:paraId="018A24EA" w14:textId="77777777" w:rsidR="00702EFB" w:rsidRPr="00F372D3" w:rsidRDefault="00702EFB" w:rsidP="00D65F9F">
            <w:pPr>
              <w:pStyle w:val="TAC"/>
            </w:pPr>
            <w:r w:rsidRPr="00F372D3">
              <w:t>High</w:t>
            </w:r>
          </w:p>
        </w:tc>
        <w:tc>
          <w:tcPr>
            <w:tcW w:w="656" w:type="dxa"/>
            <w:tcBorders>
              <w:top w:val="single" w:sz="4" w:space="0" w:color="auto"/>
              <w:left w:val="single" w:sz="4" w:space="0" w:color="auto"/>
              <w:bottom w:val="single" w:sz="4" w:space="0" w:color="auto"/>
              <w:right w:val="single" w:sz="4" w:space="0" w:color="auto"/>
            </w:tcBorders>
            <w:vAlign w:val="center"/>
          </w:tcPr>
          <w:p w14:paraId="2BB6CFCB" w14:textId="77777777" w:rsidR="00702EFB" w:rsidRPr="00F372D3" w:rsidRDefault="00702EFB" w:rsidP="00D65F9F">
            <w:pPr>
              <w:pStyle w:val="TAC"/>
            </w:pPr>
            <w:r w:rsidRPr="00F372D3">
              <w:t>n48</w:t>
            </w:r>
          </w:p>
        </w:tc>
        <w:tc>
          <w:tcPr>
            <w:tcW w:w="753" w:type="dxa"/>
            <w:tcBorders>
              <w:top w:val="single" w:sz="4" w:space="0" w:color="auto"/>
              <w:left w:val="single" w:sz="4" w:space="0" w:color="auto"/>
              <w:bottom w:val="single" w:sz="4" w:space="0" w:color="auto"/>
              <w:right w:val="single" w:sz="4" w:space="0" w:color="auto"/>
            </w:tcBorders>
            <w:vAlign w:val="center"/>
          </w:tcPr>
          <w:p w14:paraId="1F4E6DB9" w14:textId="64840357" w:rsidR="00702EFB" w:rsidRPr="00F372D3" w:rsidRDefault="00702EFB" w:rsidP="00D65F9F">
            <w:pPr>
              <w:pStyle w:val="TAC"/>
            </w:pPr>
            <w:r w:rsidRPr="00F372D3">
              <w:t>Low</w:t>
            </w:r>
          </w:p>
        </w:tc>
        <w:tc>
          <w:tcPr>
            <w:tcW w:w="836" w:type="dxa"/>
            <w:tcBorders>
              <w:top w:val="single" w:sz="4" w:space="0" w:color="auto"/>
              <w:left w:val="single" w:sz="4" w:space="0" w:color="auto"/>
              <w:bottom w:val="single" w:sz="4" w:space="0" w:color="auto"/>
              <w:right w:val="single" w:sz="4" w:space="0" w:color="auto"/>
            </w:tcBorders>
            <w:vAlign w:val="center"/>
          </w:tcPr>
          <w:p w14:paraId="1ED4226C" w14:textId="378103BD" w:rsidR="00702EFB" w:rsidRPr="00F372D3" w:rsidRDefault="00702EFB" w:rsidP="00D65F9F">
            <w:pPr>
              <w:pStyle w:val="TAC"/>
            </w:pPr>
            <w:r w:rsidRPr="00F372D3">
              <w:t>5 MHz</w:t>
            </w:r>
          </w:p>
        </w:tc>
        <w:tc>
          <w:tcPr>
            <w:tcW w:w="839" w:type="dxa"/>
            <w:tcBorders>
              <w:top w:val="single" w:sz="4" w:space="0" w:color="auto"/>
              <w:left w:val="single" w:sz="4" w:space="0" w:color="auto"/>
              <w:bottom w:val="single" w:sz="4" w:space="0" w:color="auto"/>
              <w:right w:val="single" w:sz="4" w:space="0" w:color="auto"/>
            </w:tcBorders>
            <w:vAlign w:val="center"/>
          </w:tcPr>
          <w:p w14:paraId="4B393AA6" w14:textId="6B79290C" w:rsidR="00702EFB" w:rsidRPr="00F372D3" w:rsidRDefault="00702EFB" w:rsidP="00D65F9F">
            <w:pPr>
              <w:pStyle w:val="TAC"/>
            </w:pPr>
            <w:r w:rsidRPr="00F372D3">
              <w:t>60 MHz</w:t>
            </w:r>
          </w:p>
        </w:tc>
        <w:tc>
          <w:tcPr>
            <w:tcW w:w="739" w:type="dxa"/>
            <w:tcBorders>
              <w:top w:val="single" w:sz="4" w:space="0" w:color="auto"/>
              <w:left w:val="single" w:sz="4" w:space="0" w:color="auto"/>
              <w:bottom w:val="single" w:sz="4" w:space="0" w:color="auto"/>
              <w:right w:val="single" w:sz="4" w:space="0" w:color="auto"/>
            </w:tcBorders>
            <w:vAlign w:val="center"/>
          </w:tcPr>
          <w:p w14:paraId="6D8BD758" w14:textId="77777777" w:rsidR="00702EFB" w:rsidRPr="00F372D3" w:rsidRDefault="00702EFB" w:rsidP="00D65F9F">
            <w:pPr>
              <w:pStyle w:val="TAC"/>
            </w:pPr>
            <w:r w:rsidRPr="00F372D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135D1" w14:textId="77777777" w:rsidR="00702EFB" w:rsidRPr="00F372D3" w:rsidRDefault="00702EFB" w:rsidP="00D65F9F">
            <w:pPr>
              <w:pStyle w:val="TAC"/>
            </w:pPr>
            <w:r w:rsidRPr="00F372D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A6DA9" w14:textId="77777777" w:rsidR="00702EFB" w:rsidRPr="00F372D3" w:rsidRDefault="00702EFB" w:rsidP="00D65F9F">
            <w:pPr>
              <w:pStyle w:val="TAC"/>
            </w:pPr>
            <w:r w:rsidRPr="00F372D3">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EB53" w14:textId="77777777" w:rsidR="00702EFB" w:rsidRPr="00F372D3" w:rsidRDefault="00702EFB" w:rsidP="00D65F9F">
            <w:pPr>
              <w:pStyle w:val="TAC"/>
            </w:pPr>
            <w:r w:rsidRPr="00F372D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9D9A" w14:textId="77777777" w:rsidR="00702EFB" w:rsidRPr="00F372D3" w:rsidRDefault="00702EFB" w:rsidP="00D65F9F">
            <w:pPr>
              <w:pStyle w:val="TAC"/>
            </w:pPr>
            <w:r w:rsidRPr="00F372D3">
              <w:t>-</w:t>
            </w:r>
          </w:p>
        </w:tc>
      </w:tr>
      <w:tr w:rsidR="00702EFB" w:rsidRPr="00771DE2" w14:paraId="553E365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E30E2EC" w14:textId="77777777" w:rsidR="00702EFB" w:rsidRPr="00771DE2" w:rsidRDefault="00702EFB" w:rsidP="00D65F9F">
            <w:pPr>
              <w:pStyle w:val="TAC"/>
            </w:pPr>
            <w:r w:rsidRPr="00771DE2">
              <w:t>4</w:t>
            </w:r>
          </w:p>
        </w:tc>
        <w:tc>
          <w:tcPr>
            <w:tcW w:w="649" w:type="dxa"/>
            <w:tcBorders>
              <w:top w:val="single" w:sz="4" w:space="0" w:color="auto"/>
              <w:left w:val="single" w:sz="4" w:space="0" w:color="auto"/>
              <w:bottom w:val="single" w:sz="4" w:space="0" w:color="auto"/>
              <w:right w:val="single" w:sz="4" w:space="0" w:color="auto"/>
            </w:tcBorders>
            <w:vAlign w:val="center"/>
          </w:tcPr>
          <w:p w14:paraId="647E59B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4597FA" w14:textId="77777777" w:rsidR="00702EFB" w:rsidRPr="00771DE2" w:rsidRDefault="00702EFB" w:rsidP="00D65F9F">
            <w:pPr>
              <w:pStyle w:val="TAC"/>
            </w:pPr>
            <w:r>
              <w:t>1777.5 MHz</w:t>
            </w:r>
          </w:p>
        </w:tc>
        <w:tc>
          <w:tcPr>
            <w:tcW w:w="656" w:type="dxa"/>
            <w:tcBorders>
              <w:top w:val="single" w:sz="4" w:space="0" w:color="auto"/>
              <w:left w:val="single" w:sz="4" w:space="0" w:color="auto"/>
              <w:bottom w:val="single" w:sz="4" w:space="0" w:color="auto"/>
              <w:right w:val="single" w:sz="4" w:space="0" w:color="auto"/>
            </w:tcBorders>
            <w:vAlign w:val="center"/>
          </w:tcPr>
          <w:p w14:paraId="2EE43660"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0406D194" w14:textId="77777777" w:rsidR="00702EFB" w:rsidRPr="00771DE2" w:rsidRDefault="00702EFB" w:rsidP="00D65F9F">
            <w:pPr>
              <w:pStyle w:val="TAC"/>
            </w:pPr>
            <w:r>
              <w:t>3580 MHz</w:t>
            </w:r>
          </w:p>
        </w:tc>
        <w:tc>
          <w:tcPr>
            <w:tcW w:w="836" w:type="dxa"/>
            <w:tcBorders>
              <w:top w:val="single" w:sz="4" w:space="0" w:color="auto"/>
              <w:left w:val="single" w:sz="4" w:space="0" w:color="auto"/>
              <w:bottom w:val="single" w:sz="4" w:space="0" w:color="auto"/>
              <w:right w:val="single" w:sz="4" w:space="0" w:color="auto"/>
            </w:tcBorders>
            <w:vAlign w:val="center"/>
          </w:tcPr>
          <w:p w14:paraId="14A2BFEF"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42A9EAE6" w14:textId="75544F28" w:rsidR="00702EFB" w:rsidRPr="00771DE2" w:rsidRDefault="00702EFB" w:rsidP="00D65F9F">
            <w:pPr>
              <w:pStyle w:val="TAC"/>
            </w:pPr>
            <w:del w:id="10" w:author="Anritsu" w:date="2024-02-12T09:39:00Z">
              <w:r w:rsidRPr="00771DE2" w:rsidDel="00702EFB">
                <w:delText xml:space="preserve">10 </w:delText>
              </w:r>
            </w:del>
            <w:ins w:id="11" w:author="Anritsu" w:date="2024-02-12T09:39: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0BA54071"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5DC1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8F1D6"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628145"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062ECD" w14:textId="77777777" w:rsidR="00702EFB" w:rsidRPr="00771DE2" w:rsidRDefault="00702EFB" w:rsidP="00D65F9F">
            <w:pPr>
              <w:pStyle w:val="TAC"/>
            </w:pPr>
            <w:r w:rsidRPr="00771DE2">
              <w:t>-</w:t>
            </w:r>
          </w:p>
        </w:tc>
      </w:tr>
      <w:tr w:rsidR="00702EFB" w:rsidRPr="00771DE2" w14:paraId="60CB1DE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715C6" w14:textId="201F198B"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5A3EA86C" w14:textId="77777777" w:rsidTr="00D65F9F">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AC7B93" w14:textId="77777777" w:rsidR="00702EFB" w:rsidRPr="00771DE2" w:rsidRDefault="00702EFB" w:rsidP="00D65F9F">
            <w:pPr>
              <w:pStyle w:val="TAN"/>
            </w:pPr>
            <w:r w:rsidRPr="00771DE2">
              <w:t>Note 1:</w:t>
            </w:r>
            <w:r w:rsidRPr="00771DE2">
              <w:tab/>
              <w:t>CA Configuration Test CC Combination test settings are checked separately for each CA Configuration.</w:t>
            </w:r>
          </w:p>
          <w:p w14:paraId="150D7233" w14:textId="77777777" w:rsidR="00702EFB" w:rsidRPr="00771DE2" w:rsidRDefault="00702EFB" w:rsidP="00D65F9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FE2C00E" w14:textId="77777777" w:rsidR="00702EFB" w:rsidRPr="00771DE2" w:rsidRDefault="00702EFB" w:rsidP="00D65F9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8EEB565" w14:textId="77777777" w:rsidR="00702EFB" w:rsidRPr="00771DE2" w:rsidRDefault="00702EFB" w:rsidP="00D65F9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8B1DB80" w14:textId="77777777" w:rsidR="00702EFB" w:rsidRPr="00771DE2" w:rsidRDefault="00702EFB" w:rsidP="00D65F9F">
            <w:pPr>
              <w:pStyle w:val="TAN"/>
              <w:rPr>
                <w:lang w:eastAsia="zh-CN"/>
              </w:rPr>
            </w:pPr>
            <w:r w:rsidRPr="00771DE2">
              <w:rPr>
                <w:bCs/>
                <w:iCs/>
              </w:rPr>
              <w:t>Note5:</w:t>
            </w:r>
            <w:r w:rsidRPr="00771DE2">
              <w:rPr>
                <w:bCs/>
                <w:iCs/>
              </w:rPr>
              <w:tab/>
              <w:t>This test ID is for UL PC2 only.</w:t>
            </w:r>
          </w:p>
        </w:tc>
      </w:tr>
    </w:tbl>
    <w:p w14:paraId="30D018DE" w14:textId="25E3B957" w:rsidR="00702EFB" w:rsidRPr="00771DE2" w:rsidRDefault="00CB06AB" w:rsidP="00702EF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EE354A" w14:textId="77777777" w:rsidR="00702EFB" w:rsidRPr="00771DE2" w:rsidRDefault="00702EFB" w:rsidP="00702EFB">
      <w:pPr>
        <w:pStyle w:val="H6"/>
      </w:pPr>
      <w:r w:rsidRPr="00771DE2">
        <w:t>7.3A.1_1.5</w:t>
      </w:r>
      <w:r w:rsidRPr="00771DE2">
        <w:tab/>
        <w:t>Test requirement</w:t>
      </w:r>
    </w:p>
    <w:p w14:paraId="707F6439" w14:textId="77777777" w:rsidR="00702EFB" w:rsidRPr="00771DE2" w:rsidRDefault="00702EFB" w:rsidP="00702EFB">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34C0C9" w14:textId="77777777" w:rsidR="00702EFB" w:rsidRPr="00771DE2" w:rsidRDefault="00702EFB" w:rsidP="00702EFB">
      <w:pPr>
        <w:sectPr w:rsidR="00702EFB" w:rsidRPr="00771DE2" w:rsidSect="00702EFB">
          <w:footnotePr>
            <w:numRestart w:val="eachSect"/>
          </w:footnotePr>
          <w:pgSz w:w="11907" w:h="16840"/>
          <w:pgMar w:top="1418" w:right="1134" w:bottom="1134" w:left="1134" w:header="680" w:footer="567" w:gutter="0"/>
          <w:cols w:space="720"/>
        </w:sectPr>
      </w:pPr>
    </w:p>
    <w:p w14:paraId="1CD4D662" w14:textId="77777777" w:rsidR="00702EFB" w:rsidRPr="00771DE2" w:rsidRDefault="00702EFB" w:rsidP="00702EFB">
      <w:pPr>
        <w:pStyle w:val="TH"/>
      </w:pPr>
      <w:r w:rsidRPr="00771DE2">
        <w:t>Table 7.3A.1_1.5-1: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702EFB" w14:paraId="7794665D" w14:textId="77777777" w:rsidTr="00CB06AB">
        <w:tc>
          <w:tcPr>
            <w:tcW w:w="1946" w:type="dxa"/>
            <w:vMerge w:val="restart"/>
            <w:tcBorders>
              <w:top w:val="single" w:sz="4" w:space="0" w:color="auto"/>
              <w:bottom w:val="nil"/>
            </w:tcBorders>
          </w:tcPr>
          <w:p w14:paraId="2C312EA4" w14:textId="77777777" w:rsidR="00702EFB" w:rsidRPr="0019611F" w:rsidRDefault="00702EFB" w:rsidP="00D65F9F">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75D71687" w14:textId="77777777" w:rsidR="00702EFB" w:rsidRPr="0019611F" w:rsidRDefault="00702EFB" w:rsidP="00D65F9F">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578827C9" w14:textId="77777777" w:rsidR="00702EFB" w:rsidRPr="0019611F" w:rsidRDefault="00702EFB" w:rsidP="00D65F9F">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1D6B35D8" w14:textId="77777777" w:rsidR="00702EFB" w:rsidRPr="0019611F" w:rsidRDefault="00702EFB" w:rsidP="00D65F9F">
            <w:pPr>
              <w:pStyle w:val="TAH"/>
              <w:rPr>
                <w:lang w:eastAsia="zh-CN"/>
              </w:rPr>
            </w:pPr>
            <w:r w:rsidRPr="0019611F">
              <w:rPr>
                <w:lang w:eastAsia="zh-CN"/>
              </w:rPr>
              <w:t>CBW</w:t>
            </w:r>
          </w:p>
        </w:tc>
        <w:tc>
          <w:tcPr>
            <w:tcW w:w="5894" w:type="dxa"/>
            <w:gridSpan w:val="2"/>
            <w:tcBorders>
              <w:top w:val="single" w:sz="4" w:space="0" w:color="auto"/>
            </w:tcBorders>
          </w:tcPr>
          <w:p w14:paraId="34FD618E" w14:textId="77777777" w:rsidR="00702EFB" w:rsidRPr="0019611F" w:rsidRDefault="00702EFB" w:rsidP="00D65F9F">
            <w:pPr>
              <w:pStyle w:val="TAH"/>
              <w:rPr>
                <w:lang w:eastAsia="zh-CN"/>
              </w:rPr>
            </w:pPr>
            <w:r w:rsidRPr="0019611F">
              <w:rPr>
                <w:rFonts w:hint="eastAsia"/>
                <w:lang w:eastAsia="zh-CN"/>
              </w:rPr>
              <w:t>R</w:t>
            </w:r>
            <w:r w:rsidRPr="0019611F">
              <w:rPr>
                <w:lang w:eastAsia="zh-CN"/>
              </w:rPr>
              <w:t>EFSENS test requirement of NR band (dBm)</w:t>
            </w:r>
          </w:p>
        </w:tc>
      </w:tr>
      <w:tr w:rsidR="00702EFB" w14:paraId="1A555257" w14:textId="77777777" w:rsidTr="00CB06AB">
        <w:tc>
          <w:tcPr>
            <w:tcW w:w="1946" w:type="dxa"/>
            <w:vMerge/>
            <w:tcBorders>
              <w:top w:val="nil"/>
              <w:bottom w:val="single" w:sz="4" w:space="0" w:color="auto"/>
            </w:tcBorders>
          </w:tcPr>
          <w:p w14:paraId="1327FF90" w14:textId="77777777" w:rsidR="00702EFB" w:rsidRPr="0019611F" w:rsidRDefault="00702EFB" w:rsidP="00D65F9F">
            <w:pPr>
              <w:pStyle w:val="TAH"/>
            </w:pPr>
          </w:p>
        </w:tc>
        <w:tc>
          <w:tcPr>
            <w:tcW w:w="756" w:type="dxa"/>
            <w:tcBorders>
              <w:bottom w:val="single" w:sz="4" w:space="0" w:color="auto"/>
            </w:tcBorders>
          </w:tcPr>
          <w:p w14:paraId="008401DF" w14:textId="77777777" w:rsidR="00702EFB" w:rsidRPr="0019611F" w:rsidRDefault="00702EFB" w:rsidP="00D65F9F">
            <w:pPr>
              <w:pStyle w:val="TAH"/>
            </w:pPr>
          </w:p>
        </w:tc>
        <w:tc>
          <w:tcPr>
            <w:tcW w:w="714" w:type="dxa"/>
          </w:tcPr>
          <w:p w14:paraId="63487138" w14:textId="77777777" w:rsidR="00702EFB" w:rsidRPr="0019611F" w:rsidRDefault="00702EFB" w:rsidP="00D65F9F">
            <w:pPr>
              <w:pStyle w:val="TAH"/>
            </w:pPr>
          </w:p>
        </w:tc>
        <w:tc>
          <w:tcPr>
            <w:tcW w:w="1920" w:type="dxa"/>
          </w:tcPr>
          <w:p w14:paraId="6D2C6DCC" w14:textId="77777777" w:rsidR="00702EFB" w:rsidRPr="0019611F" w:rsidRDefault="00702EFB" w:rsidP="00D65F9F">
            <w:pPr>
              <w:pStyle w:val="TAH"/>
              <w:rPr>
                <w:lang w:eastAsia="zh-CN"/>
              </w:rPr>
            </w:pPr>
            <w:r w:rsidRPr="0019611F">
              <w:rPr>
                <w:lang w:eastAsia="zh-CN"/>
              </w:rPr>
              <w:t>(MHz)</w:t>
            </w:r>
          </w:p>
        </w:tc>
        <w:tc>
          <w:tcPr>
            <w:tcW w:w="2321" w:type="dxa"/>
          </w:tcPr>
          <w:p w14:paraId="5C7D2B76" w14:textId="77777777" w:rsidR="00702EFB" w:rsidRPr="0019611F" w:rsidRDefault="00702EFB" w:rsidP="00D65F9F">
            <w:pPr>
              <w:pStyle w:val="TAH"/>
              <w:rPr>
                <w:lang w:eastAsia="zh-CN"/>
              </w:rPr>
            </w:pPr>
            <w:r w:rsidRPr="0019611F">
              <w:rPr>
                <w:rFonts w:hint="eastAsia"/>
                <w:lang w:eastAsia="zh-CN"/>
              </w:rPr>
              <w:t>2</w:t>
            </w:r>
            <w:r w:rsidRPr="0019611F">
              <w:rPr>
                <w:lang w:eastAsia="zh-CN"/>
              </w:rPr>
              <w:t>Rx</w:t>
            </w:r>
          </w:p>
        </w:tc>
        <w:tc>
          <w:tcPr>
            <w:tcW w:w="3573" w:type="dxa"/>
          </w:tcPr>
          <w:p w14:paraId="48F92D8D" w14:textId="77777777" w:rsidR="00702EFB" w:rsidRPr="0019611F" w:rsidRDefault="00702EFB" w:rsidP="00D65F9F">
            <w:pPr>
              <w:pStyle w:val="TAH"/>
              <w:rPr>
                <w:lang w:eastAsia="zh-CN"/>
              </w:rPr>
            </w:pPr>
            <w:r w:rsidRPr="0019611F">
              <w:rPr>
                <w:rFonts w:hint="eastAsia"/>
                <w:lang w:eastAsia="zh-CN"/>
              </w:rPr>
              <w:t>4</w:t>
            </w:r>
            <w:r w:rsidRPr="0019611F">
              <w:rPr>
                <w:lang w:eastAsia="zh-CN"/>
              </w:rPr>
              <w:t>Rx</w:t>
            </w:r>
          </w:p>
        </w:tc>
      </w:tr>
      <w:tr w:rsidR="00CB06AB" w14:paraId="3178797D" w14:textId="77777777" w:rsidTr="00354735">
        <w:tc>
          <w:tcPr>
            <w:tcW w:w="11230" w:type="dxa"/>
            <w:gridSpan w:val="6"/>
            <w:tcBorders>
              <w:bottom w:val="nil"/>
            </w:tcBorders>
          </w:tcPr>
          <w:p w14:paraId="6FE7FA41" w14:textId="0D4FDAEF" w:rsidR="00CB06AB" w:rsidRPr="00CB06AB" w:rsidRDefault="00CB06AB" w:rsidP="00D65F9F">
            <w:pPr>
              <w:pStyle w:val="TAC"/>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50C5FF39" w14:textId="77777777" w:rsidTr="00CB06AB">
        <w:tc>
          <w:tcPr>
            <w:tcW w:w="1946" w:type="dxa"/>
            <w:tcBorders>
              <w:bottom w:val="nil"/>
            </w:tcBorders>
          </w:tcPr>
          <w:p w14:paraId="76D8C155" w14:textId="77777777" w:rsidR="00702EFB" w:rsidRPr="0019611F" w:rsidRDefault="00702EFB" w:rsidP="00D65F9F">
            <w:pPr>
              <w:pStyle w:val="TAC"/>
              <w:rPr>
                <w:sz w:val="16"/>
                <w:szCs w:val="16"/>
              </w:rPr>
            </w:pPr>
            <w:r w:rsidRPr="0019611F">
              <w:rPr>
                <w:sz w:val="16"/>
                <w:szCs w:val="16"/>
              </w:rPr>
              <w:t>CA_n2A-n77A</w:t>
            </w:r>
          </w:p>
        </w:tc>
        <w:tc>
          <w:tcPr>
            <w:tcW w:w="756" w:type="dxa"/>
            <w:tcBorders>
              <w:bottom w:val="nil"/>
            </w:tcBorders>
          </w:tcPr>
          <w:p w14:paraId="747DE11F" w14:textId="77777777" w:rsidR="00702EFB" w:rsidRPr="0019611F" w:rsidRDefault="00702EFB" w:rsidP="00D65F9F">
            <w:pPr>
              <w:pStyle w:val="TAC"/>
              <w:rPr>
                <w:sz w:val="16"/>
                <w:szCs w:val="16"/>
              </w:rPr>
            </w:pPr>
            <w:r w:rsidRPr="0019611F">
              <w:rPr>
                <w:rFonts w:hint="eastAsia"/>
                <w:sz w:val="16"/>
                <w:szCs w:val="16"/>
                <w:lang w:eastAsia="zh-CN"/>
              </w:rPr>
              <w:t>1</w:t>
            </w:r>
          </w:p>
        </w:tc>
        <w:tc>
          <w:tcPr>
            <w:tcW w:w="714" w:type="dxa"/>
          </w:tcPr>
          <w:p w14:paraId="1C325D39"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32F0A0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EA0A2D5" w14:textId="77777777" w:rsidR="00702EFB" w:rsidRPr="0019611F" w:rsidRDefault="00702EFB" w:rsidP="00D65F9F">
            <w:pPr>
              <w:pStyle w:val="TAC"/>
              <w:rPr>
                <w:sz w:val="16"/>
                <w:szCs w:val="16"/>
              </w:rPr>
            </w:pPr>
            <w:r w:rsidRPr="0019611F">
              <w:rPr>
                <w:sz w:val="16"/>
                <w:szCs w:val="16"/>
              </w:rPr>
              <w:t>-98+TT</w:t>
            </w:r>
          </w:p>
        </w:tc>
        <w:tc>
          <w:tcPr>
            <w:tcW w:w="3573" w:type="dxa"/>
          </w:tcPr>
          <w:p w14:paraId="03939BA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702EFB" w14:paraId="3EDBAA50" w14:textId="77777777" w:rsidTr="00CB06AB">
        <w:tc>
          <w:tcPr>
            <w:tcW w:w="1946" w:type="dxa"/>
            <w:tcBorders>
              <w:top w:val="nil"/>
              <w:bottom w:val="nil"/>
            </w:tcBorders>
          </w:tcPr>
          <w:p w14:paraId="56DD0D1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794C0DF5" w14:textId="77777777" w:rsidR="00702EFB" w:rsidRPr="0019611F" w:rsidRDefault="00702EFB" w:rsidP="00D65F9F">
            <w:pPr>
              <w:pStyle w:val="TAC"/>
              <w:rPr>
                <w:sz w:val="16"/>
                <w:szCs w:val="16"/>
              </w:rPr>
            </w:pPr>
          </w:p>
        </w:tc>
        <w:tc>
          <w:tcPr>
            <w:tcW w:w="714" w:type="dxa"/>
          </w:tcPr>
          <w:p w14:paraId="75C071B4" w14:textId="77777777" w:rsidR="00702EFB" w:rsidRPr="0019611F" w:rsidRDefault="00702EFB" w:rsidP="00D65F9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2D6F06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AD1ED3F" w14:textId="77777777" w:rsidR="00702EFB" w:rsidRPr="0019611F" w:rsidRDefault="00702EFB" w:rsidP="00D65F9F">
            <w:pPr>
              <w:pStyle w:val="TAC"/>
              <w:rPr>
                <w:sz w:val="16"/>
                <w:szCs w:val="16"/>
              </w:rPr>
            </w:pPr>
            <w:r w:rsidRPr="0019611F">
              <w:rPr>
                <w:sz w:val="16"/>
                <w:szCs w:val="16"/>
              </w:rPr>
              <w:t>-95.3+23.9+TT</w:t>
            </w:r>
          </w:p>
        </w:tc>
        <w:tc>
          <w:tcPr>
            <w:tcW w:w="3573" w:type="dxa"/>
          </w:tcPr>
          <w:p w14:paraId="22876287" w14:textId="77777777" w:rsidR="00702EFB" w:rsidRPr="0019611F" w:rsidRDefault="00702EFB" w:rsidP="00D65F9F">
            <w:pPr>
              <w:pStyle w:val="TAC"/>
              <w:rPr>
                <w:sz w:val="16"/>
                <w:szCs w:val="16"/>
              </w:rPr>
            </w:pPr>
            <w:r w:rsidRPr="0019611F">
              <w:rPr>
                <w:sz w:val="16"/>
                <w:szCs w:val="16"/>
              </w:rPr>
              <w:t>-95.3-2.2+23.9+TT</w:t>
            </w:r>
          </w:p>
        </w:tc>
      </w:tr>
      <w:tr w:rsidR="00702EFB" w14:paraId="107D5FD7" w14:textId="77777777" w:rsidTr="00CB06AB">
        <w:tc>
          <w:tcPr>
            <w:tcW w:w="1946" w:type="dxa"/>
            <w:tcBorders>
              <w:top w:val="nil"/>
              <w:bottom w:val="nil"/>
            </w:tcBorders>
          </w:tcPr>
          <w:p w14:paraId="0C218DAA" w14:textId="77777777" w:rsidR="00702EFB" w:rsidRPr="0019611F" w:rsidRDefault="00702EFB" w:rsidP="00D65F9F">
            <w:pPr>
              <w:pStyle w:val="TAC"/>
              <w:rPr>
                <w:sz w:val="16"/>
                <w:szCs w:val="16"/>
              </w:rPr>
            </w:pPr>
          </w:p>
        </w:tc>
        <w:tc>
          <w:tcPr>
            <w:tcW w:w="756" w:type="dxa"/>
            <w:tcBorders>
              <w:bottom w:val="nil"/>
            </w:tcBorders>
          </w:tcPr>
          <w:p w14:paraId="7E447AFC" w14:textId="77777777" w:rsidR="00702EFB" w:rsidRPr="0019611F" w:rsidRDefault="00702EFB" w:rsidP="00D65F9F">
            <w:pPr>
              <w:pStyle w:val="TAC"/>
              <w:rPr>
                <w:sz w:val="16"/>
                <w:szCs w:val="16"/>
              </w:rPr>
            </w:pPr>
            <w:r w:rsidRPr="0019611F">
              <w:rPr>
                <w:rFonts w:hint="eastAsia"/>
                <w:sz w:val="16"/>
                <w:szCs w:val="16"/>
                <w:lang w:eastAsia="zh-CN"/>
              </w:rPr>
              <w:t>2</w:t>
            </w:r>
          </w:p>
        </w:tc>
        <w:tc>
          <w:tcPr>
            <w:tcW w:w="714" w:type="dxa"/>
          </w:tcPr>
          <w:p w14:paraId="242F19A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F7B1C6"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26BC2CF" w14:textId="77777777" w:rsidR="00702EFB" w:rsidRPr="0019611F" w:rsidRDefault="00702EFB" w:rsidP="00D65F9F">
            <w:pPr>
              <w:pStyle w:val="TAC"/>
              <w:rPr>
                <w:sz w:val="16"/>
                <w:szCs w:val="16"/>
              </w:rPr>
            </w:pPr>
            <w:r w:rsidRPr="0019611F">
              <w:rPr>
                <w:sz w:val="16"/>
                <w:szCs w:val="16"/>
              </w:rPr>
              <w:t>-94.8+TT</w:t>
            </w:r>
          </w:p>
        </w:tc>
        <w:tc>
          <w:tcPr>
            <w:tcW w:w="3573" w:type="dxa"/>
          </w:tcPr>
          <w:p w14:paraId="5B1D5CC9" w14:textId="77777777" w:rsidR="00702EFB" w:rsidRPr="0019611F" w:rsidRDefault="00702EFB" w:rsidP="00D65F9F">
            <w:pPr>
              <w:pStyle w:val="TAC"/>
              <w:rPr>
                <w:sz w:val="16"/>
                <w:szCs w:val="16"/>
              </w:rPr>
            </w:pPr>
            <w:r w:rsidRPr="0019611F">
              <w:rPr>
                <w:sz w:val="16"/>
                <w:szCs w:val="16"/>
              </w:rPr>
              <w:t>-94.8-2.7+TT</w:t>
            </w:r>
          </w:p>
        </w:tc>
      </w:tr>
      <w:tr w:rsidR="00702EFB" w14:paraId="6B41F579" w14:textId="77777777" w:rsidTr="00CB06AB">
        <w:tc>
          <w:tcPr>
            <w:tcW w:w="1946" w:type="dxa"/>
            <w:tcBorders>
              <w:top w:val="nil"/>
              <w:bottom w:val="nil"/>
            </w:tcBorders>
          </w:tcPr>
          <w:p w14:paraId="34D2864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B7572F0" w14:textId="77777777" w:rsidR="00702EFB" w:rsidRPr="0019611F" w:rsidRDefault="00702EFB" w:rsidP="00D65F9F">
            <w:pPr>
              <w:pStyle w:val="TAC"/>
              <w:rPr>
                <w:sz w:val="16"/>
                <w:szCs w:val="16"/>
              </w:rPr>
            </w:pPr>
          </w:p>
        </w:tc>
        <w:tc>
          <w:tcPr>
            <w:tcW w:w="714" w:type="dxa"/>
          </w:tcPr>
          <w:p w14:paraId="33C71650" w14:textId="77777777" w:rsidR="00702EFB" w:rsidRPr="0019611F" w:rsidRDefault="00702EFB" w:rsidP="00D65F9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7AFCC95"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E4861F2"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tcPr>
          <w:p w14:paraId="29E25775"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702EFB" w14:paraId="468073AE" w14:textId="77777777" w:rsidTr="00CB06AB">
        <w:tc>
          <w:tcPr>
            <w:tcW w:w="1946" w:type="dxa"/>
            <w:tcBorders>
              <w:top w:val="nil"/>
              <w:bottom w:val="nil"/>
            </w:tcBorders>
          </w:tcPr>
          <w:p w14:paraId="5C731838" w14:textId="77777777" w:rsidR="00702EFB" w:rsidRPr="0019611F" w:rsidRDefault="00702EFB" w:rsidP="00D65F9F">
            <w:pPr>
              <w:pStyle w:val="TAC"/>
              <w:rPr>
                <w:sz w:val="16"/>
                <w:szCs w:val="16"/>
              </w:rPr>
            </w:pPr>
          </w:p>
        </w:tc>
        <w:tc>
          <w:tcPr>
            <w:tcW w:w="756" w:type="dxa"/>
            <w:tcBorders>
              <w:bottom w:val="nil"/>
            </w:tcBorders>
          </w:tcPr>
          <w:p w14:paraId="46750086" w14:textId="77777777" w:rsidR="00702EFB" w:rsidRPr="0019611F" w:rsidRDefault="00702EFB" w:rsidP="00D65F9F">
            <w:pPr>
              <w:pStyle w:val="TAC"/>
              <w:rPr>
                <w:sz w:val="16"/>
                <w:szCs w:val="16"/>
              </w:rPr>
            </w:pPr>
            <w:r w:rsidRPr="0019611F">
              <w:rPr>
                <w:rFonts w:hint="eastAsia"/>
                <w:sz w:val="16"/>
                <w:szCs w:val="16"/>
                <w:lang w:eastAsia="zh-CN"/>
              </w:rPr>
              <w:t>3</w:t>
            </w:r>
          </w:p>
        </w:tc>
        <w:tc>
          <w:tcPr>
            <w:tcW w:w="714" w:type="dxa"/>
          </w:tcPr>
          <w:p w14:paraId="11A1E8E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709FB1"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AAAFE7F" w14:textId="77777777" w:rsidR="00702EFB" w:rsidRPr="0019611F" w:rsidRDefault="00702EFB" w:rsidP="00D65F9F">
            <w:pPr>
              <w:pStyle w:val="TAC"/>
              <w:rPr>
                <w:sz w:val="16"/>
                <w:szCs w:val="16"/>
              </w:rPr>
            </w:pPr>
            <w:r w:rsidRPr="0019611F">
              <w:rPr>
                <w:sz w:val="16"/>
                <w:szCs w:val="16"/>
              </w:rPr>
              <w:t>-98+TT</w:t>
            </w:r>
          </w:p>
        </w:tc>
        <w:tc>
          <w:tcPr>
            <w:tcW w:w="3573" w:type="dxa"/>
          </w:tcPr>
          <w:p w14:paraId="0CF24CFE"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98-2.7+TT</w:t>
            </w:r>
          </w:p>
        </w:tc>
      </w:tr>
      <w:tr w:rsidR="00702EFB" w14:paraId="5E4DF5C6" w14:textId="77777777" w:rsidTr="00CB06AB">
        <w:tc>
          <w:tcPr>
            <w:tcW w:w="1946" w:type="dxa"/>
            <w:tcBorders>
              <w:top w:val="nil"/>
              <w:bottom w:val="nil"/>
            </w:tcBorders>
          </w:tcPr>
          <w:p w14:paraId="48E2B80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CBA818A" w14:textId="77777777" w:rsidR="00702EFB" w:rsidRPr="0019611F" w:rsidRDefault="00702EFB" w:rsidP="00D65F9F">
            <w:pPr>
              <w:pStyle w:val="TAC"/>
              <w:rPr>
                <w:sz w:val="16"/>
                <w:szCs w:val="16"/>
              </w:rPr>
            </w:pPr>
          </w:p>
        </w:tc>
        <w:tc>
          <w:tcPr>
            <w:tcW w:w="714" w:type="dxa"/>
          </w:tcPr>
          <w:p w14:paraId="5A08704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0C8829B"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7471EDD" w14:textId="77777777" w:rsidR="00702EFB" w:rsidRPr="0019611F" w:rsidRDefault="00702EFB" w:rsidP="00D65F9F">
            <w:pPr>
              <w:pStyle w:val="TAC"/>
              <w:rPr>
                <w:sz w:val="16"/>
                <w:szCs w:val="16"/>
              </w:rPr>
            </w:pPr>
            <w:r w:rsidRPr="0019611F">
              <w:rPr>
                <w:sz w:val="16"/>
                <w:szCs w:val="16"/>
              </w:rPr>
              <w:t>-95.3+1.1+TT</w:t>
            </w:r>
          </w:p>
        </w:tc>
        <w:tc>
          <w:tcPr>
            <w:tcW w:w="3573" w:type="dxa"/>
          </w:tcPr>
          <w:p w14:paraId="7E780B14" w14:textId="77777777" w:rsidR="00702EFB" w:rsidRPr="0019611F" w:rsidRDefault="00702EFB" w:rsidP="00D65F9F">
            <w:pPr>
              <w:pStyle w:val="TAC"/>
              <w:rPr>
                <w:sz w:val="16"/>
                <w:szCs w:val="16"/>
              </w:rPr>
            </w:pPr>
            <w:r w:rsidRPr="0019611F">
              <w:rPr>
                <w:sz w:val="16"/>
                <w:szCs w:val="16"/>
              </w:rPr>
              <w:t>-95.3-2.2+1.1+TT</w:t>
            </w:r>
          </w:p>
        </w:tc>
      </w:tr>
      <w:tr w:rsidR="00702EFB" w14:paraId="21192910" w14:textId="77777777" w:rsidTr="00CB06AB">
        <w:tc>
          <w:tcPr>
            <w:tcW w:w="1946" w:type="dxa"/>
            <w:tcBorders>
              <w:top w:val="nil"/>
              <w:bottom w:val="nil"/>
            </w:tcBorders>
          </w:tcPr>
          <w:p w14:paraId="6FDAA257" w14:textId="77777777" w:rsidR="00702EFB" w:rsidRPr="0019611F" w:rsidRDefault="00702EFB" w:rsidP="00D65F9F">
            <w:pPr>
              <w:pStyle w:val="TAC"/>
              <w:rPr>
                <w:sz w:val="16"/>
                <w:szCs w:val="16"/>
              </w:rPr>
            </w:pPr>
          </w:p>
        </w:tc>
        <w:tc>
          <w:tcPr>
            <w:tcW w:w="756" w:type="dxa"/>
            <w:tcBorders>
              <w:bottom w:val="nil"/>
            </w:tcBorders>
          </w:tcPr>
          <w:p w14:paraId="3192D5A6"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691B067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D3CFCF"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4D80419" w14:textId="77777777" w:rsidR="00702EFB" w:rsidRPr="0019611F" w:rsidRDefault="00702EFB" w:rsidP="00D65F9F">
            <w:pPr>
              <w:pStyle w:val="TAC"/>
              <w:rPr>
                <w:sz w:val="16"/>
                <w:szCs w:val="16"/>
              </w:rPr>
            </w:pPr>
            <w:r w:rsidRPr="0019611F">
              <w:rPr>
                <w:sz w:val="16"/>
                <w:szCs w:val="16"/>
              </w:rPr>
              <w:t>-98+6.7+TT</w:t>
            </w:r>
          </w:p>
        </w:tc>
        <w:tc>
          <w:tcPr>
            <w:tcW w:w="3573" w:type="dxa"/>
          </w:tcPr>
          <w:p w14:paraId="1E22335D" w14:textId="77777777" w:rsidR="00702EFB" w:rsidRPr="0019611F" w:rsidRDefault="00702EFB" w:rsidP="00D65F9F">
            <w:pPr>
              <w:pStyle w:val="TAC"/>
              <w:rPr>
                <w:sz w:val="16"/>
                <w:szCs w:val="16"/>
              </w:rPr>
            </w:pPr>
            <w:r w:rsidRPr="0019611F">
              <w:rPr>
                <w:sz w:val="16"/>
                <w:szCs w:val="16"/>
              </w:rPr>
              <w:t>-98-2.7+6.7+TT</w:t>
            </w:r>
          </w:p>
        </w:tc>
      </w:tr>
      <w:tr w:rsidR="00702EFB" w14:paraId="00908323" w14:textId="77777777" w:rsidTr="00CB06AB">
        <w:tc>
          <w:tcPr>
            <w:tcW w:w="1946" w:type="dxa"/>
            <w:tcBorders>
              <w:top w:val="nil"/>
              <w:bottom w:val="nil"/>
            </w:tcBorders>
          </w:tcPr>
          <w:p w14:paraId="5D49201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960943A" w14:textId="77777777" w:rsidR="00702EFB" w:rsidRPr="0019611F" w:rsidRDefault="00702EFB" w:rsidP="00D65F9F">
            <w:pPr>
              <w:pStyle w:val="TAC"/>
              <w:rPr>
                <w:sz w:val="16"/>
                <w:szCs w:val="16"/>
              </w:rPr>
            </w:pPr>
          </w:p>
        </w:tc>
        <w:tc>
          <w:tcPr>
            <w:tcW w:w="714" w:type="dxa"/>
          </w:tcPr>
          <w:p w14:paraId="692363A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DB34E7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2D71A88" w14:textId="77777777" w:rsidR="00702EFB" w:rsidRPr="0019611F" w:rsidRDefault="00702EFB" w:rsidP="00D65F9F">
            <w:pPr>
              <w:pStyle w:val="TAC"/>
              <w:rPr>
                <w:sz w:val="16"/>
                <w:szCs w:val="16"/>
              </w:rPr>
            </w:pPr>
            <w:r w:rsidRPr="0019611F">
              <w:rPr>
                <w:sz w:val="16"/>
                <w:szCs w:val="16"/>
              </w:rPr>
              <w:t>-95.3+TT</w:t>
            </w:r>
          </w:p>
        </w:tc>
        <w:tc>
          <w:tcPr>
            <w:tcW w:w="3573" w:type="dxa"/>
          </w:tcPr>
          <w:p w14:paraId="01219652" w14:textId="77777777" w:rsidR="00702EFB" w:rsidRPr="0019611F" w:rsidRDefault="00702EFB" w:rsidP="00D65F9F">
            <w:pPr>
              <w:pStyle w:val="TAC"/>
              <w:rPr>
                <w:sz w:val="16"/>
                <w:szCs w:val="16"/>
              </w:rPr>
            </w:pPr>
            <w:r w:rsidRPr="0019611F">
              <w:rPr>
                <w:sz w:val="16"/>
                <w:szCs w:val="16"/>
              </w:rPr>
              <w:t>-95.3-2.2+TT</w:t>
            </w:r>
          </w:p>
        </w:tc>
      </w:tr>
      <w:tr w:rsidR="00702EFB" w14:paraId="4B9FD6AC" w14:textId="77777777" w:rsidTr="00CB06AB">
        <w:tc>
          <w:tcPr>
            <w:tcW w:w="1946" w:type="dxa"/>
            <w:tcBorders>
              <w:top w:val="nil"/>
              <w:bottom w:val="nil"/>
            </w:tcBorders>
          </w:tcPr>
          <w:p w14:paraId="430383CC" w14:textId="77777777" w:rsidR="00702EFB" w:rsidRPr="0019611F" w:rsidRDefault="00702EFB" w:rsidP="00D65F9F">
            <w:pPr>
              <w:pStyle w:val="TAC"/>
              <w:rPr>
                <w:sz w:val="16"/>
                <w:szCs w:val="16"/>
              </w:rPr>
            </w:pPr>
          </w:p>
        </w:tc>
        <w:tc>
          <w:tcPr>
            <w:tcW w:w="756" w:type="dxa"/>
            <w:tcBorders>
              <w:bottom w:val="nil"/>
            </w:tcBorders>
          </w:tcPr>
          <w:p w14:paraId="78E40348"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5E5ECE6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62118F6" w14:textId="538FFFAC" w:rsidR="00702EFB" w:rsidRPr="0019611F" w:rsidRDefault="00702EFB" w:rsidP="00D65F9F">
            <w:pPr>
              <w:pStyle w:val="TAC"/>
              <w:rPr>
                <w:sz w:val="16"/>
                <w:szCs w:val="16"/>
              </w:rPr>
            </w:pPr>
            <w:del w:id="12" w:author="Anritsu" w:date="2024-02-12T12:15:00Z">
              <w:r w:rsidRPr="0019611F" w:rsidDel="00B1174D">
                <w:rPr>
                  <w:sz w:val="16"/>
                  <w:szCs w:val="16"/>
                  <w:lang w:eastAsia="zh-CN"/>
                </w:rPr>
                <w:delText>5</w:delText>
              </w:r>
            </w:del>
            <w:ins w:id="13" w:author="Anritsu" w:date="2024-02-12T12:15:00Z">
              <w:r w:rsidR="00B1174D">
                <w:rPr>
                  <w:sz w:val="16"/>
                  <w:szCs w:val="16"/>
                  <w:lang w:eastAsia="zh-CN"/>
                </w:rPr>
                <w:t>20</w:t>
              </w:r>
            </w:ins>
          </w:p>
        </w:tc>
        <w:tc>
          <w:tcPr>
            <w:tcW w:w="2321" w:type="dxa"/>
          </w:tcPr>
          <w:p w14:paraId="6EC78382" w14:textId="77777777" w:rsidR="00702EFB" w:rsidRPr="0019611F" w:rsidRDefault="00702EFB" w:rsidP="00D65F9F">
            <w:pPr>
              <w:pStyle w:val="TAC"/>
              <w:rPr>
                <w:sz w:val="16"/>
                <w:szCs w:val="16"/>
              </w:rPr>
            </w:pPr>
            <w:r w:rsidRPr="0019611F">
              <w:rPr>
                <w:sz w:val="16"/>
                <w:szCs w:val="16"/>
              </w:rPr>
              <w:t>-91.8+3,7+TT</w:t>
            </w:r>
          </w:p>
        </w:tc>
        <w:tc>
          <w:tcPr>
            <w:tcW w:w="3573" w:type="dxa"/>
          </w:tcPr>
          <w:p w14:paraId="770D1306" w14:textId="77777777" w:rsidR="00702EFB" w:rsidRPr="0019611F" w:rsidRDefault="00702EFB" w:rsidP="00D65F9F">
            <w:pPr>
              <w:pStyle w:val="TAC"/>
              <w:rPr>
                <w:sz w:val="16"/>
                <w:szCs w:val="16"/>
              </w:rPr>
            </w:pPr>
            <w:r w:rsidRPr="0019611F">
              <w:rPr>
                <w:sz w:val="16"/>
                <w:szCs w:val="16"/>
              </w:rPr>
              <w:t>-91.8-2.7+3,7+TT</w:t>
            </w:r>
          </w:p>
        </w:tc>
      </w:tr>
      <w:tr w:rsidR="00702EFB" w14:paraId="181CA6F0" w14:textId="77777777" w:rsidTr="00CB06AB">
        <w:tc>
          <w:tcPr>
            <w:tcW w:w="1946" w:type="dxa"/>
            <w:tcBorders>
              <w:top w:val="nil"/>
              <w:bottom w:val="nil"/>
            </w:tcBorders>
          </w:tcPr>
          <w:p w14:paraId="4DFB6A50"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12A5322" w14:textId="77777777" w:rsidR="00702EFB" w:rsidRPr="0019611F" w:rsidRDefault="00702EFB" w:rsidP="00D65F9F">
            <w:pPr>
              <w:pStyle w:val="TAC"/>
              <w:rPr>
                <w:sz w:val="16"/>
                <w:szCs w:val="16"/>
              </w:rPr>
            </w:pPr>
          </w:p>
        </w:tc>
        <w:tc>
          <w:tcPr>
            <w:tcW w:w="714" w:type="dxa"/>
          </w:tcPr>
          <w:p w14:paraId="0FC4118D"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FE20BA9" w14:textId="5A45E89E" w:rsidR="00702EFB" w:rsidRPr="0019611F" w:rsidRDefault="00702EFB" w:rsidP="00D65F9F">
            <w:pPr>
              <w:pStyle w:val="TAC"/>
              <w:rPr>
                <w:sz w:val="16"/>
                <w:szCs w:val="16"/>
                <w:lang w:eastAsia="zh-CN"/>
              </w:rPr>
            </w:pPr>
            <w:del w:id="14" w:author="Anritsu" w:date="2024-02-12T12:15:00Z">
              <w:r w:rsidRPr="0019611F" w:rsidDel="00B1174D">
                <w:rPr>
                  <w:sz w:val="16"/>
                  <w:szCs w:val="16"/>
                  <w:lang w:eastAsia="zh-CN"/>
                </w:rPr>
                <w:delText>10</w:delText>
              </w:r>
            </w:del>
            <w:ins w:id="15" w:author="Anritsu" w:date="2024-02-12T12:15:00Z">
              <w:r w:rsidR="00B1174D">
                <w:rPr>
                  <w:sz w:val="16"/>
                  <w:szCs w:val="16"/>
                  <w:lang w:eastAsia="zh-CN"/>
                </w:rPr>
                <w:t>20</w:t>
              </w:r>
            </w:ins>
          </w:p>
        </w:tc>
        <w:tc>
          <w:tcPr>
            <w:tcW w:w="2321" w:type="dxa"/>
          </w:tcPr>
          <w:p w14:paraId="4DE6508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tcPr>
          <w:p w14:paraId="17AB0CF4"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92.2-2.2+TT</w:t>
            </w:r>
          </w:p>
        </w:tc>
      </w:tr>
      <w:tr w:rsidR="00702EFB" w14:paraId="354509DF" w14:textId="77777777" w:rsidTr="00CB06AB">
        <w:tc>
          <w:tcPr>
            <w:tcW w:w="1946" w:type="dxa"/>
            <w:tcBorders>
              <w:top w:val="nil"/>
              <w:bottom w:val="nil"/>
            </w:tcBorders>
          </w:tcPr>
          <w:p w14:paraId="1E3D04CE" w14:textId="77777777" w:rsidR="00702EFB" w:rsidRPr="0019611F" w:rsidRDefault="00702EFB" w:rsidP="00D65F9F">
            <w:pPr>
              <w:pStyle w:val="TAC"/>
              <w:rPr>
                <w:sz w:val="16"/>
                <w:szCs w:val="16"/>
              </w:rPr>
            </w:pPr>
          </w:p>
        </w:tc>
        <w:tc>
          <w:tcPr>
            <w:tcW w:w="756" w:type="dxa"/>
            <w:tcBorders>
              <w:bottom w:val="nil"/>
            </w:tcBorders>
          </w:tcPr>
          <w:p w14:paraId="25EE0E7B"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38AE4EA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20BA7C6"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64300143" w14:textId="77777777" w:rsidR="00702EFB" w:rsidRPr="0019611F" w:rsidRDefault="00702EFB" w:rsidP="00D65F9F">
            <w:pPr>
              <w:pStyle w:val="TAC"/>
              <w:rPr>
                <w:sz w:val="16"/>
                <w:szCs w:val="16"/>
              </w:rPr>
            </w:pPr>
            <w:r w:rsidRPr="0019611F">
              <w:rPr>
                <w:sz w:val="16"/>
                <w:szCs w:val="16"/>
              </w:rPr>
              <w:t>-98.0 +26+TT</w:t>
            </w:r>
          </w:p>
        </w:tc>
        <w:tc>
          <w:tcPr>
            <w:tcW w:w="3573" w:type="dxa"/>
          </w:tcPr>
          <w:p w14:paraId="20AD593C" w14:textId="77777777" w:rsidR="00702EFB" w:rsidRPr="0019611F" w:rsidRDefault="00702EFB" w:rsidP="00D65F9F">
            <w:pPr>
              <w:pStyle w:val="TAC"/>
              <w:rPr>
                <w:sz w:val="16"/>
                <w:szCs w:val="16"/>
              </w:rPr>
            </w:pPr>
            <w:r w:rsidRPr="0019611F">
              <w:rPr>
                <w:sz w:val="16"/>
                <w:szCs w:val="16"/>
              </w:rPr>
              <w:t>-100.7 +28.7+TT</w:t>
            </w:r>
          </w:p>
        </w:tc>
      </w:tr>
      <w:tr w:rsidR="00702EFB" w14:paraId="7179B787" w14:textId="77777777" w:rsidTr="00CB06AB">
        <w:tc>
          <w:tcPr>
            <w:tcW w:w="1946" w:type="dxa"/>
            <w:tcBorders>
              <w:top w:val="nil"/>
              <w:bottom w:val="nil"/>
            </w:tcBorders>
          </w:tcPr>
          <w:p w14:paraId="349876E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8160296" w14:textId="77777777" w:rsidR="00702EFB" w:rsidRPr="0019611F" w:rsidRDefault="00702EFB" w:rsidP="00D65F9F">
            <w:pPr>
              <w:pStyle w:val="TAC"/>
              <w:rPr>
                <w:sz w:val="16"/>
                <w:szCs w:val="16"/>
              </w:rPr>
            </w:pPr>
          </w:p>
        </w:tc>
        <w:tc>
          <w:tcPr>
            <w:tcW w:w="714" w:type="dxa"/>
          </w:tcPr>
          <w:p w14:paraId="5F6E14B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D1CF98F"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7B9EB751" w14:textId="77777777" w:rsidR="00702EFB" w:rsidRPr="0019611F" w:rsidRDefault="00702EFB" w:rsidP="00D65F9F">
            <w:pPr>
              <w:pStyle w:val="TAC"/>
              <w:rPr>
                <w:sz w:val="16"/>
                <w:szCs w:val="16"/>
              </w:rPr>
            </w:pPr>
            <w:r w:rsidRPr="0019611F">
              <w:rPr>
                <w:sz w:val="16"/>
                <w:szCs w:val="16"/>
              </w:rPr>
              <w:t>-95.3+TT</w:t>
            </w:r>
          </w:p>
        </w:tc>
        <w:tc>
          <w:tcPr>
            <w:tcW w:w="3573" w:type="dxa"/>
          </w:tcPr>
          <w:p w14:paraId="12EB8C80" w14:textId="77777777" w:rsidR="00702EFB" w:rsidRPr="0019611F" w:rsidRDefault="00702EFB" w:rsidP="00D65F9F">
            <w:pPr>
              <w:pStyle w:val="TAC"/>
              <w:rPr>
                <w:sz w:val="16"/>
                <w:szCs w:val="16"/>
              </w:rPr>
            </w:pPr>
            <w:r w:rsidRPr="0019611F">
              <w:rPr>
                <w:sz w:val="16"/>
                <w:szCs w:val="16"/>
              </w:rPr>
              <w:t>-97.5+TT</w:t>
            </w:r>
          </w:p>
        </w:tc>
      </w:tr>
      <w:tr w:rsidR="00702EFB" w14:paraId="0A48D188" w14:textId="77777777" w:rsidTr="00CB06AB">
        <w:tc>
          <w:tcPr>
            <w:tcW w:w="1946" w:type="dxa"/>
            <w:tcBorders>
              <w:top w:val="nil"/>
              <w:bottom w:val="nil"/>
            </w:tcBorders>
          </w:tcPr>
          <w:p w14:paraId="6582BC9D" w14:textId="77777777" w:rsidR="00702EFB" w:rsidRPr="0019611F" w:rsidRDefault="00702EFB" w:rsidP="00D65F9F">
            <w:pPr>
              <w:pStyle w:val="TAC"/>
              <w:rPr>
                <w:sz w:val="16"/>
                <w:szCs w:val="16"/>
              </w:rPr>
            </w:pPr>
          </w:p>
        </w:tc>
        <w:tc>
          <w:tcPr>
            <w:tcW w:w="756" w:type="dxa"/>
            <w:tcBorders>
              <w:bottom w:val="nil"/>
            </w:tcBorders>
          </w:tcPr>
          <w:p w14:paraId="638AB590"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5B64500B"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25FA411"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1A25F380" w14:textId="77777777" w:rsidR="00702EFB" w:rsidRPr="0019611F" w:rsidRDefault="00702EFB" w:rsidP="00D65F9F">
            <w:pPr>
              <w:pStyle w:val="TAC"/>
              <w:rPr>
                <w:sz w:val="16"/>
                <w:szCs w:val="16"/>
              </w:rPr>
            </w:pPr>
            <w:r w:rsidRPr="0019611F">
              <w:rPr>
                <w:sz w:val="16"/>
                <w:szCs w:val="16"/>
              </w:rPr>
              <w:t>-98.0 +8+TT</w:t>
            </w:r>
          </w:p>
        </w:tc>
        <w:tc>
          <w:tcPr>
            <w:tcW w:w="3573" w:type="dxa"/>
          </w:tcPr>
          <w:p w14:paraId="3CFB2860" w14:textId="77777777" w:rsidR="00702EFB" w:rsidRPr="0019611F" w:rsidRDefault="00702EFB" w:rsidP="00D65F9F">
            <w:pPr>
              <w:pStyle w:val="TAC"/>
              <w:rPr>
                <w:sz w:val="16"/>
                <w:szCs w:val="16"/>
              </w:rPr>
            </w:pPr>
            <w:r w:rsidRPr="0019611F">
              <w:rPr>
                <w:sz w:val="16"/>
                <w:szCs w:val="16"/>
              </w:rPr>
              <w:t>-100.7 +10.7+TT</w:t>
            </w:r>
          </w:p>
        </w:tc>
      </w:tr>
      <w:tr w:rsidR="00702EFB" w14:paraId="74954B44" w14:textId="77777777" w:rsidTr="00CB06AB">
        <w:tc>
          <w:tcPr>
            <w:tcW w:w="1946" w:type="dxa"/>
            <w:tcBorders>
              <w:top w:val="nil"/>
              <w:bottom w:val="nil"/>
            </w:tcBorders>
          </w:tcPr>
          <w:p w14:paraId="269AFC0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2C3D6DD" w14:textId="77777777" w:rsidR="00702EFB" w:rsidRPr="0019611F" w:rsidRDefault="00702EFB" w:rsidP="00D65F9F">
            <w:pPr>
              <w:pStyle w:val="TAC"/>
              <w:rPr>
                <w:sz w:val="16"/>
                <w:szCs w:val="16"/>
              </w:rPr>
            </w:pPr>
          </w:p>
        </w:tc>
        <w:tc>
          <w:tcPr>
            <w:tcW w:w="714" w:type="dxa"/>
          </w:tcPr>
          <w:p w14:paraId="4E169DD9"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4B26533"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5AE1276C" w14:textId="77777777" w:rsidR="00702EFB" w:rsidRPr="0019611F" w:rsidRDefault="00702EFB" w:rsidP="00D65F9F">
            <w:pPr>
              <w:pStyle w:val="TAC"/>
              <w:rPr>
                <w:sz w:val="16"/>
                <w:szCs w:val="16"/>
              </w:rPr>
            </w:pPr>
            <w:r w:rsidRPr="0019611F">
              <w:rPr>
                <w:sz w:val="16"/>
                <w:szCs w:val="16"/>
              </w:rPr>
              <w:t>-95.3+TT</w:t>
            </w:r>
          </w:p>
        </w:tc>
        <w:tc>
          <w:tcPr>
            <w:tcW w:w="3573" w:type="dxa"/>
          </w:tcPr>
          <w:p w14:paraId="0AB24888" w14:textId="77777777" w:rsidR="00702EFB" w:rsidRPr="0019611F" w:rsidRDefault="00702EFB" w:rsidP="00D65F9F">
            <w:pPr>
              <w:pStyle w:val="TAC"/>
              <w:rPr>
                <w:sz w:val="16"/>
                <w:szCs w:val="16"/>
              </w:rPr>
            </w:pPr>
            <w:r w:rsidRPr="0019611F">
              <w:rPr>
                <w:sz w:val="16"/>
                <w:szCs w:val="16"/>
              </w:rPr>
              <w:t>-97.5+TT</w:t>
            </w:r>
          </w:p>
        </w:tc>
      </w:tr>
      <w:tr w:rsidR="00702EFB" w14:paraId="65CF6AD4" w14:textId="77777777" w:rsidTr="00CB06AB">
        <w:tc>
          <w:tcPr>
            <w:tcW w:w="1946" w:type="dxa"/>
            <w:tcBorders>
              <w:top w:val="nil"/>
              <w:bottom w:val="nil"/>
            </w:tcBorders>
          </w:tcPr>
          <w:p w14:paraId="1E7562F2" w14:textId="77777777" w:rsidR="00702EFB" w:rsidRPr="0019611F" w:rsidRDefault="00702EFB" w:rsidP="00D65F9F">
            <w:pPr>
              <w:pStyle w:val="TAC"/>
              <w:rPr>
                <w:sz w:val="16"/>
                <w:szCs w:val="16"/>
              </w:rPr>
            </w:pPr>
          </w:p>
        </w:tc>
        <w:tc>
          <w:tcPr>
            <w:tcW w:w="756" w:type="dxa"/>
            <w:tcBorders>
              <w:bottom w:val="nil"/>
            </w:tcBorders>
          </w:tcPr>
          <w:p w14:paraId="18619F7B"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742FE2A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C184BD5"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7B2218BF" w14:textId="77777777" w:rsidR="00702EFB" w:rsidRPr="0019611F" w:rsidRDefault="00702EFB" w:rsidP="00D65F9F">
            <w:pPr>
              <w:pStyle w:val="TAC"/>
              <w:rPr>
                <w:sz w:val="16"/>
                <w:szCs w:val="16"/>
              </w:rPr>
            </w:pPr>
            <w:r w:rsidRPr="0019611F">
              <w:rPr>
                <w:sz w:val="16"/>
                <w:szCs w:val="16"/>
              </w:rPr>
              <w:t>-98.0 +5+TT</w:t>
            </w:r>
          </w:p>
        </w:tc>
        <w:tc>
          <w:tcPr>
            <w:tcW w:w="3573" w:type="dxa"/>
          </w:tcPr>
          <w:p w14:paraId="661C46A7" w14:textId="77777777" w:rsidR="00702EFB" w:rsidRPr="0019611F" w:rsidRDefault="00702EFB" w:rsidP="00D65F9F">
            <w:pPr>
              <w:pStyle w:val="TAC"/>
              <w:rPr>
                <w:sz w:val="16"/>
                <w:szCs w:val="16"/>
              </w:rPr>
            </w:pPr>
            <w:r w:rsidRPr="0019611F">
              <w:rPr>
                <w:sz w:val="16"/>
                <w:szCs w:val="16"/>
              </w:rPr>
              <w:t>-100.7 +5+TT</w:t>
            </w:r>
          </w:p>
        </w:tc>
      </w:tr>
      <w:tr w:rsidR="00702EFB" w14:paraId="03977AE6" w14:textId="77777777" w:rsidTr="00CB06AB">
        <w:tc>
          <w:tcPr>
            <w:tcW w:w="1946" w:type="dxa"/>
            <w:tcBorders>
              <w:top w:val="nil"/>
              <w:bottom w:val="single" w:sz="4" w:space="0" w:color="auto"/>
            </w:tcBorders>
          </w:tcPr>
          <w:p w14:paraId="6142320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385859D" w14:textId="77777777" w:rsidR="00702EFB" w:rsidRPr="0019611F" w:rsidRDefault="00702EFB" w:rsidP="00D65F9F">
            <w:pPr>
              <w:pStyle w:val="TAC"/>
              <w:rPr>
                <w:sz w:val="16"/>
                <w:szCs w:val="16"/>
              </w:rPr>
            </w:pPr>
          </w:p>
        </w:tc>
        <w:tc>
          <w:tcPr>
            <w:tcW w:w="714" w:type="dxa"/>
          </w:tcPr>
          <w:p w14:paraId="7463C0C8"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31E7B650"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2149E611" w14:textId="77777777" w:rsidR="00702EFB" w:rsidRPr="0019611F" w:rsidRDefault="00702EFB" w:rsidP="00D65F9F">
            <w:pPr>
              <w:pStyle w:val="TAC"/>
              <w:rPr>
                <w:sz w:val="16"/>
                <w:szCs w:val="16"/>
              </w:rPr>
            </w:pPr>
            <w:r w:rsidRPr="0019611F">
              <w:rPr>
                <w:sz w:val="16"/>
                <w:szCs w:val="16"/>
              </w:rPr>
              <w:t>-95.3+TT</w:t>
            </w:r>
          </w:p>
        </w:tc>
        <w:tc>
          <w:tcPr>
            <w:tcW w:w="3573" w:type="dxa"/>
          </w:tcPr>
          <w:p w14:paraId="2B0BED33" w14:textId="77777777" w:rsidR="00702EFB" w:rsidRPr="0019611F" w:rsidRDefault="00702EFB" w:rsidP="00D65F9F">
            <w:pPr>
              <w:pStyle w:val="TAC"/>
              <w:rPr>
                <w:sz w:val="16"/>
                <w:szCs w:val="16"/>
              </w:rPr>
            </w:pPr>
            <w:r w:rsidRPr="0019611F">
              <w:rPr>
                <w:sz w:val="16"/>
                <w:szCs w:val="16"/>
              </w:rPr>
              <w:t>-97.5+TT</w:t>
            </w:r>
          </w:p>
        </w:tc>
      </w:tr>
      <w:tr w:rsidR="00CB06AB" w:rsidRPr="006E69D1" w14:paraId="3ED0EB57" w14:textId="77777777" w:rsidTr="009E6170">
        <w:tc>
          <w:tcPr>
            <w:tcW w:w="11230" w:type="dxa"/>
            <w:gridSpan w:val="6"/>
            <w:tcBorders>
              <w:top w:val="single" w:sz="4" w:space="0" w:color="auto"/>
              <w:bottom w:val="nil"/>
            </w:tcBorders>
          </w:tcPr>
          <w:p w14:paraId="09A5F5BC" w14:textId="55A7A0A6"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23ACD229" w14:textId="77777777" w:rsidTr="00CB06AB">
        <w:tc>
          <w:tcPr>
            <w:tcW w:w="1946" w:type="dxa"/>
            <w:tcBorders>
              <w:bottom w:val="nil"/>
            </w:tcBorders>
          </w:tcPr>
          <w:p w14:paraId="076A6056" w14:textId="77777777" w:rsidR="00702EFB" w:rsidRPr="0019611F" w:rsidRDefault="00702EFB" w:rsidP="00D65F9F">
            <w:pPr>
              <w:pStyle w:val="TAC"/>
              <w:rPr>
                <w:sz w:val="16"/>
                <w:szCs w:val="16"/>
              </w:rPr>
            </w:pPr>
            <w:r w:rsidRPr="0019611F">
              <w:rPr>
                <w:sz w:val="16"/>
                <w:szCs w:val="16"/>
              </w:rPr>
              <w:t>CA_n5A-n77A</w:t>
            </w:r>
          </w:p>
        </w:tc>
        <w:tc>
          <w:tcPr>
            <w:tcW w:w="756" w:type="dxa"/>
            <w:tcBorders>
              <w:bottom w:val="nil"/>
            </w:tcBorders>
          </w:tcPr>
          <w:p w14:paraId="16FE6A0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3937785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011B3D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22C5AED" w14:textId="77777777" w:rsidR="00702EFB" w:rsidRPr="0019611F" w:rsidRDefault="00702EFB" w:rsidP="00D65F9F">
            <w:pPr>
              <w:pStyle w:val="TAC"/>
              <w:rPr>
                <w:sz w:val="16"/>
                <w:szCs w:val="16"/>
              </w:rPr>
            </w:pPr>
            <w:r w:rsidRPr="0019611F">
              <w:rPr>
                <w:sz w:val="16"/>
                <w:szCs w:val="16"/>
              </w:rPr>
              <w:t>-98+TT</w:t>
            </w:r>
          </w:p>
        </w:tc>
        <w:tc>
          <w:tcPr>
            <w:tcW w:w="3573" w:type="dxa"/>
          </w:tcPr>
          <w:p w14:paraId="5AA9158E" w14:textId="77777777" w:rsidR="00702EFB" w:rsidRPr="0019611F" w:rsidRDefault="00702EFB" w:rsidP="00D65F9F">
            <w:pPr>
              <w:pStyle w:val="TAC"/>
              <w:rPr>
                <w:sz w:val="16"/>
                <w:szCs w:val="16"/>
              </w:rPr>
            </w:pPr>
            <w:r w:rsidRPr="0019611F">
              <w:rPr>
                <w:sz w:val="16"/>
                <w:szCs w:val="16"/>
              </w:rPr>
              <w:t>-</w:t>
            </w:r>
          </w:p>
        </w:tc>
      </w:tr>
      <w:tr w:rsidR="00702EFB" w14:paraId="55779D46" w14:textId="77777777" w:rsidTr="00CB06AB">
        <w:tc>
          <w:tcPr>
            <w:tcW w:w="1946" w:type="dxa"/>
            <w:tcBorders>
              <w:top w:val="nil"/>
              <w:bottom w:val="nil"/>
            </w:tcBorders>
          </w:tcPr>
          <w:p w14:paraId="3807461D"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A198A80" w14:textId="77777777" w:rsidR="00702EFB" w:rsidRPr="0019611F" w:rsidRDefault="00702EFB" w:rsidP="00D65F9F">
            <w:pPr>
              <w:pStyle w:val="TAC"/>
              <w:rPr>
                <w:sz w:val="16"/>
                <w:szCs w:val="16"/>
              </w:rPr>
            </w:pPr>
          </w:p>
        </w:tc>
        <w:tc>
          <w:tcPr>
            <w:tcW w:w="714" w:type="dxa"/>
          </w:tcPr>
          <w:p w14:paraId="10E2FA50"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A9902C"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A0CE244"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tcPr>
          <w:p w14:paraId="5B513553"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702EFB" w14:paraId="7C091FA5" w14:textId="77777777" w:rsidTr="00CB06AB">
        <w:tc>
          <w:tcPr>
            <w:tcW w:w="1946" w:type="dxa"/>
            <w:tcBorders>
              <w:top w:val="nil"/>
              <w:bottom w:val="nil"/>
            </w:tcBorders>
          </w:tcPr>
          <w:p w14:paraId="68D96463" w14:textId="77777777" w:rsidR="00702EFB" w:rsidRPr="0019611F" w:rsidRDefault="00702EFB" w:rsidP="00D65F9F">
            <w:pPr>
              <w:pStyle w:val="TAC"/>
              <w:rPr>
                <w:sz w:val="16"/>
                <w:szCs w:val="16"/>
              </w:rPr>
            </w:pPr>
          </w:p>
        </w:tc>
        <w:tc>
          <w:tcPr>
            <w:tcW w:w="756" w:type="dxa"/>
            <w:tcBorders>
              <w:bottom w:val="nil"/>
            </w:tcBorders>
          </w:tcPr>
          <w:p w14:paraId="76ED219F"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22FD40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FE6401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F35EF54" w14:textId="77777777" w:rsidR="00702EFB" w:rsidRPr="0019611F" w:rsidRDefault="00702EFB" w:rsidP="00D65F9F">
            <w:pPr>
              <w:pStyle w:val="TAC"/>
              <w:rPr>
                <w:sz w:val="16"/>
                <w:szCs w:val="16"/>
              </w:rPr>
            </w:pPr>
            <w:r w:rsidRPr="0019611F">
              <w:rPr>
                <w:sz w:val="16"/>
                <w:szCs w:val="16"/>
              </w:rPr>
              <w:t>-98+TT</w:t>
            </w:r>
          </w:p>
        </w:tc>
        <w:tc>
          <w:tcPr>
            <w:tcW w:w="3573" w:type="dxa"/>
          </w:tcPr>
          <w:p w14:paraId="132B37D2" w14:textId="77777777" w:rsidR="00702EFB" w:rsidRPr="0019611F" w:rsidRDefault="00702EFB" w:rsidP="00D65F9F">
            <w:pPr>
              <w:pStyle w:val="TAC"/>
              <w:rPr>
                <w:sz w:val="16"/>
                <w:szCs w:val="16"/>
              </w:rPr>
            </w:pPr>
            <w:r w:rsidRPr="0019611F">
              <w:rPr>
                <w:sz w:val="16"/>
                <w:szCs w:val="16"/>
              </w:rPr>
              <w:t>-</w:t>
            </w:r>
          </w:p>
        </w:tc>
      </w:tr>
      <w:tr w:rsidR="00702EFB" w14:paraId="0D3BEEB3" w14:textId="77777777" w:rsidTr="00CB06AB">
        <w:tc>
          <w:tcPr>
            <w:tcW w:w="1946" w:type="dxa"/>
            <w:tcBorders>
              <w:top w:val="nil"/>
              <w:bottom w:val="nil"/>
            </w:tcBorders>
          </w:tcPr>
          <w:p w14:paraId="050FEB2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BD653A" w14:textId="77777777" w:rsidR="00702EFB" w:rsidRPr="0019611F" w:rsidRDefault="00702EFB" w:rsidP="00D65F9F">
            <w:pPr>
              <w:pStyle w:val="TAC"/>
              <w:rPr>
                <w:sz w:val="16"/>
                <w:szCs w:val="16"/>
              </w:rPr>
            </w:pPr>
          </w:p>
        </w:tc>
        <w:tc>
          <w:tcPr>
            <w:tcW w:w="714" w:type="dxa"/>
          </w:tcPr>
          <w:p w14:paraId="52E13A0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7C4E8D"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CDE448D"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tcPr>
          <w:p w14:paraId="65F89A14"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702EFB" w14:paraId="0A1B0619" w14:textId="77777777" w:rsidTr="00CB06AB">
        <w:tc>
          <w:tcPr>
            <w:tcW w:w="1946" w:type="dxa"/>
            <w:tcBorders>
              <w:top w:val="nil"/>
              <w:bottom w:val="nil"/>
            </w:tcBorders>
          </w:tcPr>
          <w:p w14:paraId="4F40FF0D" w14:textId="77777777" w:rsidR="00702EFB" w:rsidRPr="0019611F" w:rsidRDefault="00702EFB" w:rsidP="00D65F9F">
            <w:pPr>
              <w:pStyle w:val="TAC"/>
              <w:rPr>
                <w:sz w:val="16"/>
                <w:szCs w:val="16"/>
              </w:rPr>
            </w:pPr>
          </w:p>
        </w:tc>
        <w:tc>
          <w:tcPr>
            <w:tcW w:w="756" w:type="dxa"/>
            <w:tcBorders>
              <w:bottom w:val="nil"/>
            </w:tcBorders>
          </w:tcPr>
          <w:p w14:paraId="0B856E24" w14:textId="77777777" w:rsidR="00702EFB" w:rsidRPr="0019611F" w:rsidRDefault="00702EFB" w:rsidP="00D65F9F">
            <w:pPr>
              <w:pStyle w:val="TAC"/>
              <w:rPr>
                <w:sz w:val="16"/>
                <w:szCs w:val="16"/>
                <w:lang w:eastAsia="zh-CN"/>
              </w:rPr>
            </w:pPr>
            <w:r w:rsidRPr="0019611F">
              <w:rPr>
                <w:rFonts w:hint="eastAsia"/>
                <w:sz w:val="16"/>
                <w:szCs w:val="16"/>
                <w:lang w:eastAsia="zh-CN"/>
              </w:rPr>
              <w:t>3</w:t>
            </w:r>
          </w:p>
        </w:tc>
        <w:tc>
          <w:tcPr>
            <w:tcW w:w="714" w:type="dxa"/>
          </w:tcPr>
          <w:p w14:paraId="18DF1B7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22C990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3F6F58F" w14:textId="77777777" w:rsidR="00702EFB" w:rsidRPr="0019611F" w:rsidRDefault="00702EFB" w:rsidP="00D65F9F">
            <w:pPr>
              <w:pStyle w:val="TAC"/>
              <w:rPr>
                <w:sz w:val="16"/>
                <w:szCs w:val="16"/>
              </w:rPr>
            </w:pPr>
            <w:r w:rsidRPr="0019611F">
              <w:rPr>
                <w:sz w:val="16"/>
                <w:szCs w:val="16"/>
              </w:rPr>
              <w:t>-98+TT</w:t>
            </w:r>
          </w:p>
        </w:tc>
        <w:tc>
          <w:tcPr>
            <w:tcW w:w="3573" w:type="dxa"/>
          </w:tcPr>
          <w:p w14:paraId="7437573F" w14:textId="77777777" w:rsidR="00702EFB" w:rsidRPr="0019611F" w:rsidRDefault="00702EFB" w:rsidP="00D65F9F">
            <w:pPr>
              <w:pStyle w:val="TAC"/>
              <w:rPr>
                <w:sz w:val="16"/>
                <w:szCs w:val="16"/>
              </w:rPr>
            </w:pPr>
            <w:r w:rsidRPr="0019611F">
              <w:rPr>
                <w:sz w:val="16"/>
                <w:szCs w:val="16"/>
              </w:rPr>
              <w:t>-</w:t>
            </w:r>
          </w:p>
        </w:tc>
      </w:tr>
      <w:tr w:rsidR="00702EFB" w14:paraId="4791FA99" w14:textId="77777777" w:rsidTr="00CB06AB">
        <w:tc>
          <w:tcPr>
            <w:tcW w:w="1946" w:type="dxa"/>
            <w:tcBorders>
              <w:top w:val="nil"/>
              <w:bottom w:val="nil"/>
            </w:tcBorders>
          </w:tcPr>
          <w:p w14:paraId="49C5AA7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F28CE8D" w14:textId="77777777" w:rsidR="00702EFB" w:rsidRPr="0019611F" w:rsidRDefault="00702EFB" w:rsidP="00D65F9F">
            <w:pPr>
              <w:pStyle w:val="TAC"/>
              <w:rPr>
                <w:sz w:val="16"/>
                <w:szCs w:val="16"/>
              </w:rPr>
            </w:pPr>
          </w:p>
        </w:tc>
        <w:tc>
          <w:tcPr>
            <w:tcW w:w="714" w:type="dxa"/>
          </w:tcPr>
          <w:p w14:paraId="1B88C9B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9AF7128"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0A94F928"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tcPr>
          <w:p w14:paraId="10271D0B"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702EFB" w14:paraId="450299A5" w14:textId="77777777" w:rsidTr="00CB06AB">
        <w:tc>
          <w:tcPr>
            <w:tcW w:w="1946" w:type="dxa"/>
            <w:tcBorders>
              <w:top w:val="nil"/>
              <w:bottom w:val="nil"/>
            </w:tcBorders>
          </w:tcPr>
          <w:p w14:paraId="4647A3FC" w14:textId="77777777" w:rsidR="00702EFB" w:rsidRPr="0019611F" w:rsidRDefault="00702EFB" w:rsidP="00D65F9F">
            <w:pPr>
              <w:pStyle w:val="TAC"/>
              <w:rPr>
                <w:sz w:val="16"/>
                <w:szCs w:val="16"/>
              </w:rPr>
            </w:pPr>
          </w:p>
        </w:tc>
        <w:tc>
          <w:tcPr>
            <w:tcW w:w="756" w:type="dxa"/>
            <w:tcBorders>
              <w:bottom w:val="nil"/>
            </w:tcBorders>
          </w:tcPr>
          <w:p w14:paraId="456AE3AC"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30AD1141"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A7BC74C"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999A2E5" w14:textId="77777777" w:rsidR="00702EFB" w:rsidRPr="0019611F" w:rsidRDefault="00702EFB" w:rsidP="00D65F9F">
            <w:pPr>
              <w:pStyle w:val="TAC"/>
              <w:rPr>
                <w:sz w:val="16"/>
                <w:szCs w:val="16"/>
              </w:rPr>
            </w:pPr>
            <w:r w:rsidRPr="0019611F">
              <w:rPr>
                <w:sz w:val="16"/>
                <w:szCs w:val="16"/>
              </w:rPr>
              <w:t>-98+TT</w:t>
            </w:r>
          </w:p>
        </w:tc>
        <w:tc>
          <w:tcPr>
            <w:tcW w:w="3573" w:type="dxa"/>
          </w:tcPr>
          <w:p w14:paraId="160B27CD" w14:textId="77777777" w:rsidR="00702EFB" w:rsidRPr="0019611F" w:rsidRDefault="00702EFB" w:rsidP="00D65F9F">
            <w:pPr>
              <w:pStyle w:val="TAC"/>
              <w:rPr>
                <w:sz w:val="16"/>
                <w:szCs w:val="16"/>
              </w:rPr>
            </w:pPr>
            <w:r w:rsidRPr="0019611F">
              <w:rPr>
                <w:sz w:val="16"/>
                <w:szCs w:val="16"/>
              </w:rPr>
              <w:t>-</w:t>
            </w:r>
          </w:p>
        </w:tc>
      </w:tr>
      <w:tr w:rsidR="00702EFB" w14:paraId="30B64777" w14:textId="77777777" w:rsidTr="00CB06AB">
        <w:tc>
          <w:tcPr>
            <w:tcW w:w="1946" w:type="dxa"/>
            <w:tcBorders>
              <w:top w:val="nil"/>
              <w:bottom w:val="nil"/>
            </w:tcBorders>
          </w:tcPr>
          <w:p w14:paraId="0FCD354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825CBB" w14:textId="77777777" w:rsidR="00702EFB" w:rsidRPr="0019611F" w:rsidRDefault="00702EFB" w:rsidP="00D65F9F">
            <w:pPr>
              <w:pStyle w:val="TAC"/>
              <w:rPr>
                <w:sz w:val="16"/>
                <w:szCs w:val="16"/>
              </w:rPr>
            </w:pPr>
          </w:p>
        </w:tc>
        <w:tc>
          <w:tcPr>
            <w:tcW w:w="714" w:type="dxa"/>
          </w:tcPr>
          <w:p w14:paraId="7A2C4DA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0AB995F"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22790AE"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tcPr>
          <w:p w14:paraId="62E61B68"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702EFB" w14:paraId="75F0165F" w14:textId="77777777" w:rsidTr="00CB06AB">
        <w:tc>
          <w:tcPr>
            <w:tcW w:w="1946" w:type="dxa"/>
            <w:tcBorders>
              <w:top w:val="nil"/>
              <w:bottom w:val="nil"/>
            </w:tcBorders>
          </w:tcPr>
          <w:p w14:paraId="5BE05C2C" w14:textId="77777777" w:rsidR="00702EFB" w:rsidRPr="0019611F" w:rsidRDefault="00702EFB" w:rsidP="00D65F9F">
            <w:pPr>
              <w:pStyle w:val="TAC"/>
              <w:rPr>
                <w:sz w:val="16"/>
                <w:szCs w:val="16"/>
              </w:rPr>
            </w:pPr>
          </w:p>
        </w:tc>
        <w:tc>
          <w:tcPr>
            <w:tcW w:w="756" w:type="dxa"/>
            <w:tcBorders>
              <w:bottom w:val="nil"/>
            </w:tcBorders>
          </w:tcPr>
          <w:p w14:paraId="493CE9D0"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40E2A4A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1D2AD0C"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1A45892B" w14:textId="5F2681A8" w:rsidR="00702EFB" w:rsidRPr="0019611F" w:rsidRDefault="00702EFB" w:rsidP="00D65F9F">
            <w:pPr>
              <w:pStyle w:val="TAC"/>
              <w:rPr>
                <w:sz w:val="16"/>
                <w:szCs w:val="16"/>
              </w:rPr>
            </w:pPr>
            <w:r w:rsidRPr="0019611F">
              <w:rPr>
                <w:sz w:val="16"/>
                <w:szCs w:val="16"/>
              </w:rPr>
              <w:t>-90.8 +</w:t>
            </w:r>
            <w:del w:id="16" w:author="Anritsu" w:date="2024-02-12T12:08:00Z">
              <w:r w:rsidRPr="0019611F" w:rsidDel="000B1228">
                <w:rPr>
                  <w:sz w:val="16"/>
                  <w:szCs w:val="16"/>
                </w:rPr>
                <w:delText>4.3</w:delText>
              </w:r>
            </w:del>
            <w:ins w:id="17" w:author="Anritsu" w:date="2024-02-12T12:08:00Z">
              <w:r w:rsidR="000B1228">
                <w:rPr>
                  <w:sz w:val="16"/>
                  <w:szCs w:val="16"/>
                </w:rPr>
                <w:t>2.7</w:t>
              </w:r>
            </w:ins>
            <w:r w:rsidRPr="0019611F">
              <w:rPr>
                <w:sz w:val="16"/>
                <w:szCs w:val="16"/>
              </w:rPr>
              <w:t>+TT</w:t>
            </w:r>
          </w:p>
        </w:tc>
        <w:tc>
          <w:tcPr>
            <w:tcW w:w="3573" w:type="dxa"/>
          </w:tcPr>
          <w:p w14:paraId="78ABE7FF" w14:textId="77777777" w:rsidR="00702EFB" w:rsidRPr="0019611F" w:rsidRDefault="00702EFB" w:rsidP="00D65F9F">
            <w:pPr>
              <w:pStyle w:val="TAC"/>
              <w:rPr>
                <w:sz w:val="16"/>
                <w:szCs w:val="16"/>
              </w:rPr>
            </w:pPr>
            <w:r w:rsidRPr="0019611F">
              <w:rPr>
                <w:sz w:val="16"/>
                <w:szCs w:val="16"/>
              </w:rPr>
              <w:t>-</w:t>
            </w:r>
          </w:p>
        </w:tc>
      </w:tr>
      <w:tr w:rsidR="00702EFB" w14:paraId="5DC5B706" w14:textId="77777777" w:rsidTr="00CB06AB">
        <w:tc>
          <w:tcPr>
            <w:tcW w:w="1946" w:type="dxa"/>
            <w:tcBorders>
              <w:top w:val="nil"/>
              <w:bottom w:val="nil"/>
            </w:tcBorders>
          </w:tcPr>
          <w:p w14:paraId="16973AB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2B4503A" w14:textId="77777777" w:rsidR="00702EFB" w:rsidRPr="0019611F" w:rsidRDefault="00702EFB" w:rsidP="00D65F9F">
            <w:pPr>
              <w:pStyle w:val="TAC"/>
              <w:rPr>
                <w:sz w:val="16"/>
                <w:szCs w:val="16"/>
              </w:rPr>
            </w:pPr>
          </w:p>
        </w:tc>
        <w:tc>
          <w:tcPr>
            <w:tcW w:w="714" w:type="dxa"/>
          </w:tcPr>
          <w:p w14:paraId="1A76A16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41BC310"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48172F4E" w14:textId="77777777" w:rsidR="00702EFB" w:rsidRPr="0019611F" w:rsidRDefault="00702EFB" w:rsidP="00D65F9F">
            <w:pPr>
              <w:pStyle w:val="TAC"/>
              <w:rPr>
                <w:sz w:val="16"/>
                <w:szCs w:val="16"/>
              </w:rPr>
            </w:pPr>
            <w:r w:rsidRPr="0019611F">
              <w:rPr>
                <w:sz w:val="16"/>
                <w:szCs w:val="16"/>
              </w:rPr>
              <w:t>-92.2+TT</w:t>
            </w:r>
          </w:p>
        </w:tc>
        <w:tc>
          <w:tcPr>
            <w:tcW w:w="3573" w:type="dxa"/>
          </w:tcPr>
          <w:p w14:paraId="3C7E8BCB" w14:textId="77777777" w:rsidR="00702EFB" w:rsidRPr="0019611F" w:rsidRDefault="00702EFB" w:rsidP="00D65F9F">
            <w:pPr>
              <w:pStyle w:val="TAC"/>
              <w:rPr>
                <w:sz w:val="16"/>
                <w:szCs w:val="16"/>
              </w:rPr>
            </w:pPr>
            <w:r w:rsidRPr="0019611F">
              <w:rPr>
                <w:sz w:val="16"/>
                <w:szCs w:val="16"/>
              </w:rPr>
              <w:t>-94.4+TT</w:t>
            </w:r>
          </w:p>
        </w:tc>
      </w:tr>
      <w:tr w:rsidR="00702EFB" w14:paraId="51C13493" w14:textId="77777777" w:rsidTr="00CB06AB">
        <w:tc>
          <w:tcPr>
            <w:tcW w:w="1946" w:type="dxa"/>
            <w:tcBorders>
              <w:top w:val="nil"/>
              <w:bottom w:val="nil"/>
            </w:tcBorders>
          </w:tcPr>
          <w:p w14:paraId="050B3793" w14:textId="77777777" w:rsidR="00702EFB" w:rsidRPr="0019611F" w:rsidRDefault="00702EFB" w:rsidP="00D65F9F">
            <w:pPr>
              <w:pStyle w:val="TAC"/>
              <w:rPr>
                <w:sz w:val="16"/>
                <w:szCs w:val="16"/>
              </w:rPr>
            </w:pPr>
          </w:p>
        </w:tc>
        <w:tc>
          <w:tcPr>
            <w:tcW w:w="756" w:type="dxa"/>
            <w:tcBorders>
              <w:bottom w:val="nil"/>
            </w:tcBorders>
          </w:tcPr>
          <w:p w14:paraId="1A5FC671"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674C8DD4"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EE9E15E" w14:textId="702CD36B" w:rsidR="00702EFB" w:rsidRPr="0019611F" w:rsidRDefault="00702EFB" w:rsidP="00D65F9F">
            <w:pPr>
              <w:pStyle w:val="TAC"/>
              <w:rPr>
                <w:sz w:val="16"/>
                <w:szCs w:val="16"/>
                <w:lang w:eastAsia="zh-CN"/>
              </w:rPr>
            </w:pPr>
            <w:del w:id="18" w:author="Anritsu" w:date="2024-02-12T12:08:00Z">
              <w:r w:rsidRPr="0019611F" w:rsidDel="000B1228">
                <w:rPr>
                  <w:sz w:val="16"/>
                  <w:szCs w:val="16"/>
                  <w:lang w:eastAsia="zh-CN"/>
                </w:rPr>
                <w:delText>10</w:delText>
              </w:r>
            </w:del>
            <w:ins w:id="19" w:author="Anritsu" w:date="2024-02-12T12:08:00Z">
              <w:r w:rsidR="000B1228">
                <w:rPr>
                  <w:sz w:val="16"/>
                  <w:szCs w:val="16"/>
                  <w:lang w:eastAsia="zh-CN"/>
                </w:rPr>
                <w:t>5</w:t>
              </w:r>
            </w:ins>
          </w:p>
        </w:tc>
        <w:tc>
          <w:tcPr>
            <w:tcW w:w="2321" w:type="dxa"/>
          </w:tcPr>
          <w:p w14:paraId="6D77CDCE" w14:textId="768F0805" w:rsidR="00702EFB" w:rsidRPr="0019611F" w:rsidRDefault="00702EFB" w:rsidP="00D65F9F">
            <w:pPr>
              <w:pStyle w:val="TAC"/>
              <w:rPr>
                <w:sz w:val="16"/>
                <w:szCs w:val="16"/>
              </w:rPr>
            </w:pPr>
            <w:r w:rsidRPr="0019611F">
              <w:rPr>
                <w:sz w:val="16"/>
                <w:szCs w:val="16"/>
                <w:lang w:eastAsia="zh-CN"/>
              </w:rPr>
              <w:t>-98.0 +</w:t>
            </w:r>
            <w:del w:id="20" w:author="Anritsu" w:date="2024-02-12T12:08:00Z">
              <w:r w:rsidRPr="0019611F" w:rsidDel="000B1228">
                <w:rPr>
                  <w:sz w:val="16"/>
                  <w:szCs w:val="16"/>
                  <w:lang w:eastAsia="zh-CN"/>
                </w:rPr>
                <w:delText>8.1</w:delText>
              </w:r>
            </w:del>
            <w:ins w:id="21" w:author="Anritsu" w:date="2024-02-12T12:08:00Z">
              <w:r w:rsidR="000B1228">
                <w:rPr>
                  <w:sz w:val="16"/>
                  <w:szCs w:val="16"/>
                  <w:lang w:eastAsia="zh-CN"/>
                </w:rPr>
                <w:t>5.7</w:t>
              </w:r>
            </w:ins>
            <w:r w:rsidRPr="0019611F">
              <w:rPr>
                <w:sz w:val="16"/>
                <w:szCs w:val="16"/>
                <w:lang w:eastAsia="zh-CN"/>
              </w:rPr>
              <w:t>+TT</w:t>
            </w:r>
          </w:p>
        </w:tc>
        <w:tc>
          <w:tcPr>
            <w:tcW w:w="3573" w:type="dxa"/>
          </w:tcPr>
          <w:p w14:paraId="281F3F04" w14:textId="77777777" w:rsidR="00702EFB" w:rsidRPr="0019611F" w:rsidRDefault="00702EFB" w:rsidP="00D65F9F">
            <w:pPr>
              <w:pStyle w:val="TAC"/>
              <w:rPr>
                <w:sz w:val="16"/>
                <w:szCs w:val="16"/>
              </w:rPr>
            </w:pPr>
            <w:r w:rsidRPr="0019611F">
              <w:rPr>
                <w:sz w:val="16"/>
                <w:szCs w:val="16"/>
                <w:lang w:eastAsia="zh-CN"/>
              </w:rPr>
              <w:t>-</w:t>
            </w:r>
          </w:p>
        </w:tc>
      </w:tr>
      <w:tr w:rsidR="00702EFB" w14:paraId="76032666" w14:textId="77777777" w:rsidTr="00CB06AB">
        <w:tc>
          <w:tcPr>
            <w:tcW w:w="1946" w:type="dxa"/>
            <w:tcBorders>
              <w:top w:val="nil"/>
              <w:bottom w:val="nil"/>
            </w:tcBorders>
          </w:tcPr>
          <w:p w14:paraId="7C0AC71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48589F6" w14:textId="77777777" w:rsidR="00702EFB" w:rsidRPr="0019611F" w:rsidRDefault="00702EFB" w:rsidP="00D65F9F">
            <w:pPr>
              <w:pStyle w:val="TAC"/>
              <w:rPr>
                <w:sz w:val="16"/>
                <w:szCs w:val="16"/>
              </w:rPr>
            </w:pPr>
          </w:p>
        </w:tc>
        <w:tc>
          <w:tcPr>
            <w:tcW w:w="714" w:type="dxa"/>
          </w:tcPr>
          <w:p w14:paraId="520A87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90C3AB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536BA6E" w14:textId="77777777" w:rsidR="00702EFB" w:rsidRPr="0019611F" w:rsidRDefault="00702EFB" w:rsidP="00D65F9F">
            <w:pPr>
              <w:pStyle w:val="TAC"/>
              <w:rPr>
                <w:sz w:val="16"/>
                <w:szCs w:val="16"/>
              </w:rPr>
            </w:pPr>
            <w:r w:rsidRPr="0019611F">
              <w:rPr>
                <w:sz w:val="16"/>
                <w:szCs w:val="16"/>
              </w:rPr>
              <w:t>-95.3+TT</w:t>
            </w:r>
          </w:p>
        </w:tc>
        <w:tc>
          <w:tcPr>
            <w:tcW w:w="3573" w:type="dxa"/>
          </w:tcPr>
          <w:p w14:paraId="7F9AF057" w14:textId="77777777" w:rsidR="00702EFB" w:rsidRPr="0019611F" w:rsidRDefault="00702EFB" w:rsidP="00D65F9F">
            <w:pPr>
              <w:pStyle w:val="TAC"/>
              <w:rPr>
                <w:sz w:val="16"/>
                <w:szCs w:val="16"/>
              </w:rPr>
            </w:pPr>
            <w:r w:rsidRPr="0019611F">
              <w:rPr>
                <w:sz w:val="16"/>
                <w:szCs w:val="16"/>
              </w:rPr>
              <w:t>-97.5+TT</w:t>
            </w:r>
          </w:p>
        </w:tc>
      </w:tr>
      <w:tr w:rsidR="00702EFB" w14:paraId="770243C7" w14:textId="77777777" w:rsidTr="00CB06AB">
        <w:tc>
          <w:tcPr>
            <w:tcW w:w="1946" w:type="dxa"/>
            <w:tcBorders>
              <w:top w:val="nil"/>
              <w:bottom w:val="nil"/>
            </w:tcBorders>
          </w:tcPr>
          <w:p w14:paraId="71E50D5D" w14:textId="77777777" w:rsidR="00702EFB" w:rsidRPr="0019611F" w:rsidRDefault="00702EFB" w:rsidP="00D65F9F">
            <w:pPr>
              <w:pStyle w:val="TAC"/>
              <w:rPr>
                <w:sz w:val="16"/>
                <w:szCs w:val="16"/>
              </w:rPr>
            </w:pPr>
          </w:p>
        </w:tc>
        <w:tc>
          <w:tcPr>
            <w:tcW w:w="756" w:type="dxa"/>
            <w:tcBorders>
              <w:bottom w:val="nil"/>
            </w:tcBorders>
          </w:tcPr>
          <w:p w14:paraId="7B3EA1CB"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2CD1D01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8282EF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089E66D7" w14:textId="77777777" w:rsidR="00702EFB" w:rsidRPr="0019611F" w:rsidRDefault="00702EFB" w:rsidP="00D65F9F">
            <w:pPr>
              <w:pStyle w:val="TAC"/>
              <w:rPr>
                <w:sz w:val="16"/>
                <w:szCs w:val="16"/>
              </w:rPr>
            </w:pPr>
            <w:r w:rsidRPr="0019611F">
              <w:rPr>
                <w:sz w:val="16"/>
                <w:szCs w:val="16"/>
                <w:lang w:eastAsia="zh-CN"/>
              </w:rPr>
              <w:t>-98.0 +8.3+TT</w:t>
            </w:r>
          </w:p>
        </w:tc>
        <w:tc>
          <w:tcPr>
            <w:tcW w:w="3573" w:type="dxa"/>
          </w:tcPr>
          <w:p w14:paraId="3FDC06EB" w14:textId="77777777" w:rsidR="00702EFB" w:rsidRPr="0019611F" w:rsidRDefault="00702EFB" w:rsidP="00D65F9F">
            <w:pPr>
              <w:pStyle w:val="TAC"/>
              <w:rPr>
                <w:sz w:val="16"/>
                <w:szCs w:val="16"/>
              </w:rPr>
            </w:pPr>
            <w:r w:rsidRPr="0019611F">
              <w:rPr>
                <w:sz w:val="16"/>
                <w:szCs w:val="16"/>
                <w:lang w:eastAsia="zh-CN"/>
              </w:rPr>
              <w:t>-</w:t>
            </w:r>
          </w:p>
        </w:tc>
      </w:tr>
      <w:tr w:rsidR="00702EFB" w14:paraId="415C1E75" w14:textId="77777777" w:rsidTr="00CB06AB">
        <w:tc>
          <w:tcPr>
            <w:tcW w:w="1946" w:type="dxa"/>
            <w:tcBorders>
              <w:top w:val="nil"/>
              <w:bottom w:val="nil"/>
            </w:tcBorders>
          </w:tcPr>
          <w:p w14:paraId="2CEF246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6D5447AD" w14:textId="77777777" w:rsidR="00702EFB" w:rsidRPr="0019611F" w:rsidRDefault="00702EFB" w:rsidP="00D65F9F">
            <w:pPr>
              <w:pStyle w:val="TAC"/>
              <w:rPr>
                <w:sz w:val="16"/>
                <w:szCs w:val="16"/>
              </w:rPr>
            </w:pPr>
          </w:p>
        </w:tc>
        <w:tc>
          <w:tcPr>
            <w:tcW w:w="714" w:type="dxa"/>
          </w:tcPr>
          <w:p w14:paraId="554EA3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4F25F55"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140233C" w14:textId="77777777" w:rsidR="00702EFB" w:rsidRPr="0019611F" w:rsidRDefault="00702EFB" w:rsidP="00D65F9F">
            <w:pPr>
              <w:pStyle w:val="TAC"/>
              <w:rPr>
                <w:sz w:val="16"/>
                <w:szCs w:val="16"/>
              </w:rPr>
            </w:pPr>
            <w:r w:rsidRPr="0019611F">
              <w:rPr>
                <w:sz w:val="16"/>
                <w:szCs w:val="16"/>
              </w:rPr>
              <w:t>-95.3+TT</w:t>
            </w:r>
          </w:p>
        </w:tc>
        <w:tc>
          <w:tcPr>
            <w:tcW w:w="3573" w:type="dxa"/>
          </w:tcPr>
          <w:p w14:paraId="34948918" w14:textId="77777777" w:rsidR="00702EFB" w:rsidRPr="0019611F" w:rsidRDefault="00702EFB" w:rsidP="00D65F9F">
            <w:pPr>
              <w:pStyle w:val="TAC"/>
              <w:rPr>
                <w:sz w:val="16"/>
                <w:szCs w:val="16"/>
              </w:rPr>
            </w:pPr>
            <w:r w:rsidRPr="0019611F">
              <w:rPr>
                <w:sz w:val="16"/>
                <w:szCs w:val="16"/>
              </w:rPr>
              <w:t>-97.5+TT</w:t>
            </w:r>
          </w:p>
        </w:tc>
      </w:tr>
      <w:tr w:rsidR="00702EFB" w14:paraId="20A2940C" w14:textId="77777777" w:rsidTr="00CB06AB">
        <w:tc>
          <w:tcPr>
            <w:tcW w:w="1946" w:type="dxa"/>
            <w:tcBorders>
              <w:top w:val="nil"/>
              <w:bottom w:val="nil"/>
            </w:tcBorders>
          </w:tcPr>
          <w:p w14:paraId="060945F3" w14:textId="77777777" w:rsidR="00702EFB" w:rsidRPr="0019611F" w:rsidRDefault="00702EFB" w:rsidP="00D65F9F">
            <w:pPr>
              <w:pStyle w:val="TAC"/>
              <w:rPr>
                <w:sz w:val="16"/>
                <w:szCs w:val="16"/>
              </w:rPr>
            </w:pPr>
          </w:p>
        </w:tc>
        <w:tc>
          <w:tcPr>
            <w:tcW w:w="756" w:type="dxa"/>
            <w:tcBorders>
              <w:bottom w:val="nil"/>
            </w:tcBorders>
          </w:tcPr>
          <w:p w14:paraId="2CCD2DC8"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5662157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BDE5ED5"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CE8DABB" w14:textId="77777777" w:rsidR="00702EFB" w:rsidRPr="0019611F" w:rsidRDefault="00702EFB" w:rsidP="00D65F9F">
            <w:pPr>
              <w:pStyle w:val="TAC"/>
              <w:rPr>
                <w:sz w:val="16"/>
                <w:szCs w:val="16"/>
              </w:rPr>
            </w:pPr>
            <w:r w:rsidRPr="0019611F">
              <w:rPr>
                <w:sz w:val="16"/>
                <w:szCs w:val="16"/>
                <w:lang w:eastAsia="zh-CN"/>
              </w:rPr>
              <w:t>-98.0 +5.5+TT</w:t>
            </w:r>
          </w:p>
        </w:tc>
        <w:tc>
          <w:tcPr>
            <w:tcW w:w="3573" w:type="dxa"/>
          </w:tcPr>
          <w:p w14:paraId="3C1C3178" w14:textId="77777777" w:rsidR="00702EFB" w:rsidRPr="0019611F" w:rsidRDefault="00702EFB" w:rsidP="00D65F9F">
            <w:pPr>
              <w:pStyle w:val="TAC"/>
              <w:rPr>
                <w:sz w:val="16"/>
                <w:szCs w:val="16"/>
              </w:rPr>
            </w:pPr>
            <w:r w:rsidRPr="0019611F">
              <w:rPr>
                <w:sz w:val="16"/>
                <w:szCs w:val="16"/>
                <w:lang w:eastAsia="zh-CN"/>
              </w:rPr>
              <w:t>-</w:t>
            </w:r>
          </w:p>
        </w:tc>
      </w:tr>
      <w:tr w:rsidR="00702EFB" w14:paraId="6A261046" w14:textId="77777777" w:rsidTr="00CB06AB">
        <w:tc>
          <w:tcPr>
            <w:tcW w:w="1946" w:type="dxa"/>
            <w:tcBorders>
              <w:top w:val="nil"/>
              <w:bottom w:val="single" w:sz="4" w:space="0" w:color="auto"/>
            </w:tcBorders>
          </w:tcPr>
          <w:p w14:paraId="181666D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E739E05" w14:textId="77777777" w:rsidR="00702EFB" w:rsidRPr="0019611F" w:rsidRDefault="00702EFB" w:rsidP="00D65F9F">
            <w:pPr>
              <w:pStyle w:val="TAC"/>
              <w:rPr>
                <w:sz w:val="16"/>
                <w:szCs w:val="16"/>
              </w:rPr>
            </w:pPr>
          </w:p>
        </w:tc>
        <w:tc>
          <w:tcPr>
            <w:tcW w:w="714" w:type="dxa"/>
          </w:tcPr>
          <w:p w14:paraId="2481F8D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9340D7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4CF5ABBB" w14:textId="77777777" w:rsidR="00702EFB" w:rsidRPr="0019611F" w:rsidRDefault="00702EFB" w:rsidP="00D65F9F">
            <w:pPr>
              <w:pStyle w:val="TAC"/>
              <w:rPr>
                <w:sz w:val="16"/>
                <w:szCs w:val="16"/>
              </w:rPr>
            </w:pPr>
            <w:r w:rsidRPr="0019611F">
              <w:rPr>
                <w:sz w:val="16"/>
                <w:szCs w:val="16"/>
              </w:rPr>
              <w:t>-95.3+TT</w:t>
            </w:r>
          </w:p>
        </w:tc>
        <w:tc>
          <w:tcPr>
            <w:tcW w:w="3573" w:type="dxa"/>
          </w:tcPr>
          <w:p w14:paraId="07C9F76F" w14:textId="77777777" w:rsidR="00702EFB" w:rsidRPr="0019611F" w:rsidRDefault="00702EFB" w:rsidP="00D65F9F">
            <w:pPr>
              <w:pStyle w:val="TAC"/>
              <w:rPr>
                <w:sz w:val="16"/>
                <w:szCs w:val="16"/>
              </w:rPr>
            </w:pPr>
            <w:r w:rsidRPr="0019611F">
              <w:rPr>
                <w:sz w:val="16"/>
                <w:szCs w:val="16"/>
              </w:rPr>
              <w:t>-97.5+TT</w:t>
            </w:r>
          </w:p>
        </w:tc>
      </w:tr>
      <w:tr w:rsidR="00CB06AB" w14:paraId="7C5116C2" w14:textId="77777777" w:rsidTr="00F72C80">
        <w:tc>
          <w:tcPr>
            <w:tcW w:w="11230" w:type="dxa"/>
            <w:gridSpan w:val="6"/>
            <w:tcBorders>
              <w:bottom w:val="nil"/>
            </w:tcBorders>
          </w:tcPr>
          <w:p w14:paraId="3020FB2F" w14:textId="3DD656FA"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4B93B443" w14:textId="77777777" w:rsidTr="00CB06AB">
        <w:tc>
          <w:tcPr>
            <w:tcW w:w="1946" w:type="dxa"/>
            <w:tcBorders>
              <w:top w:val="single" w:sz="4" w:space="0" w:color="auto"/>
              <w:bottom w:val="nil"/>
            </w:tcBorders>
          </w:tcPr>
          <w:p w14:paraId="2A399002" w14:textId="77777777" w:rsidR="00702EFB" w:rsidRPr="0019611F" w:rsidRDefault="00702EFB" w:rsidP="00D65F9F">
            <w:pPr>
              <w:pStyle w:val="TAC"/>
              <w:rPr>
                <w:sz w:val="16"/>
                <w:szCs w:val="16"/>
              </w:rPr>
            </w:pPr>
            <w:r w:rsidRPr="0019611F">
              <w:rPr>
                <w:sz w:val="16"/>
                <w:szCs w:val="16"/>
              </w:rPr>
              <w:t>CA_n48A-n66A</w:t>
            </w:r>
          </w:p>
        </w:tc>
        <w:tc>
          <w:tcPr>
            <w:tcW w:w="756" w:type="dxa"/>
            <w:tcBorders>
              <w:top w:val="single" w:sz="4" w:space="0" w:color="auto"/>
              <w:bottom w:val="nil"/>
            </w:tcBorders>
          </w:tcPr>
          <w:p w14:paraId="7D566C5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77887BEF"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A0770BE"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A7CF8AD" w14:textId="77777777" w:rsidR="00702EFB" w:rsidRPr="0019611F" w:rsidRDefault="00702EFB" w:rsidP="00D65F9F">
            <w:pPr>
              <w:pStyle w:val="TAC"/>
              <w:rPr>
                <w:sz w:val="16"/>
                <w:szCs w:val="16"/>
                <w:lang w:eastAsia="zh-CN"/>
              </w:rPr>
            </w:pPr>
            <w:r w:rsidRPr="0019611F">
              <w:rPr>
                <w:sz w:val="16"/>
                <w:szCs w:val="16"/>
                <w:lang w:eastAsia="zh-CN"/>
              </w:rPr>
              <w:t>-99.0 + TT</w:t>
            </w:r>
          </w:p>
        </w:tc>
        <w:tc>
          <w:tcPr>
            <w:tcW w:w="3573" w:type="dxa"/>
          </w:tcPr>
          <w:p w14:paraId="475CBB8C" w14:textId="77777777" w:rsidR="00702EFB" w:rsidRPr="0019611F" w:rsidRDefault="00702EFB" w:rsidP="00D65F9F">
            <w:pPr>
              <w:pStyle w:val="TAC"/>
              <w:rPr>
                <w:sz w:val="16"/>
                <w:szCs w:val="16"/>
                <w:lang w:eastAsia="zh-CN"/>
              </w:rPr>
            </w:pPr>
            <w:r w:rsidRPr="0019611F">
              <w:rPr>
                <w:sz w:val="16"/>
                <w:szCs w:val="16"/>
                <w:lang w:eastAsia="zh-CN"/>
              </w:rPr>
              <w:t>-99.0 -2.2+ TT</w:t>
            </w:r>
          </w:p>
        </w:tc>
      </w:tr>
      <w:tr w:rsidR="00702EFB" w14:paraId="4AF7294C" w14:textId="77777777" w:rsidTr="00CB06AB">
        <w:tc>
          <w:tcPr>
            <w:tcW w:w="1946" w:type="dxa"/>
            <w:tcBorders>
              <w:top w:val="nil"/>
              <w:bottom w:val="nil"/>
            </w:tcBorders>
          </w:tcPr>
          <w:p w14:paraId="7C775656"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93825F2" w14:textId="77777777" w:rsidR="00702EFB" w:rsidRPr="0019611F" w:rsidRDefault="00702EFB" w:rsidP="00D65F9F">
            <w:pPr>
              <w:pStyle w:val="TAC"/>
              <w:rPr>
                <w:sz w:val="16"/>
                <w:szCs w:val="16"/>
              </w:rPr>
            </w:pPr>
          </w:p>
        </w:tc>
        <w:tc>
          <w:tcPr>
            <w:tcW w:w="714" w:type="dxa"/>
          </w:tcPr>
          <w:p w14:paraId="4A145C67"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29AAB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B8628E1" w14:textId="77777777" w:rsidR="00702EFB" w:rsidRPr="0019611F" w:rsidRDefault="00702EFB" w:rsidP="00D65F9F">
            <w:pPr>
              <w:pStyle w:val="TAC"/>
              <w:rPr>
                <w:sz w:val="16"/>
                <w:szCs w:val="16"/>
                <w:lang w:eastAsia="zh-CN"/>
              </w:rPr>
            </w:pPr>
            <w:r w:rsidRPr="0019611F">
              <w:rPr>
                <w:sz w:val="16"/>
                <w:szCs w:val="16"/>
                <w:lang w:eastAsia="zh-CN"/>
              </w:rPr>
              <w:t>-99.5 + 5.0 + TT</w:t>
            </w:r>
          </w:p>
        </w:tc>
        <w:tc>
          <w:tcPr>
            <w:tcW w:w="3573" w:type="dxa"/>
          </w:tcPr>
          <w:p w14:paraId="64DB451C" w14:textId="77777777" w:rsidR="00702EFB" w:rsidRPr="0019611F" w:rsidRDefault="00702EFB" w:rsidP="00D65F9F">
            <w:pPr>
              <w:pStyle w:val="TAC"/>
              <w:rPr>
                <w:sz w:val="16"/>
                <w:szCs w:val="16"/>
                <w:lang w:eastAsia="zh-CN"/>
              </w:rPr>
            </w:pPr>
            <w:r w:rsidRPr="0019611F">
              <w:rPr>
                <w:sz w:val="16"/>
                <w:szCs w:val="16"/>
              </w:rPr>
              <w:t>-99.5 +5.0 -2.7 +TT</w:t>
            </w:r>
          </w:p>
        </w:tc>
      </w:tr>
      <w:tr w:rsidR="00702EFB" w14:paraId="54B4430A" w14:textId="77777777" w:rsidTr="00CB06AB">
        <w:tc>
          <w:tcPr>
            <w:tcW w:w="1946" w:type="dxa"/>
            <w:tcBorders>
              <w:top w:val="nil"/>
              <w:bottom w:val="nil"/>
            </w:tcBorders>
          </w:tcPr>
          <w:p w14:paraId="06F8388E" w14:textId="77777777" w:rsidR="00702EFB" w:rsidRPr="0019611F" w:rsidRDefault="00702EFB" w:rsidP="00D65F9F">
            <w:pPr>
              <w:pStyle w:val="TAC"/>
              <w:rPr>
                <w:sz w:val="16"/>
                <w:szCs w:val="16"/>
              </w:rPr>
            </w:pPr>
          </w:p>
        </w:tc>
        <w:tc>
          <w:tcPr>
            <w:tcW w:w="756" w:type="dxa"/>
            <w:tcBorders>
              <w:top w:val="single" w:sz="4" w:space="0" w:color="auto"/>
              <w:bottom w:val="nil"/>
            </w:tcBorders>
          </w:tcPr>
          <w:p w14:paraId="7B9E614B"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60785EB"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9A92BA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9FCE171" w14:textId="77777777" w:rsidR="00702EFB" w:rsidRPr="0019611F" w:rsidRDefault="00702EFB" w:rsidP="00D65F9F">
            <w:pPr>
              <w:pStyle w:val="TAC"/>
              <w:rPr>
                <w:sz w:val="16"/>
                <w:szCs w:val="16"/>
                <w:lang w:eastAsia="zh-CN"/>
              </w:rPr>
            </w:pPr>
            <w:r w:rsidRPr="0019611F">
              <w:rPr>
                <w:sz w:val="16"/>
                <w:szCs w:val="16"/>
                <w:lang w:eastAsia="zh-CN"/>
              </w:rPr>
              <w:t>-99.0+27.1 + TT</w:t>
            </w:r>
          </w:p>
        </w:tc>
        <w:tc>
          <w:tcPr>
            <w:tcW w:w="3573" w:type="dxa"/>
          </w:tcPr>
          <w:p w14:paraId="156166DF" w14:textId="77777777" w:rsidR="00702EFB" w:rsidRPr="0019611F" w:rsidRDefault="00702EFB" w:rsidP="00D65F9F">
            <w:pPr>
              <w:pStyle w:val="TAC"/>
              <w:rPr>
                <w:sz w:val="16"/>
                <w:szCs w:val="16"/>
                <w:lang w:eastAsia="zh-CN"/>
              </w:rPr>
            </w:pPr>
            <w:r w:rsidRPr="0019611F">
              <w:rPr>
                <w:sz w:val="16"/>
                <w:szCs w:val="16"/>
                <w:lang w:eastAsia="zh-CN"/>
              </w:rPr>
              <w:t>-99.0 -2.2+ 27.1+TT</w:t>
            </w:r>
          </w:p>
        </w:tc>
      </w:tr>
      <w:tr w:rsidR="00702EFB" w14:paraId="6B60B883" w14:textId="77777777" w:rsidTr="00CB06AB">
        <w:tc>
          <w:tcPr>
            <w:tcW w:w="1946" w:type="dxa"/>
            <w:tcBorders>
              <w:top w:val="nil"/>
              <w:bottom w:val="nil"/>
            </w:tcBorders>
          </w:tcPr>
          <w:p w14:paraId="227CC22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731451C" w14:textId="77777777" w:rsidR="00702EFB" w:rsidRPr="0019611F" w:rsidRDefault="00702EFB" w:rsidP="00D65F9F">
            <w:pPr>
              <w:pStyle w:val="TAC"/>
              <w:rPr>
                <w:sz w:val="16"/>
                <w:szCs w:val="16"/>
              </w:rPr>
            </w:pPr>
          </w:p>
        </w:tc>
        <w:tc>
          <w:tcPr>
            <w:tcW w:w="714" w:type="dxa"/>
          </w:tcPr>
          <w:p w14:paraId="28350F13"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69025D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3079B91" w14:textId="77777777" w:rsidR="00702EFB" w:rsidRPr="0019611F" w:rsidRDefault="00702EFB" w:rsidP="00D65F9F">
            <w:pPr>
              <w:pStyle w:val="TAC"/>
              <w:rPr>
                <w:sz w:val="16"/>
                <w:szCs w:val="16"/>
                <w:lang w:eastAsia="zh-CN"/>
              </w:rPr>
            </w:pPr>
            <w:r w:rsidRPr="0019611F">
              <w:rPr>
                <w:sz w:val="16"/>
                <w:szCs w:val="16"/>
                <w:lang w:eastAsia="zh-CN"/>
              </w:rPr>
              <w:t>-99.5 +TT</w:t>
            </w:r>
          </w:p>
        </w:tc>
        <w:tc>
          <w:tcPr>
            <w:tcW w:w="3573" w:type="dxa"/>
          </w:tcPr>
          <w:p w14:paraId="45E7DEF2" w14:textId="77777777" w:rsidR="00702EFB" w:rsidRPr="0019611F" w:rsidRDefault="00702EFB" w:rsidP="00D65F9F">
            <w:pPr>
              <w:pStyle w:val="TAC"/>
              <w:rPr>
                <w:sz w:val="16"/>
                <w:szCs w:val="16"/>
                <w:lang w:eastAsia="zh-CN"/>
              </w:rPr>
            </w:pPr>
            <w:r w:rsidRPr="0019611F">
              <w:rPr>
                <w:sz w:val="16"/>
                <w:szCs w:val="16"/>
                <w:lang w:eastAsia="zh-CN"/>
              </w:rPr>
              <w:t>-99.5 -2.7 +TT</w:t>
            </w:r>
          </w:p>
        </w:tc>
      </w:tr>
      <w:tr w:rsidR="00702EFB" w:rsidRPr="00F372D3" w14:paraId="36C723EC" w14:textId="77777777" w:rsidTr="00CB06AB">
        <w:tc>
          <w:tcPr>
            <w:tcW w:w="1946" w:type="dxa"/>
            <w:tcBorders>
              <w:top w:val="nil"/>
              <w:bottom w:val="nil"/>
            </w:tcBorders>
          </w:tcPr>
          <w:p w14:paraId="7893682E" w14:textId="77777777" w:rsidR="00702EFB" w:rsidRPr="00F372D3" w:rsidRDefault="00702EFB" w:rsidP="00D65F9F">
            <w:pPr>
              <w:pStyle w:val="TAC"/>
              <w:rPr>
                <w:sz w:val="16"/>
                <w:szCs w:val="16"/>
              </w:rPr>
            </w:pPr>
          </w:p>
        </w:tc>
        <w:tc>
          <w:tcPr>
            <w:tcW w:w="756" w:type="dxa"/>
            <w:tcBorders>
              <w:top w:val="single" w:sz="4" w:space="0" w:color="auto"/>
              <w:bottom w:val="nil"/>
            </w:tcBorders>
          </w:tcPr>
          <w:p w14:paraId="4A10B0CF" w14:textId="77777777" w:rsidR="00702EFB" w:rsidRPr="00F372D3" w:rsidRDefault="00702EFB" w:rsidP="00D65F9F">
            <w:pPr>
              <w:pStyle w:val="TAC"/>
              <w:rPr>
                <w:sz w:val="16"/>
                <w:szCs w:val="16"/>
                <w:lang w:eastAsia="zh-CN"/>
              </w:rPr>
            </w:pPr>
            <w:r w:rsidRPr="00F372D3">
              <w:rPr>
                <w:rFonts w:hint="eastAsia"/>
                <w:sz w:val="16"/>
                <w:szCs w:val="16"/>
                <w:lang w:eastAsia="zh-CN"/>
              </w:rPr>
              <w:t>3</w:t>
            </w:r>
          </w:p>
        </w:tc>
        <w:tc>
          <w:tcPr>
            <w:tcW w:w="714" w:type="dxa"/>
          </w:tcPr>
          <w:p w14:paraId="7D5BD807" w14:textId="77777777" w:rsidR="00702EFB" w:rsidRPr="00F372D3" w:rsidRDefault="00702EFB" w:rsidP="00D65F9F">
            <w:pPr>
              <w:pStyle w:val="TAC"/>
              <w:rPr>
                <w:sz w:val="16"/>
                <w:szCs w:val="16"/>
                <w:lang w:eastAsia="zh-CN"/>
              </w:rPr>
            </w:pPr>
            <w:r w:rsidRPr="00F372D3">
              <w:rPr>
                <w:rFonts w:hint="eastAsia"/>
                <w:sz w:val="16"/>
                <w:szCs w:val="16"/>
                <w:lang w:eastAsia="zh-CN"/>
              </w:rPr>
              <w:t>n</w:t>
            </w:r>
            <w:r w:rsidRPr="00F372D3">
              <w:rPr>
                <w:sz w:val="16"/>
                <w:szCs w:val="16"/>
                <w:lang w:eastAsia="zh-CN"/>
              </w:rPr>
              <w:t>48</w:t>
            </w:r>
          </w:p>
        </w:tc>
        <w:tc>
          <w:tcPr>
            <w:tcW w:w="1920" w:type="dxa"/>
          </w:tcPr>
          <w:p w14:paraId="477B74C9" w14:textId="77777777" w:rsidR="00702EFB" w:rsidRPr="00F372D3" w:rsidRDefault="00702EFB" w:rsidP="00D65F9F">
            <w:pPr>
              <w:pStyle w:val="TAC"/>
              <w:rPr>
                <w:sz w:val="16"/>
                <w:szCs w:val="16"/>
                <w:lang w:eastAsia="zh-CN"/>
              </w:rPr>
            </w:pPr>
            <w:r w:rsidRPr="00F372D3">
              <w:rPr>
                <w:sz w:val="16"/>
                <w:szCs w:val="16"/>
                <w:lang w:eastAsia="zh-CN"/>
              </w:rPr>
              <w:t>60</w:t>
            </w:r>
          </w:p>
        </w:tc>
        <w:tc>
          <w:tcPr>
            <w:tcW w:w="2321" w:type="dxa"/>
          </w:tcPr>
          <w:p w14:paraId="663C20C1" w14:textId="1C6B63E5" w:rsidR="00702EFB" w:rsidRPr="00F372D3" w:rsidRDefault="00702EFB" w:rsidP="00D65F9F">
            <w:pPr>
              <w:pStyle w:val="TAC"/>
              <w:rPr>
                <w:sz w:val="16"/>
                <w:szCs w:val="16"/>
                <w:lang w:eastAsia="zh-CN"/>
              </w:rPr>
            </w:pPr>
            <w:r w:rsidRPr="00F372D3">
              <w:rPr>
                <w:sz w:val="16"/>
                <w:szCs w:val="16"/>
                <w:lang w:eastAsia="zh-CN"/>
              </w:rPr>
              <w:t>-96.1 + 8.3 +TT</w:t>
            </w:r>
          </w:p>
        </w:tc>
        <w:tc>
          <w:tcPr>
            <w:tcW w:w="3573" w:type="dxa"/>
          </w:tcPr>
          <w:p w14:paraId="2BC16EDF" w14:textId="5EE419DD" w:rsidR="00702EFB" w:rsidRPr="00F372D3" w:rsidRDefault="00702EFB" w:rsidP="00D65F9F">
            <w:pPr>
              <w:pStyle w:val="TAC"/>
              <w:rPr>
                <w:sz w:val="16"/>
                <w:szCs w:val="16"/>
                <w:lang w:eastAsia="zh-CN"/>
              </w:rPr>
            </w:pPr>
            <w:r w:rsidRPr="00F372D3">
              <w:rPr>
                <w:sz w:val="16"/>
                <w:szCs w:val="16"/>
                <w:lang w:eastAsia="zh-CN"/>
              </w:rPr>
              <w:t>-96.1-2.2 + 8.3 +TT</w:t>
            </w:r>
          </w:p>
        </w:tc>
      </w:tr>
      <w:tr w:rsidR="00702EFB" w14:paraId="71B494D1" w14:textId="77777777" w:rsidTr="00CB06AB">
        <w:tc>
          <w:tcPr>
            <w:tcW w:w="1946" w:type="dxa"/>
            <w:tcBorders>
              <w:top w:val="nil"/>
              <w:bottom w:val="nil"/>
            </w:tcBorders>
          </w:tcPr>
          <w:p w14:paraId="10B9F67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930217F" w14:textId="77777777" w:rsidR="00702EFB" w:rsidRPr="0019611F" w:rsidRDefault="00702EFB" w:rsidP="00D65F9F">
            <w:pPr>
              <w:pStyle w:val="TAC"/>
              <w:rPr>
                <w:sz w:val="16"/>
                <w:szCs w:val="16"/>
              </w:rPr>
            </w:pPr>
          </w:p>
        </w:tc>
        <w:tc>
          <w:tcPr>
            <w:tcW w:w="714" w:type="dxa"/>
          </w:tcPr>
          <w:p w14:paraId="5681D3C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7A1C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2F58F75" w14:textId="77777777" w:rsidR="00702EFB" w:rsidRPr="0019611F" w:rsidRDefault="00702EFB" w:rsidP="00D65F9F">
            <w:pPr>
              <w:pStyle w:val="TAC"/>
              <w:rPr>
                <w:sz w:val="16"/>
                <w:szCs w:val="16"/>
              </w:rPr>
            </w:pPr>
            <w:r w:rsidRPr="0019611F">
              <w:rPr>
                <w:sz w:val="16"/>
                <w:szCs w:val="16"/>
              </w:rPr>
              <w:t>-99.5 +TT</w:t>
            </w:r>
          </w:p>
        </w:tc>
        <w:tc>
          <w:tcPr>
            <w:tcW w:w="3573" w:type="dxa"/>
          </w:tcPr>
          <w:p w14:paraId="118D3846" w14:textId="77777777" w:rsidR="00702EFB" w:rsidRPr="0019611F" w:rsidRDefault="00702EFB" w:rsidP="00D65F9F">
            <w:pPr>
              <w:pStyle w:val="TAC"/>
              <w:rPr>
                <w:sz w:val="16"/>
                <w:szCs w:val="16"/>
              </w:rPr>
            </w:pPr>
            <w:r w:rsidRPr="0019611F">
              <w:rPr>
                <w:sz w:val="16"/>
                <w:szCs w:val="16"/>
              </w:rPr>
              <w:t>-99.5 -2.7 +TT</w:t>
            </w:r>
          </w:p>
        </w:tc>
      </w:tr>
      <w:tr w:rsidR="00702EFB" w14:paraId="672769DB" w14:textId="77777777" w:rsidTr="00CB06AB">
        <w:tc>
          <w:tcPr>
            <w:tcW w:w="1946" w:type="dxa"/>
            <w:tcBorders>
              <w:top w:val="nil"/>
              <w:bottom w:val="nil"/>
            </w:tcBorders>
          </w:tcPr>
          <w:p w14:paraId="37BE0964" w14:textId="77777777" w:rsidR="00702EFB" w:rsidRPr="0019611F" w:rsidRDefault="00702EFB" w:rsidP="00D65F9F">
            <w:pPr>
              <w:pStyle w:val="TAC"/>
              <w:rPr>
                <w:sz w:val="16"/>
                <w:szCs w:val="16"/>
              </w:rPr>
            </w:pPr>
          </w:p>
        </w:tc>
        <w:tc>
          <w:tcPr>
            <w:tcW w:w="756" w:type="dxa"/>
            <w:tcBorders>
              <w:bottom w:val="nil"/>
            </w:tcBorders>
          </w:tcPr>
          <w:p w14:paraId="107B17B9"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5D49D83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74F999AA"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688F21D" w14:textId="649EDA9B" w:rsidR="00702EFB" w:rsidRPr="0019611F" w:rsidRDefault="00702EFB" w:rsidP="00D65F9F">
            <w:pPr>
              <w:pStyle w:val="TAC"/>
              <w:rPr>
                <w:sz w:val="16"/>
                <w:szCs w:val="16"/>
              </w:rPr>
            </w:pPr>
            <w:r w:rsidRPr="0019611F">
              <w:rPr>
                <w:sz w:val="16"/>
                <w:szCs w:val="16"/>
              </w:rPr>
              <w:t xml:space="preserve">-95.8 + </w:t>
            </w:r>
            <w:del w:id="22" w:author="Anritsu" w:date="2024-02-12T09:40:00Z">
              <w:r w:rsidRPr="0019611F" w:rsidDel="00702EFB">
                <w:rPr>
                  <w:sz w:val="16"/>
                  <w:szCs w:val="16"/>
                </w:rPr>
                <w:delText>1.1.</w:delText>
              </w:r>
            </w:del>
            <w:ins w:id="23" w:author="Anritsu" w:date="2024-02-12T09:40:00Z">
              <w:r>
                <w:rPr>
                  <w:sz w:val="16"/>
                  <w:szCs w:val="16"/>
                </w:rPr>
                <w:t>1.9</w:t>
              </w:r>
            </w:ins>
            <w:r w:rsidRPr="0019611F">
              <w:rPr>
                <w:sz w:val="16"/>
                <w:szCs w:val="16"/>
              </w:rPr>
              <w:t xml:space="preserve"> + TT</w:t>
            </w:r>
          </w:p>
        </w:tc>
        <w:tc>
          <w:tcPr>
            <w:tcW w:w="3573" w:type="dxa"/>
          </w:tcPr>
          <w:p w14:paraId="6EBD16FA" w14:textId="2CA48609" w:rsidR="00702EFB" w:rsidRPr="0019611F" w:rsidRDefault="00702EFB" w:rsidP="00D65F9F">
            <w:pPr>
              <w:pStyle w:val="TAC"/>
              <w:rPr>
                <w:sz w:val="16"/>
                <w:szCs w:val="16"/>
              </w:rPr>
            </w:pPr>
            <w:r w:rsidRPr="0019611F">
              <w:rPr>
                <w:sz w:val="16"/>
                <w:szCs w:val="16"/>
              </w:rPr>
              <w:t xml:space="preserve">-95.8 -2.2+ </w:t>
            </w:r>
            <w:del w:id="24" w:author="Anritsu" w:date="2024-02-12T09:40:00Z">
              <w:r w:rsidRPr="0019611F" w:rsidDel="00702EFB">
                <w:rPr>
                  <w:sz w:val="16"/>
                  <w:szCs w:val="16"/>
                </w:rPr>
                <w:delText>1.1.</w:delText>
              </w:r>
            </w:del>
            <w:ins w:id="25" w:author="Anritsu" w:date="2024-02-12T09:40:00Z">
              <w:r>
                <w:rPr>
                  <w:sz w:val="16"/>
                  <w:szCs w:val="16"/>
                </w:rPr>
                <w:t>1.9</w:t>
              </w:r>
            </w:ins>
            <w:r w:rsidRPr="0019611F">
              <w:rPr>
                <w:sz w:val="16"/>
                <w:szCs w:val="16"/>
              </w:rPr>
              <w:t xml:space="preserve"> + TT</w:t>
            </w:r>
          </w:p>
        </w:tc>
      </w:tr>
      <w:tr w:rsidR="00702EFB" w14:paraId="49952A67" w14:textId="77777777" w:rsidTr="00CB06AB">
        <w:tc>
          <w:tcPr>
            <w:tcW w:w="1946" w:type="dxa"/>
            <w:tcBorders>
              <w:top w:val="nil"/>
              <w:bottom w:val="single" w:sz="4" w:space="0" w:color="auto"/>
            </w:tcBorders>
          </w:tcPr>
          <w:p w14:paraId="6E14EC4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3B8FA9E" w14:textId="77777777" w:rsidR="00702EFB" w:rsidRPr="0019611F" w:rsidRDefault="00702EFB" w:rsidP="00D65F9F">
            <w:pPr>
              <w:pStyle w:val="TAC"/>
              <w:rPr>
                <w:sz w:val="16"/>
                <w:szCs w:val="16"/>
              </w:rPr>
            </w:pPr>
          </w:p>
        </w:tc>
        <w:tc>
          <w:tcPr>
            <w:tcW w:w="714" w:type="dxa"/>
          </w:tcPr>
          <w:p w14:paraId="5A735A6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66148C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2D314505" w14:textId="77777777" w:rsidR="00702EFB" w:rsidRPr="0019611F" w:rsidRDefault="00702EFB" w:rsidP="00D65F9F">
            <w:pPr>
              <w:pStyle w:val="TAC"/>
              <w:rPr>
                <w:sz w:val="16"/>
                <w:szCs w:val="16"/>
              </w:rPr>
            </w:pPr>
            <w:r w:rsidRPr="0019611F">
              <w:rPr>
                <w:sz w:val="16"/>
                <w:szCs w:val="16"/>
              </w:rPr>
              <w:t>-99.5 +TT</w:t>
            </w:r>
          </w:p>
        </w:tc>
        <w:tc>
          <w:tcPr>
            <w:tcW w:w="3573" w:type="dxa"/>
          </w:tcPr>
          <w:p w14:paraId="5631A509" w14:textId="77777777" w:rsidR="00702EFB" w:rsidRPr="0019611F" w:rsidRDefault="00702EFB" w:rsidP="00D65F9F">
            <w:pPr>
              <w:pStyle w:val="TAC"/>
              <w:rPr>
                <w:sz w:val="16"/>
                <w:szCs w:val="16"/>
              </w:rPr>
            </w:pPr>
            <w:r w:rsidRPr="0019611F">
              <w:rPr>
                <w:sz w:val="16"/>
                <w:szCs w:val="16"/>
              </w:rPr>
              <w:t>-99.5 -2.7 +TT</w:t>
            </w:r>
          </w:p>
        </w:tc>
      </w:tr>
      <w:tr w:rsidR="00CB06AB" w14:paraId="1B165C9D" w14:textId="77777777" w:rsidTr="003904BA">
        <w:tc>
          <w:tcPr>
            <w:tcW w:w="11230" w:type="dxa"/>
            <w:gridSpan w:val="6"/>
            <w:tcBorders>
              <w:bottom w:val="nil"/>
            </w:tcBorders>
          </w:tcPr>
          <w:p w14:paraId="0161AC29" w14:textId="7D8EFF00"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354D737C" w14:textId="77777777" w:rsidTr="00CB06AB">
        <w:tc>
          <w:tcPr>
            <w:tcW w:w="11230" w:type="dxa"/>
            <w:gridSpan w:val="6"/>
            <w:tcBorders>
              <w:top w:val="single" w:sz="4" w:space="0" w:color="auto"/>
            </w:tcBorders>
          </w:tcPr>
          <w:p w14:paraId="33835E9F" w14:textId="77777777" w:rsidR="00702EFB" w:rsidRPr="003F3B32" w:rsidRDefault="00702EFB" w:rsidP="00D65F9F">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1D1DACB" w14:textId="77777777" w:rsidR="00702EFB" w:rsidRPr="003F3B32" w:rsidRDefault="00702EFB" w:rsidP="00D65F9F">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AC38033" w14:textId="77777777" w:rsidR="00702EFB" w:rsidRDefault="00702EFB" w:rsidP="00D65F9F">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391A184B" w14:textId="77777777" w:rsidR="00702EFB" w:rsidRPr="003F3B32" w:rsidRDefault="00702EFB" w:rsidP="00D65F9F">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922C126" w14:textId="77777777" w:rsidR="00702EFB" w:rsidRDefault="00702EFB" w:rsidP="00D65F9F">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558A8B9" w14:textId="77777777" w:rsidR="00702EFB" w:rsidRPr="00771DE2" w:rsidRDefault="00702EFB" w:rsidP="00D65F9F">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7543150" w14:textId="77777777" w:rsidR="00702EFB" w:rsidRDefault="00702EFB" w:rsidP="00702EFB"/>
    <w:p w14:paraId="1E07DECF" w14:textId="77777777" w:rsidR="00CB06AB" w:rsidRDefault="00CB06AB" w:rsidP="00CB06AB">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B06AB">
      <w:headerReference w:type="even" r:id="rId47"/>
      <w:headerReference w:type="default" r:id="rId48"/>
      <w:headerReference w:type="first" r:id="rId4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2F39D5"/>
    <w:multiLevelType w:val="hybridMultilevel"/>
    <w:tmpl w:val="353A5E4C"/>
    <w:lvl w:ilvl="0" w:tplc="AE8A84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990199"/>
    <w:multiLevelType w:val="hybridMultilevel"/>
    <w:tmpl w:val="87C054FA"/>
    <w:lvl w:ilvl="0" w:tplc="8FD0A9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9"/>
  </w:num>
  <w:num w:numId="35" w16cid:durableId="1695306806">
    <w:abstractNumId w:val="8"/>
  </w:num>
  <w:num w:numId="36" w16cid:durableId="20541039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7"/>
    <w:rsid w:val="00003518"/>
    <w:rsid w:val="00010D30"/>
    <w:rsid w:val="00013725"/>
    <w:rsid w:val="00022E4A"/>
    <w:rsid w:val="00027020"/>
    <w:rsid w:val="000449F4"/>
    <w:rsid w:val="000811F1"/>
    <w:rsid w:val="000A4F26"/>
    <w:rsid w:val="000A6394"/>
    <w:rsid w:val="000B1228"/>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2CB2"/>
    <w:rsid w:val="0026004D"/>
    <w:rsid w:val="002640DD"/>
    <w:rsid w:val="00275D12"/>
    <w:rsid w:val="00284FEB"/>
    <w:rsid w:val="002860C4"/>
    <w:rsid w:val="002A1E02"/>
    <w:rsid w:val="002B5741"/>
    <w:rsid w:val="002D66C7"/>
    <w:rsid w:val="002E472E"/>
    <w:rsid w:val="00305409"/>
    <w:rsid w:val="003432B6"/>
    <w:rsid w:val="003478C2"/>
    <w:rsid w:val="003609EF"/>
    <w:rsid w:val="0036231A"/>
    <w:rsid w:val="00374DD4"/>
    <w:rsid w:val="0037712D"/>
    <w:rsid w:val="00390575"/>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02E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6C5"/>
    <w:rsid w:val="008A7B05"/>
    <w:rsid w:val="008B6A92"/>
    <w:rsid w:val="008C7C75"/>
    <w:rsid w:val="008D3CCC"/>
    <w:rsid w:val="008F3789"/>
    <w:rsid w:val="008F686C"/>
    <w:rsid w:val="009148DE"/>
    <w:rsid w:val="00941215"/>
    <w:rsid w:val="00941E30"/>
    <w:rsid w:val="009761EA"/>
    <w:rsid w:val="009777D9"/>
    <w:rsid w:val="00991B88"/>
    <w:rsid w:val="009A5753"/>
    <w:rsid w:val="009A579D"/>
    <w:rsid w:val="009B3AE7"/>
    <w:rsid w:val="009C4E92"/>
    <w:rsid w:val="009E3297"/>
    <w:rsid w:val="009F734F"/>
    <w:rsid w:val="00A20CD1"/>
    <w:rsid w:val="00A246B6"/>
    <w:rsid w:val="00A31F0C"/>
    <w:rsid w:val="00A47E70"/>
    <w:rsid w:val="00A50CF0"/>
    <w:rsid w:val="00A613E5"/>
    <w:rsid w:val="00A7671C"/>
    <w:rsid w:val="00A87D53"/>
    <w:rsid w:val="00AA2CBC"/>
    <w:rsid w:val="00AA5A6C"/>
    <w:rsid w:val="00AC5820"/>
    <w:rsid w:val="00AD1CD8"/>
    <w:rsid w:val="00AF4846"/>
    <w:rsid w:val="00B1174D"/>
    <w:rsid w:val="00B258BB"/>
    <w:rsid w:val="00B36882"/>
    <w:rsid w:val="00B411AB"/>
    <w:rsid w:val="00B679C2"/>
    <w:rsid w:val="00B67B97"/>
    <w:rsid w:val="00B824B7"/>
    <w:rsid w:val="00B968C8"/>
    <w:rsid w:val="00BA3EC5"/>
    <w:rsid w:val="00BA51D9"/>
    <w:rsid w:val="00BB5DFC"/>
    <w:rsid w:val="00BD279D"/>
    <w:rsid w:val="00BD6BB8"/>
    <w:rsid w:val="00C10576"/>
    <w:rsid w:val="00C2409D"/>
    <w:rsid w:val="00C618F9"/>
    <w:rsid w:val="00C66BA2"/>
    <w:rsid w:val="00C870F6"/>
    <w:rsid w:val="00C95985"/>
    <w:rsid w:val="00CB06AB"/>
    <w:rsid w:val="00CB4247"/>
    <w:rsid w:val="00CC5026"/>
    <w:rsid w:val="00CC5972"/>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146B9"/>
    <w:rsid w:val="00F204A5"/>
    <w:rsid w:val="00F25D98"/>
    <w:rsid w:val="00F300FB"/>
    <w:rsid w:val="00F372D3"/>
    <w:rsid w:val="00F87D6A"/>
    <w:rsid w:val="00FA559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C10576"/>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1057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1057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1057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1057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10576"/>
    <w:rPr>
      <w:rFonts w:ascii="Arial" w:hAnsi="Arial"/>
      <w:sz w:val="22"/>
      <w:lang w:val="en-GB" w:eastAsia="en-US"/>
    </w:rPr>
  </w:style>
  <w:style w:type="character" w:customStyle="1" w:styleId="60">
    <w:name w:val="見出し 6 (文字)"/>
    <w:aliases w:val="T1 (文字)1,Header 6 (文字)"/>
    <w:basedOn w:val="a2"/>
    <w:link w:val="6"/>
    <w:qFormat/>
    <w:rsid w:val="00C10576"/>
    <w:rPr>
      <w:rFonts w:ascii="Arial" w:hAnsi="Arial"/>
      <w:lang w:val="en-GB" w:eastAsia="en-US"/>
    </w:rPr>
  </w:style>
  <w:style w:type="character" w:customStyle="1" w:styleId="70">
    <w:name w:val="見出し 7 (文字)"/>
    <w:aliases w:val="L7 (文字),Header 7 (文字)"/>
    <w:basedOn w:val="a2"/>
    <w:link w:val="7"/>
    <w:qFormat/>
    <w:rsid w:val="00C10576"/>
    <w:rPr>
      <w:rFonts w:ascii="Arial" w:hAnsi="Arial"/>
      <w:lang w:val="en-GB" w:eastAsia="en-US"/>
    </w:rPr>
  </w:style>
  <w:style w:type="character" w:customStyle="1" w:styleId="80">
    <w:name w:val="見出し 8 (文字)"/>
    <w:basedOn w:val="a2"/>
    <w:link w:val="8"/>
    <w:qFormat/>
    <w:rsid w:val="00C10576"/>
    <w:rPr>
      <w:rFonts w:ascii="Arial" w:hAnsi="Arial"/>
      <w:sz w:val="36"/>
      <w:lang w:val="en-GB" w:eastAsia="en-US"/>
    </w:rPr>
  </w:style>
  <w:style w:type="character" w:customStyle="1" w:styleId="90">
    <w:name w:val="見出し 9 (文字)"/>
    <w:basedOn w:val="a2"/>
    <w:link w:val="9"/>
    <w:qFormat/>
    <w:rsid w:val="00C1057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1057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1057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10576"/>
    <w:rPr>
      <w:rFonts w:ascii="Arial" w:hAnsi="Arial"/>
      <w:b/>
      <w:i/>
      <w:noProof/>
      <w:sz w:val="18"/>
      <w:lang w:val="en-GB" w:eastAsia="en-US"/>
    </w:rPr>
  </w:style>
  <w:style w:type="character" w:customStyle="1" w:styleId="THChar">
    <w:name w:val="TH Char"/>
    <w:link w:val="TH"/>
    <w:qFormat/>
    <w:rsid w:val="00C10576"/>
    <w:rPr>
      <w:rFonts w:ascii="Arial" w:hAnsi="Arial"/>
      <w:b/>
      <w:lang w:val="en-GB" w:eastAsia="en-US"/>
    </w:rPr>
  </w:style>
  <w:style w:type="character" w:styleId="afb">
    <w:name w:val="page number"/>
    <w:basedOn w:val="a2"/>
    <w:qFormat/>
    <w:rsid w:val="00C10576"/>
  </w:style>
  <w:style w:type="paragraph" w:customStyle="1" w:styleId="TAJ">
    <w:name w:val="TAJ"/>
    <w:basedOn w:val="TH"/>
    <w:qFormat/>
    <w:rsid w:val="00C105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1057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10576"/>
    <w:rPr>
      <w:rFonts w:ascii="Tahoma" w:hAnsi="Tahoma" w:cs="Tahoma"/>
      <w:shd w:val="clear" w:color="auto" w:fill="000080"/>
      <w:lang w:val="en-GB" w:eastAsia="en-US"/>
    </w:rPr>
  </w:style>
  <w:style w:type="character" w:customStyle="1" w:styleId="26">
    <w:name w:val="箇条書き 2 (文字)"/>
    <w:aliases w:val="lb2 (文字)"/>
    <w:link w:val="25"/>
    <w:qFormat/>
    <w:rsid w:val="00C10576"/>
    <w:rPr>
      <w:rFonts w:ascii="Times New Roman" w:hAnsi="Times New Roman"/>
      <w:lang w:val="en-GB" w:eastAsia="en-US"/>
    </w:rPr>
  </w:style>
  <w:style w:type="character" w:customStyle="1" w:styleId="EXChar">
    <w:name w:val="EX Char"/>
    <w:link w:val="EX"/>
    <w:qFormat/>
    <w:rsid w:val="00C10576"/>
    <w:rPr>
      <w:rFonts w:ascii="Times New Roman" w:hAnsi="Times New Roman"/>
      <w:lang w:val="en-GB" w:eastAsia="en-US"/>
    </w:rPr>
  </w:style>
  <w:style w:type="character" w:customStyle="1" w:styleId="EditorsNoteCarCar">
    <w:name w:val="Editor's Note Car Car"/>
    <w:link w:val="EditorsNote"/>
    <w:qFormat/>
    <w:rsid w:val="00C10576"/>
    <w:rPr>
      <w:rFonts w:ascii="Times New Roman" w:hAnsi="Times New Roman"/>
      <w:color w:val="FF0000"/>
      <w:lang w:val="en-GB" w:eastAsia="en-US"/>
    </w:rPr>
  </w:style>
  <w:style w:type="character" w:customStyle="1" w:styleId="NOChar">
    <w:name w:val="NO Char"/>
    <w:link w:val="NO"/>
    <w:qFormat/>
    <w:rsid w:val="00C10576"/>
    <w:rPr>
      <w:rFonts w:ascii="Times New Roman" w:hAnsi="Times New Roman"/>
      <w:lang w:val="en-GB" w:eastAsia="en-US"/>
    </w:rPr>
  </w:style>
  <w:style w:type="character" w:customStyle="1" w:styleId="H6Char">
    <w:name w:val="H6 Char"/>
    <w:link w:val="H6"/>
    <w:qFormat/>
    <w:rsid w:val="00C10576"/>
    <w:rPr>
      <w:rFonts w:ascii="Arial" w:hAnsi="Arial"/>
      <w:lang w:val="en-GB" w:eastAsia="en-US"/>
    </w:rPr>
  </w:style>
  <w:style w:type="character" w:customStyle="1" w:styleId="TACChar">
    <w:name w:val="TAC Char"/>
    <w:link w:val="TAC"/>
    <w:qFormat/>
    <w:rsid w:val="00C10576"/>
    <w:rPr>
      <w:rFonts w:ascii="Arial" w:hAnsi="Arial"/>
      <w:sz w:val="18"/>
      <w:lang w:val="en-GB" w:eastAsia="en-US"/>
    </w:rPr>
  </w:style>
  <w:style w:type="character" w:customStyle="1" w:styleId="TALCar">
    <w:name w:val="TAL Car"/>
    <w:link w:val="TAL"/>
    <w:qFormat/>
    <w:rsid w:val="00C10576"/>
    <w:rPr>
      <w:rFonts w:ascii="Arial" w:hAnsi="Arial"/>
      <w:sz w:val="18"/>
      <w:lang w:val="en-GB" w:eastAsia="en-US"/>
    </w:rPr>
  </w:style>
  <w:style w:type="character" w:customStyle="1" w:styleId="TAHCar">
    <w:name w:val="TAH Car"/>
    <w:link w:val="TAH"/>
    <w:qFormat/>
    <w:rsid w:val="00C10576"/>
    <w:rPr>
      <w:rFonts w:ascii="Arial" w:hAnsi="Arial"/>
      <w:b/>
      <w:sz w:val="18"/>
      <w:lang w:val="en-GB" w:eastAsia="en-US"/>
    </w:rPr>
  </w:style>
  <w:style w:type="character" w:customStyle="1" w:styleId="TANChar">
    <w:name w:val="TAN Char"/>
    <w:link w:val="TAN"/>
    <w:qFormat/>
    <w:rsid w:val="00C10576"/>
    <w:rPr>
      <w:rFonts w:ascii="Arial" w:hAnsi="Arial"/>
      <w:sz w:val="18"/>
      <w:lang w:val="en-GB" w:eastAsia="en-US"/>
    </w:rPr>
  </w:style>
  <w:style w:type="character" w:customStyle="1" w:styleId="af7">
    <w:name w:val="吹き出し (文字)"/>
    <w:basedOn w:val="a2"/>
    <w:link w:val="af6"/>
    <w:qFormat/>
    <w:rsid w:val="00C10576"/>
    <w:rPr>
      <w:rFonts w:ascii="Tahoma" w:hAnsi="Tahoma" w:cs="Tahoma"/>
      <w:sz w:val="16"/>
      <w:szCs w:val="16"/>
      <w:lang w:val="en-GB" w:eastAsia="en-US"/>
    </w:rPr>
  </w:style>
  <w:style w:type="character" w:customStyle="1" w:styleId="B1Zchn">
    <w:name w:val="B1 Zchn"/>
    <w:qFormat/>
    <w:rsid w:val="00C10576"/>
    <w:rPr>
      <w:noProof/>
      <w:lang w:val="x-none" w:eastAsia="en-US"/>
    </w:rPr>
  </w:style>
  <w:style w:type="character" w:customStyle="1" w:styleId="EditorsNoteChar">
    <w:name w:val="Editor's Note Char"/>
    <w:qFormat/>
    <w:rsid w:val="00C10576"/>
    <w:rPr>
      <w:color w:val="FF0000"/>
      <w:lang w:val="en-GB" w:eastAsia="en-US"/>
    </w:rPr>
  </w:style>
  <w:style w:type="character" w:customStyle="1" w:styleId="TALChar">
    <w:name w:val="TAL Char"/>
    <w:qFormat/>
    <w:rsid w:val="00C10576"/>
    <w:rPr>
      <w:rFonts w:ascii="Arial" w:hAnsi="Arial"/>
      <w:sz w:val="18"/>
      <w:lang w:val="en-GB" w:eastAsia="en-US"/>
    </w:rPr>
  </w:style>
  <w:style w:type="character" w:customStyle="1" w:styleId="TACCar">
    <w:name w:val="TAC Car"/>
    <w:qFormat/>
    <w:rsid w:val="00C10576"/>
    <w:rPr>
      <w:rFonts w:ascii="Arial" w:hAnsi="Arial"/>
      <w:sz w:val="18"/>
      <w:lang w:val="en-GB" w:eastAsia="en-US"/>
    </w:rPr>
  </w:style>
  <w:style w:type="character" w:customStyle="1" w:styleId="B2Char">
    <w:name w:val="B2 Char"/>
    <w:link w:val="B20"/>
    <w:qFormat/>
    <w:rsid w:val="00C10576"/>
    <w:rPr>
      <w:rFonts w:ascii="Times New Roman" w:hAnsi="Times New Roman"/>
      <w:lang w:val="en-GB" w:eastAsia="en-US"/>
    </w:rPr>
  </w:style>
  <w:style w:type="character" w:customStyle="1" w:styleId="B2Car">
    <w:name w:val="B2 Car"/>
    <w:qFormat/>
    <w:rsid w:val="00C10576"/>
    <w:rPr>
      <w:lang w:val="en-GB" w:eastAsia="en-US"/>
    </w:rPr>
  </w:style>
  <w:style w:type="character" w:customStyle="1" w:styleId="af4">
    <w:name w:val="コメント文字列 (文字)"/>
    <w:basedOn w:val="a2"/>
    <w:link w:val="af3"/>
    <w:uiPriority w:val="99"/>
    <w:qFormat/>
    <w:rsid w:val="00C10576"/>
    <w:rPr>
      <w:rFonts w:ascii="Times New Roman" w:hAnsi="Times New Roman"/>
      <w:lang w:val="en-GB" w:eastAsia="en-US"/>
    </w:rPr>
  </w:style>
  <w:style w:type="character" w:customStyle="1" w:styleId="29">
    <w:name w:val="コメント内容 (文字)2"/>
    <w:basedOn w:val="af4"/>
    <w:link w:val="af8"/>
    <w:qFormat/>
    <w:rsid w:val="00C10576"/>
    <w:rPr>
      <w:rFonts w:ascii="Times New Roman" w:hAnsi="Times New Roman"/>
      <w:b/>
      <w:bCs/>
      <w:lang w:val="en-GB" w:eastAsia="en-US"/>
    </w:rPr>
  </w:style>
  <w:style w:type="paragraph" w:customStyle="1" w:styleId="-31">
    <w:name w:val="深色列表 - 着色 31"/>
    <w:hidden/>
    <w:uiPriority w:val="99"/>
    <w:semiHidden/>
    <w:qFormat/>
    <w:rsid w:val="00C10576"/>
    <w:rPr>
      <w:rFonts w:ascii="Times New Roman" w:eastAsia="ＭＳ 明朝" w:hAnsi="Times New Roman"/>
      <w:lang w:val="en-GB" w:eastAsia="en-US"/>
    </w:rPr>
  </w:style>
  <w:style w:type="character" w:customStyle="1" w:styleId="TAL0">
    <w:name w:val="TAL (文字)"/>
    <w:qFormat/>
    <w:rsid w:val="00C10576"/>
    <w:rPr>
      <w:rFonts w:ascii="Arial" w:hAnsi="Arial"/>
      <w:sz w:val="18"/>
      <w:lang w:val="en-GB" w:eastAsia="en-US"/>
    </w:rPr>
  </w:style>
  <w:style w:type="character" w:customStyle="1" w:styleId="B2Char1">
    <w:name w:val="B2 Char1"/>
    <w:qFormat/>
    <w:rsid w:val="00C10576"/>
    <w:rPr>
      <w:rFonts w:ascii="Times New Roman" w:hAnsi="Times New Roman"/>
      <w:lang w:val="en-GB" w:eastAsia="en-US"/>
    </w:rPr>
  </w:style>
  <w:style w:type="character" w:customStyle="1" w:styleId="msoins0">
    <w:name w:val="msoins0"/>
    <w:qFormat/>
    <w:rsid w:val="00C10576"/>
  </w:style>
  <w:style w:type="character" w:customStyle="1" w:styleId="Heading6Char3">
    <w:name w:val="Heading 6 Char3"/>
    <w:aliases w:val="T1 Char10,Header 6 Char1"/>
    <w:qFormat/>
    <w:rsid w:val="00C10576"/>
    <w:rPr>
      <w:rFonts w:ascii="Arial" w:hAnsi="Arial"/>
      <w:lang w:val="en-GB"/>
    </w:rPr>
  </w:style>
  <w:style w:type="character" w:customStyle="1" w:styleId="TF0">
    <w:name w:val="TF字符"/>
    <w:aliases w:val="left字符"/>
    <w:link w:val="TF"/>
    <w:qFormat/>
    <w:rsid w:val="00C1057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10576"/>
    <w:rPr>
      <w:rFonts w:ascii="Arial" w:eastAsia="Times New Roman" w:hAnsi="Arial"/>
      <w:sz w:val="36"/>
      <w:lang w:eastAsia="ja-JP"/>
    </w:rPr>
  </w:style>
  <w:style w:type="paragraph" w:customStyle="1" w:styleId="Default">
    <w:name w:val="Default"/>
    <w:qFormat/>
    <w:rsid w:val="00C1057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10576"/>
  </w:style>
  <w:style w:type="paragraph" w:customStyle="1" w:styleId="TableText">
    <w:name w:val="TableText"/>
    <w:basedOn w:val="afc"/>
    <w:qFormat/>
    <w:rsid w:val="00C10576"/>
    <w:pPr>
      <w:snapToGrid w:val="0"/>
      <w:spacing w:after="180"/>
      <w:ind w:leftChars="0" w:left="0"/>
    </w:pPr>
    <w:rPr>
      <w:rFonts w:eastAsia="SimSun"/>
      <w:kern w:val="2"/>
    </w:rPr>
  </w:style>
  <w:style w:type="paragraph" w:styleId="afc">
    <w:name w:val="Body Text Indent"/>
    <w:basedOn w:val="a1"/>
    <w:link w:val="afd"/>
    <w:qFormat/>
    <w:rsid w:val="00C1057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10576"/>
    <w:rPr>
      <w:rFonts w:ascii="Times New Roman" w:eastAsia="ＭＳ 明朝" w:hAnsi="Times New Roman"/>
      <w:lang w:val="en-GB" w:eastAsia="en-GB"/>
    </w:rPr>
  </w:style>
  <w:style w:type="paragraph" w:customStyle="1" w:styleId="B1">
    <w:name w:val="B1+"/>
    <w:basedOn w:val="B10"/>
    <w:link w:val="B1Car"/>
    <w:qFormat/>
    <w:rsid w:val="00C1057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10576"/>
    <w:rPr>
      <w:smallCaps/>
      <w:color w:val="5A5A5A"/>
    </w:rPr>
  </w:style>
  <w:style w:type="paragraph" w:customStyle="1" w:styleId="B2">
    <w:name w:val="B2+"/>
    <w:basedOn w:val="B20"/>
    <w:qFormat/>
    <w:rsid w:val="00C1057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1057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1057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1057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1057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1057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1057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10576"/>
    <w:rPr>
      <w:color w:val="808080"/>
      <w:shd w:val="clear" w:color="auto" w:fill="E6E6E6"/>
    </w:rPr>
  </w:style>
  <w:style w:type="character" w:customStyle="1" w:styleId="TFChar">
    <w:name w:val="TF Char"/>
    <w:qFormat/>
    <w:rsid w:val="00C10576"/>
    <w:rPr>
      <w:rFonts w:ascii="Arial" w:hAnsi="Arial"/>
      <w:b/>
      <w:lang w:val="en-GB" w:eastAsia="en-US"/>
    </w:rPr>
  </w:style>
  <w:style w:type="table" w:styleId="afe">
    <w:name w:val="Table Grid"/>
    <w:aliases w:val="SGS Table Basic 1"/>
    <w:basedOn w:val="a3"/>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C10576"/>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C10576"/>
    <w:rPr>
      <w:rFonts w:ascii="Arial" w:eastAsia="Arial" w:hAnsi="Arial"/>
      <w:b/>
      <w:bCs/>
      <w:noProof/>
      <w:sz w:val="22"/>
      <w:lang w:val="en-GB" w:eastAsia="en-US"/>
    </w:rPr>
  </w:style>
  <w:style w:type="character" w:customStyle="1" w:styleId="CRCoverPageChar">
    <w:name w:val="CR Cover Page Char"/>
    <w:link w:val="CRCoverPage"/>
    <w:qFormat/>
    <w:rsid w:val="00C10576"/>
    <w:rPr>
      <w:rFonts w:ascii="Arial" w:hAnsi="Arial"/>
      <w:lang w:val="en-GB" w:eastAsia="en-US"/>
    </w:rPr>
  </w:style>
  <w:style w:type="character" w:customStyle="1" w:styleId="B1Char1">
    <w:name w:val="B1 Char1"/>
    <w:qFormat/>
    <w:rsid w:val="00C10576"/>
    <w:rPr>
      <w:lang w:val="en-GB"/>
    </w:rPr>
  </w:style>
  <w:style w:type="paragraph" w:styleId="aff0">
    <w:name w:val="index heading"/>
    <w:basedOn w:val="a1"/>
    <w:next w:val="a1"/>
    <w:qFormat/>
    <w:rsid w:val="00C105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C1057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C10576"/>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C10576"/>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C1057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10576"/>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1057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10576"/>
    <w:rPr>
      <w:rFonts w:ascii="Times New Roman" w:eastAsia="Times New Roman" w:hAnsi="Times New Roman"/>
      <w:i/>
      <w:lang w:val="en-GB" w:eastAsia="x-none"/>
    </w:rPr>
  </w:style>
  <w:style w:type="paragraph" w:styleId="37">
    <w:name w:val="Body Text 3"/>
    <w:basedOn w:val="a1"/>
    <w:link w:val="38"/>
    <w:uiPriority w:val="99"/>
    <w:qFormat/>
    <w:rsid w:val="00C1057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10576"/>
    <w:rPr>
      <w:rFonts w:ascii="Times New Roman" w:eastAsia="Osaka" w:hAnsi="Times New Roman"/>
      <w:lang w:val="en-GB" w:eastAsia="x-none"/>
    </w:rPr>
  </w:style>
  <w:style w:type="table" w:customStyle="1" w:styleId="TableGrid1">
    <w:name w:val="Table Grid1"/>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1057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10576"/>
  </w:style>
  <w:style w:type="paragraph" w:customStyle="1" w:styleId="CharChar">
    <w:name w:val="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0576"/>
    <w:rPr>
      <w:lang w:val="en-GB" w:eastAsia="ja-JP" w:bidi="ar-SA"/>
    </w:rPr>
  </w:style>
  <w:style w:type="paragraph" w:customStyle="1" w:styleId="1Char">
    <w:name w:val="(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10576"/>
    <w:rPr>
      <w:rFonts w:eastAsia="ＭＳ 明朝"/>
      <w:lang w:val="en-GB" w:eastAsia="en-US" w:bidi="ar-SA"/>
    </w:rPr>
  </w:style>
  <w:style w:type="paragraph" w:customStyle="1" w:styleId="1CharChar">
    <w:name w:val="(文字) (文字)1 Char (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0576"/>
    <w:rPr>
      <w:lang w:val="en-GB" w:eastAsia="ja-JP" w:bidi="ar-SA"/>
    </w:rPr>
  </w:style>
  <w:style w:type="paragraph" w:customStyle="1" w:styleId="-310">
    <w:name w:val="彩色底纹 - 着色 3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105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05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576"/>
    <w:rPr>
      <w:rFonts w:ascii="Arial" w:hAnsi="Arial"/>
      <w:sz w:val="32"/>
      <w:lang w:val="en-GB" w:eastAsia="ja-JP" w:bidi="ar-SA"/>
    </w:rPr>
  </w:style>
  <w:style w:type="character" w:customStyle="1" w:styleId="CharChar4">
    <w:name w:val="Char Char4"/>
    <w:qFormat/>
    <w:rsid w:val="00C10576"/>
    <w:rPr>
      <w:rFonts w:ascii="Courier New" w:hAnsi="Courier New"/>
      <w:lang w:val="nb-NO" w:eastAsia="ja-JP" w:bidi="ar-SA"/>
    </w:rPr>
  </w:style>
  <w:style w:type="character" w:customStyle="1" w:styleId="AndreaLeonardi">
    <w:name w:val="Andrea Leonardi"/>
    <w:semiHidden/>
    <w:qFormat/>
    <w:rsid w:val="00C10576"/>
    <w:rPr>
      <w:rFonts w:ascii="Arial" w:hAnsi="Arial" w:cs="Arial"/>
      <w:color w:val="auto"/>
      <w:sz w:val="20"/>
      <w:szCs w:val="20"/>
    </w:rPr>
  </w:style>
  <w:style w:type="character" w:customStyle="1" w:styleId="NOCharChar">
    <w:name w:val="NO Char Char"/>
    <w:qFormat/>
    <w:rsid w:val="00C10576"/>
    <w:rPr>
      <w:lang w:val="en-GB" w:eastAsia="en-US" w:bidi="ar-SA"/>
    </w:rPr>
  </w:style>
  <w:style w:type="paragraph" w:styleId="Web">
    <w:name w:val="Normal (Web)"/>
    <w:basedOn w:val="a1"/>
    <w:uiPriority w:val="99"/>
    <w:qFormat/>
    <w:rsid w:val="00C1057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10576"/>
    <w:rPr>
      <w:lang w:val="en-GB" w:eastAsia="en-US" w:bidi="ar-SA"/>
    </w:rPr>
  </w:style>
  <w:style w:type="paragraph" w:customStyle="1" w:styleId="CharCharCharCharCharChar">
    <w:name w:val="Char Char Char Char Char Char"/>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10576"/>
    <w:rPr>
      <w:rFonts w:ascii="Arial" w:hAnsi="Arial" w:cs="Arial"/>
      <w:lang w:val="en-GB" w:eastAsia="en-US"/>
    </w:rPr>
  </w:style>
  <w:style w:type="character" w:customStyle="1" w:styleId="T1Char1">
    <w:name w:val="T1 Char1"/>
    <w:aliases w:val="Header 6 Char Char1,Heading 6 Char1"/>
    <w:qFormat/>
    <w:rsid w:val="00C1057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1057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1057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10576"/>
    <w:rPr>
      <w:rFonts w:ascii="Arial" w:eastAsia="ＭＳ 明朝" w:hAnsi="Arial"/>
      <w:sz w:val="22"/>
      <w:lang w:val="en-GB" w:eastAsia="en-US" w:bidi="ar-SA"/>
    </w:rPr>
  </w:style>
  <w:style w:type="paragraph" w:customStyle="1" w:styleId="CarCar">
    <w:name w:val="Car C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57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10576"/>
    <w:rPr>
      <w:rFonts w:ascii="Arial" w:hAnsi="Arial"/>
      <w:sz w:val="36"/>
      <w:lang w:val="en-GB" w:eastAsia="en-US" w:bidi="ar-SA"/>
    </w:rPr>
  </w:style>
  <w:style w:type="paragraph" w:customStyle="1" w:styleId="ZchnZchn1">
    <w:name w:val="Zchn Zchn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05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576"/>
    <w:rPr>
      <w:rFonts w:ascii="Arial" w:hAnsi="Arial"/>
      <w:sz w:val="32"/>
      <w:lang w:val="en-GB" w:eastAsia="en-US" w:bidi="ar-SA"/>
    </w:rPr>
  </w:style>
  <w:style w:type="paragraph" w:customStyle="1" w:styleId="2c">
    <w:name w:val="(文字) (文字)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5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057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057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1057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576"/>
    <w:rPr>
      <w:rFonts w:ascii="Arial" w:hAnsi="Arial" w:cs="Arial"/>
      <w:lang w:val="en-GB" w:eastAsia="en-US"/>
    </w:rPr>
  </w:style>
  <w:style w:type="paragraph" w:customStyle="1" w:styleId="15">
    <w:name w:val="(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1057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C10576"/>
    <w:rPr>
      <w:rFonts w:ascii="Times New Roman" w:eastAsia="ＭＳ 明朝" w:hAnsi="Times New Roman"/>
      <w:lang w:val="en-GB" w:eastAsia="en-GB"/>
    </w:rPr>
  </w:style>
  <w:style w:type="paragraph" w:styleId="aff6">
    <w:name w:val="Normal Indent"/>
    <w:aliases w:val="d"/>
    <w:basedOn w:val="a1"/>
    <w:link w:val="aff7"/>
    <w:qFormat/>
    <w:rsid w:val="00C1057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C1057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1057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C1057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10576"/>
    <w:rPr>
      <w:b/>
      <w:bCs/>
    </w:rPr>
  </w:style>
  <w:style w:type="character" w:customStyle="1" w:styleId="CharChar7">
    <w:name w:val="Char Char7"/>
    <w:qFormat/>
    <w:rsid w:val="00C10576"/>
    <w:rPr>
      <w:rFonts w:ascii="Tahoma" w:hAnsi="Tahoma" w:cs="Tahoma"/>
      <w:shd w:val="clear" w:color="auto" w:fill="000080"/>
      <w:lang w:val="en-GB" w:eastAsia="en-US"/>
    </w:rPr>
  </w:style>
  <w:style w:type="character" w:customStyle="1" w:styleId="ZchnZchn5">
    <w:name w:val="Zchn Zchn5"/>
    <w:qFormat/>
    <w:rsid w:val="00C10576"/>
    <w:rPr>
      <w:rFonts w:ascii="Courier New" w:eastAsia="Batang" w:hAnsi="Courier New"/>
      <w:lang w:val="nb-NO" w:eastAsia="en-US" w:bidi="ar-SA"/>
    </w:rPr>
  </w:style>
  <w:style w:type="character" w:customStyle="1" w:styleId="CharChar10">
    <w:name w:val="Char Char10"/>
    <w:qFormat/>
    <w:rsid w:val="00C10576"/>
    <w:rPr>
      <w:rFonts w:ascii="Times New Roman" w:hAnsi="Times New Roman"/>
      <w:lang w:val="en-GB" w:eastAsia="en-US"/>
    </w:rPr>
  </w:style>
  <w:style w:type="character" w:customStyle="1" w:styleId="CharChar9">
    <w:name w:val="Char Char9"/>
    <w:qFormat/>
    <w:rsid w:val="00C10576"/>
    <w:rPr>
      <w:rFonts w:ascii="Tahoma" w:hAnsi="Tahoma" w:cs="Tahoma"/>
      <w:sz w:val="16"/>
      <w:szCs w:val="16"/>
      <w:lang w:val="en-GB" w:eastAsia="en-US"/>
    </w:rPr>
  </w:style>
  <w:style w:type="character" w:customStyle="1" w:styleId="CharChar8">
    <w:name w:val="Char Char8"/>
    <w:semiHidden/>
    <w:qFormat/>
    <w:rsid w:val="00C10576"/>
    <w:rPr>
      <w:rFonts w:ascii="Times New Roman" w:hAnsi="Times New Roman"/>
      <w:b/>
      <w:bCs/>
      <w:lang w:val="en-GB" w:eastAsia="en-US"/>
    </w:rPr>
  </w:style>
  <w:style w:type="paragraph" w:customStyle="1" w:styleId="16">
    <w:name w:val="修订1"/>
    <w:hidden/>
    <w:semiHidden/>
    <w:qFormat/>
    <w:rsid w:val="00C10576"/>
    <w:rPr>
      <w:rFonts w:ascii="Times New Roman" w:eastAsia="Batang" w:hAnsi="Times New Roman"/>
      <w:lang w:val="en-GB" w:eastAsia="en-US"/>
    </w:rPr>
  </w:style>
  <w:style w:type="paragraph" w:styleId="aff9">
    <w:name w:val="endnote text"/>
    <w:basedOn w:val="a1"/>
    <w:link w:val="affa"/>
    <w:uiPriority w:val="99"/>
    <w:qFormat/>
    <w:rsid w:val="00C10576"/>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C10576"/>
    <w:rPr>
      <w:rFonts w:ascii="Times New Roman" w:eastAsia="Times New Roman" w:hAnsi="Times New Roman"/>
      <w:lang w:val="en-GB" w:eastAsia="x-none"/>
    </w:rPr>
  </w:style>
  <w:style w:type="character" w:styleId="affb">
    <w:name w:val="endnote reference"/>
    <w:qFormat/>
    <w:rsid w:val="00C10576"/>
    <w:rPr>
      <w:vertAlign w:val="superscript"/>
    </w:rPr>
  </w:style>
  <w:style w:type="character" w:customStyle="1" w:styleId="btChar3">
    <w:name w:val="bt Char3"/>
    <w:aliases w:val="bt Car Char Char3"/>
    <w:qFormat/>
    <w:rsid w:val="00C10576"/>
    <w:rPr>
      <w:lang w:val="en-GB" w:eastAsia="ja-JP" w:bidi="ar-SA"/>
    </w:rPr>
  </w:style>
  <w:style w:type="paragraph" w:styleId="affc">
    <w:name w:val="Title"/>
    <w:aliases w:val="Section Header"/>
    <w:basedOn w:val="a1"/>
    <w:next w:val="a1"/>
    <w:link w:val="affd"/>
    <w:uiPriority w:val="99"/>
    <w:qFormat/>
    <w:rsid w:val="00C1057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C1057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10576"/>
    <w:rPr>
      <w:rFonts w:ascii="Arial" w:hAnsi="Arial"/>
      <w:sz w:val="22"/>
      <w:lang w:val="en-GB" w:eastAsia="ja-JP" w:bidi="ar-SA"/>
    </w:rPr>
  </w:style>
  <w:style w:type="paragraph" w:styleId="affe">
    <w:name w:val="Date"/>
    <w:basedOn w:val="a1"/>
    <w:next w:val="a1"/>
    <w:link w:val="afff"/>
    <w:uiPriority w:val="99"/>
    <w:qFormat/>
    <w:rsid w:val="00C10576"/>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C10576"/>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C10576"/>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C1057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576"/>
    <w:rPr>
      <w:rFonts w:ascii="Arial" w:hAnsi="Arial"/>
      <w:sz w:val="24"/>
      <w:lang w:val="en-GB"/>
    </w:rPr>
  </w:style>
  <w:style w:type="paragraph" w:customStyle="1" w:styleId="AutoCorrect">
    <w:name w:val="AutoCorrect"/>
    <w:uiPriority w:val="99"/>
    <w:qFormat/>
    <w:rsid w:val="00C10576"/>
    <w:rPr>
      <w:rFonts w:ascii="Times New Roman" w:eastAsia="SimSun" w:hAnsi="Times New Roman"/>
      <w:sz w:val="24"/>
      <w:szCs w:val="24"/>
      <w:lang w:val="en-GB" w:eastAsia="ko-KR"/>
    </w:rPr>
  </w:style>
  <w:style w:type="paragraph" w:customStyle="1" w:styleId="-PAGE-">
    <w:name w:val="- PAGE -"/>
    <w:uiPriority w:val="99"/>
    <w:qFormat/>
    <w:rsid w:val="00C10576"/>
    <w:rPr>
      <w:rFonts w:ascii="Times New Roman" w:eastAsia="SimSun" w:hAnsi="Times New Roman"/>
      <w:sz w:val="24"/>
      <w:szCs w:val="24"/>
      <w:lang w:val="en-GB" w:eastAsia="ko-KR"/>
    </w:rPr>
  </w:style>
  <w:style w:type="paragraph" w:customStyle="1" w:styleId="PageXofY">
    <w:name w:val="Page X of Y"/>
    <w:uiPriority w:val="99"/>
    <w:qFormat/>
    <w:rsid w:val="00C10576"/>
    <w:rPr>
      <w:rFonts w:ascii="Times New Roman" w:eastAsia="SimSun" w:hAnsi="Times New Roman"/>
      <w:sz w:val="24"/>
      <w:szCs w:val="24"/>
      <w:lang w:val="en-GB" w:eastAsia="ko-KR"/>
    </w:rPr>
  </w:style>
  <w:style w:type="paragraph" w:customStyle="1" w:styleId="Createdby">
    <w:name w:val="Created by"/>
    <w:uiPriority w:val="99"/>
    <w:qFormat/>
    <w:rsid w:val="00C10576"/>
    <w:rPr>
      <w:rFonts w:ascii="Times New Roman" w:eastAsia="SimSun" w:hAnsi="Times New Roman"/>
      <w:sz w:val="24"/>
      <w:szCs w:val="24"/>
      <w:lang w:val="en-GB" w:eastAsia="ko-KR"/>
    </w:rPr>
  </w:style>
  <w:style w:type="paragraph" w:customStyle="1" w:styleId="Createdon">
    <w:name w:val="Created on"/>
    <w:uiPriority w:val="99"/>
    <w:qFormat/>
    <w:rsid w:val="00C10576"/>
    <w:rPr>
      <w:rFonts w:ascii="Times New Roman" w:eastAsia="SimSun" w:hAnsi="Times New Roman"/>
      <w:sz w:val="24"/>
      <w:szCs w:val="24"/>
      <w:lang w:val="en-GB" w:eastAsia="ko-KR"/>
    </w:rPr>
  </w:style>
  <w:style w:type="paragraph" w:customStyle="1" w:styleId="Lastprinted">
    <w:name w:val="Last printed"/>
    <w:uiPriority w:val="99"/>
    <w:qFormat/>
    <w:rsid w:val="00C10576"/>
    <w:rPr>
      <w:rFonts w:ascii="Times New Roman" w:eastAsia="SimSun" w:hAnsi="Times New Roman"/>
      <w:sz w:val="24"/>
      <w:szCs w:val="24"/>
      <w:lang w:val="en-GB" w:eastAsia="ko-KR"/>
    </w:rPr>
  </w:style>
  <w:style w:type="paragraph" w:customStyle="1" w:styleId="Lastsavedby">
    <w:name w:val="Last saved by"/>
    <w:uiPriority w:val="99"/>
    <w:qFormat/>
    <w:rsid w:val="00C10576"/>
    <w:rPr>
      <w:rFonts w:ascii="Times New Roman" w:eastAsia="SimSun" w:hAnsi="Times New Roman"/>
      <w:sz w:val="24"/>
      <w:szCs w:val="24"/>
      <w:lang w:val="en-GB" w:eastAsia="ko-KR"/>
    </w:rPr>
  </w:style>
  <w:style w:type="paragraph" w:customStyle="1" w:styleId="Filename">
    <w:name w:val="Filename"/>
    <w:uiPriority w:val="99"/>
    <w:qFormat/>
    <w:rsid w:val="00C10576"/>
    <w:rPr>
      <w:rFonts w:ascii="Times New Roman" w:eastAsia="SimSun" w:hAnsi="Times New Roman"/>
      <w:sz w:val="24"/>
      <w:szCs w:val="24"/>
      <w:lang w:val="en-GB" w:eastAsia="ko-KR"/>
    </w:rPr>
  </w:style>
  <w:style w:type="paragraph" w:customStyle="1" w:styleId="Filenameandpath">
    <w:name w:val="Filename and path"/>
    <w:uiPriority w:val="99"/>
    <w:qFormat/>
    <w:rsid w:val="00C10576"/>
    <w:rPr>
      <w:rFonts w:ascii="Times New Roman" w:eastAsia="SimSun" w:hAnsi="Times New Roman"/>
      <w:sz w:val="24"/>
      <w:szCs w:val="24"/>
      <w:lang w:val="en-GB" w:eastAsia="ko-KR"/>
    </w:rPr>
  </w:style>
  <w:style w:type="paragraph" w:customStyle="1" w:styleId="AuthorPageDate">
    <w:name w:val="Author  Page #  Date"/>
    <w:uiPriority w:val="99"/>
    <w:qFormat/>
    <w:rsid w:val="00C10576"/>
    <w:rPr>
      <w:rFonts w:ascii="Times New Roman" w:eastAsia="SimSun" w:hAnsi="Times New Roman"/>
      <w:sz w:val="24"/>
      <w:szCs w:val="24"/>
      <w:lang w:val="en-GB" w:eastAsia="ko-KR"/>
    </w:rPr>
  </w:style>
  <w:style w:type="paragraph" w:customStyle="1" w:styleId="ConfidentialPageDate">
    <w:name w:val="Confidential  Page #  Date"/>
    <w:uiPriority w:val="99"/>
    <w:qFormat/>
    <w:rsid w:val="00C10576"/>
    <w:rPr>
      <w:rFonts w:ascii="Times New Roman" w:eastAsia="SimSun" w:hAnsi="Times New Roman"/>
      <w:sz w:val="24"/>
      <w:szCs w:val="24"/>
      <w:lang w:val="en-GB" w:eastAsia="ko-KR"/>
    </w:rPr>
  </w:style>
  <w:style w:type="paragraph" w:customStyle="1" w:styleId="INDENT1">
    <w:name w:val="INDENT1"/>
    <w:basedOn w:val="a1"/>
    <w:qFormat/>
    <w:rsid w:val="00C105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105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105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1057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1057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105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1057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1057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1057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1057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1057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1057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1057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10576"/>
    <w:rPr>
      <w:rFonts w:ascii="Arial" w:hAnsi="Arial"/>
      <w:sz w:val="32"/>
      <w:lang w:val="en-GB" w:eastAsia="en-US" w:bidi="ar-SA"/>
    </w:rPr>
  </w:style>
  <w:style w:type="paragraph" w:customStyle="1" w:styleId="xl40">
    <w:name w:val="xl40"/>
    <w:basedOn w:val="a1"/>
    <w:uiPriority w:val="99"/>
    <w:qFormat/>
    <w:rsid w:val="00C1057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1057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105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576"/>
    <w:rPr>
      <w:rFonts w:ascii="Arial" w:hAnsi="Arial"/>
      <w:sz w:val="28"/>
      <w:lang w:val="en-GB" w:eastAsia="en-US" w:bidi="ar-SA"/>
    </w:rPr>
  </w:style>
  <w:style w:type="character" w:customStyle="1" w:styleId="T1Char3">
    <w:name w:val="T1 Char3"/>
    <w:aliases w:val="Header 6 Char Char3"/>
    <w:qFormat/>
    <w:rsid w:val="00C10576"/>
    <w:rPr>
      <w:rFonts w:ascii="Arial" w:hAnsi="Arial"/>
      <w:lang w:val="en-GB" w:eastAsia="en-US" w:bidi="ar-SA"/>
    </w:rPr>
  </w:style>
  <w:style w:type="table" w:customStyle="1" w:styleId="Tabellengitternetz1">
    <w:name w:val="Tabellengitternetz1"/>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1057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57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C1057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C1057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10576"/>
    <w:rPr>
      <w:rFonts w:ascii="Arial" w:hAnsi="Arial"/>
      <w:b/>
      <w:noProof/>
      <w:sz w:val="18"/>
      <w:lang w:val="en-GB" w:eastAsia="en-US" w:bidi="ar-SA"/>
    </w:rPr>
  </w:style>
  <w:style w:type="paragraph" w:customStyle="1" w:styleId="2f">
    <w:name w:val="吹き出し2"/>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C1057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1057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10576"/>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C1057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C10576"/>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C1057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1057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1057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C10576"/>
    <w:pPr>
      <w:tabs>
        <w:tab w:val="left" w:pos="360"/>
      </w:tabs>
      <w:ind w:left="360" w:hanging="360"/>
    </w:pPr>
  </w:style>
  <w:style w:type="paragraph" w:customStyle="1" w:styleId="Para1">
    <w:name w:val="Para1"/>
    <w:basedOn w:val="a1"/>
    <w:uiPriority w:val="99"/>
    <w:qFormat/>
    <w:rsid w:val="00C1057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1057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C10576"/>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C10576"/>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C1057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1057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C105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10576"/>
    <w:pPr>
      <w:spacing w:before="120"/>
      <w:outlineLvl w:val="2"/>
    </w:pPr>
    <w:rPr>
      <w:sz w:val="28"/>
    </w:rPr>
  </w:style>
  <w:style w:type="paragraph" w:customStyle="1" w:styleId="Heading2Head2A2">
    <w:name w:val="Heading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1057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C1057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C1057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C10576"/>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1057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1057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1057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1057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10576"/>
    <w:rPr>
      <w:rFonts w:ascii="Arial" w:eastAsia="Times New Roman" w:hAnsi="Arial"/>
      <w:kern w:val="2"/>
      <w:sz w:val="18"/>
      <w:lang w:val="en-GB" w:eastAsia="x-none"/>
    </w:rPr>
  </w:style>
  <w:style w:type="character" w:customStyle="1" w:styleId="CharChar29">
    <w:name w:val="Char Char29"/>
    <w:qFormat/>
    <w:rsid w:val="00C10576"/>
    <w:rPr>
      <w:rFonts w:ascii="Arial" w:hAnsi="Arial"/>
      <w:sz w:val="36"/>
      <w:lang w:val="en-GB" w:eastAsia="en-US" w:bidi="ar-SA"/>
    </w:rPr>
  </w:style>
  <w:style w:type="character" w:customStyle="1" w:styleId="CharChar28">
    <w:name w:val="Char Char28"/>
    <w:qFormat/>
    <w:rsid w:val="00C105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5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10576"/>
    <w:rPr>
      <w:rFonts w:ascii="Arial" w:hAnsi="Arial"/>
      <w:sz w:val="22"/>
      <w:lang w:val="en-GB" w:eastAsia="en-GB" w:bidi="ar-SA"/>
    </w:rPr>
  </w:style>
  <w:style w:type="character" w:customStyle="1" w:styleId="B3Char">
    <w:name w:val="B3 Char"/>
    <w:link w:val="B30"/>
    <w:qFormat/>
    <w:rsid w:val="00C10576"/>
    <w:rPr>
      <w:rFonts w:ascii="Times New Roman" w:hAnsi="Times New Roman"/>
      <w:lang w:val="en-GB" w:eastAsia="en-US"/>
    </w:rPr>
  </w:style>
  <w:style w:type="paragraph" w:customStyle="1" w:styleId="CharChar24">
    <w:name w:val="Char Char24"/>
    <w:basedOn w:val="a1"/>
    <w:uiPriority w:val="99"/>
    <w:semiHidden/>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10576"/>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C1057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1057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10576"/>
    <w:rPr>
      <w:rFonts w:ascii="Times New Roman" w:eastAsia="Times New Roman" w:hAnsi="Times New Roman"/>
      <w:lang w:val="en-GB" w:eastAsia="en-GB"/>
    </w:rPr>
  </w:style>
  <w:style w:type="paragraph" w:customStyle="1" w:styleId="MotorolaResponse1">
    <w:name w:val="Motorola Response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10576"/>
    <w:rPr>
      <w:rFonts w:ascii="Times New Roman" w:eastAsia="Times New Roman" w:hAnsi="Times New Roman"/>
      <w:i/>
      <w:color w:val="0000FF"/>
      <w:lang w:val="en-GB" w:eastAsia="en-GB"/>
    </w:rPr>
  </w:style>
  <w:style w:type="paragraph" w:customStyle="1" w:styleId="Char0">
    <w:name w:val="(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1057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10576"/>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1057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10576"/>
    <w:rPr>
      <w:rFonts w:ascii="Arial" w:eastAsia="Arial" w:hAnsi="Arial"/>
      <w:sz w:val="28"/>
      <w:lang w:val="en-GB" w:eastAsia="en-GB"/>
    </w:rPr>
  </w:style>
  <w:style w:type="paragraph" w:customStyle="1" w:styleId="a">
    <w:name w:val="表格题注"/>
    <w:next w:val="a1"/>
    <w:uiPriority w:val="99"/>
    <w:qFormat/>
    <w:rsid w:val="00C1057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1057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1057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10576"/>
    <w:rPr>
      <w:vanish w:val="0"/>
      <w:color w:val="FF0000"/>
      <w:lang w:eastAsia="en-US"/>
    </w:rPr>
  </w:style>
  <w:style w:type="character" w:customStyle="1" w:styleId="ad">
    <w:name w:val="一覧 (文字)"/>
    <w:link w:val="ac"/>
    <w:qFormat/>
    <w:rsid w:val="00C10576"/>
    <w:rPr>
      <w:rFonts w:ascii="Times New Roman" w:hAnsi="Times New Roman"/>
      <w:lang w:val="en-GB" w:eastAsia="en-US"/>
    </w:rPr>
  </w:style>
  <w:style w:type="character" w:customStyle="1" w:styleId="28">
    <w:name w:val="一覧 2 (文字)"/>
    <w:link w:val="27"/>
    <w:qFormat/>
    <w:rsid w:val="00C10576"/>
    <w:rPr>
      <w:rFonts w:ascii="Times New Roman" w:hAnsi="Times New Roman"/>
      <w:lang w:val="en-GB" w:eastAsia="en-US"/>
    </w:rPr>
  </w:style>
  <w:style w:type="character" w:customStyle="1" w:styleId="34">
    <w:name w:val="箇条書き 3 (文字)"/>
    <w:link w:val="33"/>
    <w:qFormat/>
    <w:rsid w:val="00C10576"/>
    <w:rPr>
      <w:rFonts w:ascii="Times New Roman" w:hAnsi="Times New Roman"/>
      <w:lang w:val="en-GB" w:eastAsia="en-US"/>
    </w:rPr>
  </w:style>
  <w:style w:type="character" w:customStyle="1" w:styleId="ae">
    <w:name w:val="箇条書き (文字)"/>
    <w:aliases w:val="UL (文字)"/>
    <w:link w:val="ab"/>
    <w:qFormat/>
    <w:rsid w:val="00C10576"/>
    <w:rPr>
      <w:rFonts w:ascii="Times New Roman" w:hAnsi="Times New Roman"/>
      <w:lang w:val="en-GB" w:eastAsia="en-US"/>
    </w:rPr>
  </w:style>
  <w:style w:type="character" w:customStyle="1" w:styleId="1Char0">
    <w:name w:val="样式1 Char"/>
    <w:link w:val="10"/>
    <w:uiPriority w:val="99"/>
    <w:qFormat/>
    <w:rsid w:val="00C10576"/>
    <w:rPr>
      <w:rFonts w:ascii="Arial" w:eastAsia="Times New Roman" w:hAnsi="Arial"/>
      <w:sz w:val="18"/>
      <w:lang w:val="x-none" w:eastAsia="en-GB"/>
    </w:rPr>
  </w:style>
  <w:style w:type="character" w:customStyle="1" w:styleId="superscript">
    <w:name w:val="superscript"/>
    <w:aliases w:val="+"/>
    <w:qFormat/>
    <w:rsid w:val="00C10576"/>
    <w:rPr>
      <w:rFonts w:ascii="Bookman" w:hAnsi="Bookman"/>
      <w:position w:val="6"/>
      <w:sz w:val="18"/>
    </w:rPr>
  </w:style>
  <w:style w:type="character" w:customStyle="1" w:styleId="NOChar1">
    <w:name w:val="NO Char1"/>
    <w:qFormat/>
    <w:rsid w:val="00C10576"/>
    <w:rPr>
      <w:rFonts w:eastAsia="ＭＳ 明朝"/>
      <w:lang w:val="en-GB" w:eastAsia="en-US" w:bidi="ar-SA"/>
    </w:rPr>
  </w:style>
  <w:style w:type="paragraph" w:customStyle="1" w:styleId="textintend1">
    <w:name w:val="text intend 1"/>
    <w:basedOn w:val="text"/>
    <w:uiPriority w:val="99"/>
    <w:qFormat/>
    <w:rsid w:val="00C1057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1057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C10576"/>
    <w:rPr>
      <w:lang w:val="en-GB"/>
    </w:rPr>
  </w:style>
  <w:style w:type="character" w:customStyle="1" w:styleId="EndnoteTextChar1">
    <w:name w:val="Endnote Text Char1"/>
    <w:qFormat/>
    <w:rsid w:val="00C10576"/>
    <w:rPr>
      <w:lang w:val="en-GB"/>
    </w:rPr>
  </w:style>
  <w:style w:type="character" w:customStyle="1" w:styleId="TitleChar1">
    <w:name w:val="Title Char1"/>
    <w:qFormat/>
    <w:rsid w:val="00C1057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057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10576"/>
    <w:rPr>
      <w:lang w:val="en-GB"/>
    </w:rPr>
  </w:style>
  <w:style w:type="character" w:customStyle="1" w:styleId="BodyTextIndentChar1">
    <w:name w:val="Body Text Indent Char1"/>
    <w:qFormat/>
    <w:rsid w:val="00C10576"/>
    <w:rPr>
      <w:lang w:val="en-GB"/>
    </w:rPr>
  </w:style>
  <w:style w:type="character" w:customStyle="1" w:styleId="BodyText3Char1">
    <w:name w:val="Body Text 3 Char1"/>
    <w:qFormat/>
    <w:rsid w:val="00C10576"/>
    <w:rPr>
      <w:sz w:val="16"/>
      <w:szCs w:val="16"/>
      <w:lang w:val="en-GB"/>
    </w:rPr>
  </w:style>
  <w:style w:type="paragraph" w:customStyle="1" w:styleId="text">
    <w:name w:val="text"/>
    <w:basedOn w:val="a1"/>
    <w:uiPriority w:val="99"/>
    <w:qFormat/>
    <w:rsid w:val="00C1057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1057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1057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1057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C105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1057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1057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1057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1057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1057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10576"/>
    <w:rPr>
      <w:rFonts w:ascii="Times New Roman" w:eastAsia="Batang" w:hAnsi="Times New Roman"/>
      <w:lang w:val="en-GB" w:eastAsia="en-US"/>
    </w:rPr>
  </w:style>
  <w:style w:type="paragraph" w:customStyle="1" w:styleId="810">
    <w:name w:val="表 (赤)  8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0576"/>
    <w:rPr>
      <w:rFonts w:ascii="Times New Roman" w:eastAsia="SimSun" w:hAnsi="Times New Roman"/>
      <w:lang w:val="en-GB" w:eastAsia="en-US"/>
    </w:rPr>
  </w:style>
  <w:style w:type="character" w:customStyle="1" w:styleId="-21">
    <w:name w:val="浅色网格 - 着色 21"/>
    <w:uiPriority w:val="99"/>
    <w:unhideWhenUsed/>
    <w:qFormat/>
    <w:rsid w:val="00C10576"/>
    <w:rPr>
      <w:color w:val="808080"/>
    </w:rPr>
  </w:style>
  <w:style w:type="paragraph" w:customStyle="1" w:styleId="LGTdoc">
    <w:name w:val="LGTdoc_본문"/>
    <w:basedOn w:val="a1"/>
    <w:uiPriority w:val="99"/>
    <w:qFormat/>
    <w:rsid w:val="00C1057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1057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1057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10576"/>
    <w:rPr>
      <w:rFonts w:ascii="Arial" w:eastAsia="Times New Roman" w:hAnsi="Arial"/>
      <w:szCs w:val="24"/>
      <w:lang w:val="en-GB" w:eastAsia="en-GB"/>
    </w:rPr>
  </w:style>
  <w:style w:type="paragraph" w:customStyle="1" w:styleId="Text1">
    <w:name w:val="Text 1"/>
    <w:basedOn w:val="a1"/>
    <w:uiPriority w:val="99"/>
    <w:qFormat/>
    <w:rsid w:val="00C1057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1057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10576"/>
  </w:style>
  <w:style w:type="paragraph" w:customStyle="1" w:styleId="cita">
    <w:name w:val="cita"/>
    <w:basedOn w:val="a1"/>
    <w:uiPriority w:val="99"/>
    <w:qFormat/>
    <w:rsid w:val="00C1057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1057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10576"/>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1057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C105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1057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10576"/>
    <w:rPr>
      <w:vanish w:val="0"/>
      <w:webHidden w:val="0"/>
      <w:color w:val="000000"/>
      <w:specVanish w:val="0"/>
    </w:rPr>
  </w:style>
  <w:style w:type="paragraph" w:customStyle="1" w:styleId="Equation">
    <w:name w:val="Equation"/>
    <w:basedOn w:val="a1"/>
    <w:next w:val="a1"/>
    <w:link w:val="EquationChar"/>
    <w:qFormat/>
    <w:rsid w:val="00C1057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10576"/>
    <w:rPr>
      <w:rFonts w:ascii="Times New Roman" w:eastAsia="Times New Roman" w:hAnsi="Times New Roman"/>
      <w:sz w:val="22"/>
      <w:szCs w:val="22"/>
      <w:lang w:val="x-none" w:eastAsia="x-none"/>
    </w:rPr>
  </w:style>
  <w:style w:type="character" w:customStyle="1" w:styleId="shorttext">
    <w:name w:val="short_text"/>
    <w:qFormat/>
    <w:rsid w:val="00C1057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10576"/>
    <w:rPr>
      <w:sz w:val="18"/>
      <w:szCs w:val="18"/>
      <w:lang w:val="en-GB" w:eastAsia="en-US"/>
    </w:rPr>
  </w:style>
  <w:style w:type="character" w:customStyle="1" w:styleId="Char10">
    <w:name w:val="页脚 Char1"/>
    <w:aliases w:val="footer odd Char1,footer Char1,fo Char1,pie de página Char1"/>
    <w:qFormat/>
    <w:rsid w:val="00C10576"/>
    <w:rPr>
      <w:sz w:val="18"/>
      <w:szCs w:val="18"/>
      <w:lang w:val="en-GB" w:eastAsia="en-US"/>
    </w:rPr>
  </w:style>
  <w:style w:type="paragraph" w:customStyle="1" w:styleId="2-21">
    <w:name w:val="中等深浅列表 2 - 着色 21"/>
    <w:uiPriority w:val="99"/>
    <w:semiHidden/>
    <w:qFormat/>
    <w:rsid w:val="00C10576"/>
    <w:rPr>
      <w:rFonts w:ascii="Times New Roman" w:eastAsia="SimSun" w:hAnsi="Times New Roman"/>
      <w:lang w:val="en-GB" w:eastAsia="en-US"/>
    </w:rPr>
  </w:style>
  <w:style w:type="paragraph" w:customStyle="1" w:styleId="1-21">
    <w:name w:val="中等深浅网格 1 - 着色 21"/>
    <w:basedOn w:val="a1"/>
    <w:uiPriority w:val="34"/>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10576"/>
    <w:rPr>
      <w:color w:val="808080"/>
    </w:rPr>
  </w:style>
  <w:style w:type="character" w:customStyle="1" w:styleId="UnresolvedMention2">
    <w:name w:val="Unresolved Mention2"/>
    <w:uiPriority w:val="99"/>
    <w:qFormat/>
    <w:rsid w:val="00C10576"/>
    <w:rPr>
      <w:color w:val="808080"/>
      <w:shd w:val="clear" w:color="auto" w:fill="E6E6E6"/>
    </w:rPr>
  </w:style>
  <w:style w:type="paragraph" w:customStyle="1" w:styleId="-110">
    <w:name w:val="彩色底纹 - 着色 11"/>
    <w:hidden/>
    <w:uiPriority w:val="99"/>
    <w:semiHidden/>
    <w:qFormat/>
    <w:rsid w:val="00C10576"/>
    <w:rPr>
      <w:rFonts w:ascii="Times New Roman" w:eastAsia="SimSun" w:hAnsi="Times New Roman"/>
      <w:lang w:val="en-GB" w:eastAsia="en-US"/>
    </w:rPr>
  </w:style>
  <w:style w:type="character" w:customStyle="1" w:styleId="EQChar">
    <w:name w:val="EQ Char"/>
    <w:link w:val="EQ"/>
    <w:qFormat/>
    <w:rsid w:val="00C10576"/>
    <w:rPr>
      <w:rFonts w:ascii="Times New Roman" w:hAnsi="Times New Roman"/>
      <w:noProof/>
      <w:lang w:val="en-GB" w:eastAsia="en-US"/>
    </w:rPr>
  </w:style>
  <w:style w:type="character" w:styleId="HTML">
    <w:name w:val="HTML Acronym"/>
    <w:uiPriority w:val="99"/>
    <w:unhideWhenUsed/>
    <w:qFormat/>
    <w:rsid w:val="00C10576"/>
  </w:style>
  <w:style w:type="character" w:customStyle="1" w:styleId="UnresolvedMention3">
    <w:name w:val="Unresolved Mention3"/>
    <w:uiPriority w:val="99"/>
    <w:unhideWhenUsed/>
    <w:qFormat/>
    <w:rsid w:val="00C10576"/>
    <w:rPr>
      <w:color w:val="808080"/>
      <w:shd w:val="clear" w:color="auto" w:fill="E6E6E6"/>
    </w:rPr>
  </w:style>
  <w:style w:type="paragraph" w:customStyle="1" w:styleId="LightShading-Accent51">
    <w:name w:val="Light Shading - Accent 51"/>
    <w:hidden/>
    <w:uiPriority w:val="99"/>
    <w:semiHidden/>
    <w:qFormat/>
    <w:rsid w:val="00C10576"/>
    <w:rPr>
      <w:rFonts w:ascii="Times New Roman" w:eastAsia="SimSun" w:hAnsi="Times New Roman"/>
      <w:lang w:val="en-GB" w:eastAsia="en-US"/>
    </w:rPr>
  </w:style>
  <w:style w:type="character" w:customStyle="1" w:styleId="EXCar">
    <w:name w:val="EX Car"/>
    <w:qFormat/>
    <w:rsid w:val="00C10576"/>
    <w:rPr>
      <w:rFonts w:ascii="Times New Roman" w:hAnsi="Times New Roman"/>
      <w:lang w:val="en-GB" w:eastAsia="en-US"/>
    </w:rPr>
  </w:style>
  <w:style w:type="paragraph" w:customStyle="1" w:styleId="LightList-Accent51">
    <w:name w:val="Light List - Accent 51"/>
    <w:basedOn w:val="a1"/>
    <w:uiPriority w:val="34"/>
    <w:qFormat/>
    <w:rsid w:val="00C10576"/>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C10576"/>
    <w:rPr>
      <w:color w:val="808080"/>
      <w:shd w:val="clear" w:color="auto" w:fill="E6E6E6"/>
    </w:rPr>
  </w:style>
  <w:style w:type="paragraph" w:customStyle="1" w:styleId="MediumList1-Accent41">
    <w:name w:val="Medium List 1 - Accent 41"/>
    <w:hidden/>
    <w:uiPriority w:val="99"/>
    <w:semiHidden/>
    <w:qFormat/>
    <w:rsid w:val="00C10576"/>
    <w:rPr>
      <w:rFonts w:ascii="Times New Roman" w:eastAsia="SimSun" w:hAnsi="Times New Roman"/>
      <w:lang w:val="en-GB" w:eastAsia="en-US"/>
    </w:rPr>
  </w:style>
  <w:style w:type="character" w:customStyle="1" w:styleId="62">
    <w:name w:val="未处理的提及6"/>
    <w:uiPriority w:val="52"/>
    <w:rsid w:val="00C10576"/>
    <w:rPr>
      <w:color w:val="808080"/>
      <w:shd w:val="clear" w:color="auto" w:fill="E6E6E6"/>
    </w:rPr>
  </w:style>
  <w:style w:type="paragraph" w:customStyle="1" w:styleId="LightList-Accent32">
    <w:name w:val="Light List - Accent 32"/>
    <w:hidden/>
    <w:uiPriority w:val="99"/>
    <w:semiHidden/>
    <w:qFormat/>
    <w:rsid w:val="00C10576"/>
    <w:rPr>
      <w:rFonts w:ascii="Times New Roman" w:eastAsia="SimSun" w:hAnsi="Times New Roman"/>
      <w:lang w:val="en-GB" w:eastAsia="en-US"/>
    </w:rPr>
  </w:style>
  <w:style w:type="paragraph" w:customStyle="1" w:styleId="ColorfulShading-Accent11">
    <w:name w:val="Colorful Shading - Accent 11"/>
    <w:hidden/>
    <w:unhideWhenUsed/>
    <w:qFormat/>
    <w:rsid w:val="00C10576"/>
    <w:rPr>
      <w:rFonts w:ascii="Times New Roman" w:eastAsia="SimSun" w:hAnsi="Times New Roman"/>
      <w:lang w:val="en-GB" w:eastAsia="en-US"/>
    </w:rPr>
  </w:style>
  <w:style w:type="paragraph" w:styleId="afff4">
    <w:name w:val="Revision"/>
    <w:hidden/>
    <w:uiPriority w:val="99"/>
    <w:unhideWhenUsed/>
    <w:qFormat/>
    <w:rsid w:val="00C10576"/>
    <w:rPr>
      <w:rFonts w:ascii="Times New Roman" w:eastAsia="SimSun" w:hAnsi="Times New Roman"/>
      <w:lang w:val="en-GB" w:eastAsia="en-US"/>
    </w:rPr>
  </w:style>
  <w:style w:type="character" w:customStyle="1" w:styleId="fontstyle01">
    <w:name w:val="fontstyle01"/>
    <w:qFormat/>
    <w:rsid w:val="00C10576"/>
    <w:rPr>
      <w:rFonts w:ascii="Times-Roman" w:hAnsi="Times-Roman" w:hint="default"/>
      <w:b w:val="0"/>
      <w:bCs w:val="0"/>
      <w:i w:val="0"/>
      <w:iCs w:val="0"/>
      <w:color w:val="000000"/>
      <w:sz w:val="20"/>
      <w:szCs w:val="20"/>
    </w:rPr>
  </w:style>
  <w:style w:type="character" w:styleId="afff5">
    <w:name w:val="Subtle Reference"/>
    <w:uiPriority w:val="31"/>
    <w:qFormat/>
    <w:rsid w:val="00C10576"/>
    <w:rPr>
      <w:smallCaps/>
      <w:color w:val="5A5A5A"/>
    </w:rPr>
  </w:style>
  <w:style w:type="paragraph" w:styleId="afff6">
    <w:name w:val="List Paragraph"/>
    <w:aliases w:val="- Bullets,목록 단락,?? ??,?????,????,Lista1,?? ?목록 단락 Char,¥ê¥¹¥È¶ÎÂä Char"/>
    <w:basedOn w:val="a1"/>
    <w:link w:val="afff7"/>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10576"/>
    <w:rPr>
      <w:rFonts w:ascii="Courier New" w:hAnsi="Courier New"/>
      <w:noProof/>
      <w:sz w:val="16"/>
      <w:lang w:val="en-GB" w:eastAsia="en-US"/>
    </w:rPr>
  </w:style>
  <w:style w:type="paragraph" w:customStyle="1" w:styleId="2f1">
    <w:name w:val="修订2"/>
    <w:hidden/>
    <w:uiPriority w:val="99"/>
    <w:qFormat/>
    <w:rsid w:val="00C10576"/>
    <w:rPr>
      <w:rFonts w:ascii="Times New Roman" w:eastAsia="Batang" w:hAnsi="Times New Roman"/>
      <w:lang w:val="en-GB" w:eastAsia="en-US"/>
    </w:rPr>
  </w:style>
  <w:style w:type="character" w:customStyle="1" w:styleId="CharChar44">
    <w:name w:val="Char Char44"/>
    <w:rsid w:val="00C10576"/>
    <w:rPr>
      <w:rFonts w:ascii="Arial" w:hAnsi="Arial"/>
      <w:sz w:val="24"/>
      <w:lang w:val="en-GB" w:eastAsia="en-US" w:bidi="ar-SA"/>
    </w:rPr>
  </w:style>
  <w:style w:type="character" w:customStyle="1" w:styleId="CharChar3">
    <w:name w:val="Char Char3"/>
    <w:qFormat/>
    <w:rsid w:val="00C10576"/>
    <w:rPr>
      <w:rFonts w:ascii="Arial" w:hAnsi="Arial"/>
      <w:sz w:val="22"/>
      <w:lang w:val="en-GB" w:eastAsia="en-US" w:bidi="ar-SA"/>
    </w:rPr>
  </w:style>
  <w:style w:type="character" w:customStyle="1" w:styleId="CharChar2">
    <w:name w:val="Char Char2"/>
    <w:qFormat/>
    <w:rsid w:val="00C10576"/>
    <w:rPr>
      <w:rFonts w:ascii="Arial" w:hAnsi="Arial"/>
      <w:lang w:val="en-GB" w:eastAsia="en-US" w:bidi="ar-SA"/>
    </w:rPr>
  </w:style>
  <w:style w:type="character" w:customStyle="1" w:styleId="CharChar5">
    <w:name w:val="Char Char5"/>
    <w:qFormat/>
    <w:rsid w:val="00C10576"/>
    <w:rPr>
      <w:rFonts w:ascii="Arial" w:hAnsi="Arial"/>
      <w:sz w:val="28"/>
      <w:lang w:val="en-GB" w:eastAsia="en-US" w:bidi="ar-SA"/>
    </w:rPr>
  </w:style>
  <w:style w:type="paragraph" w:customStyle="1" w:styleId="440">
    <w:name w:val="(文字) (文字)4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10576"/>
    <w:rPr>
      <w:lang w:val="en-GB" w:eastAsia="ja-JP" w:bidi="ar-SA"/>
    </w:rPr>
  </w:style>
  <w:style w:type="paragraph" w:customStyle="1" w:styleId="1Char4">
    <w:name w:val="(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10576"/>
    <w:rPr>
      <w:rFonts w:ascii="Tahoma" w:hAnsi="Tahoma" w:cs="Tahoma"/>
      <w:shd w:val="clear" w:color="auto" w:fill="000080"/>
      <w:lang w:val="en-GB" w:eastAsia="en-US"/>
    </w:rPr>
  </w:style>
  <w:style w:type="character" w:customStyle="1" w:styleId="ZchnZchn54">
    <w:name w:val="Zchn Zchn54"/>
    <w:rsid w:val="00C10576"/>
    <w:rPr>
      <w:rFonts w:ascii="Courier New" w:eastAsia="Batang" w:hAnsi="Courier New"/>
      <w:lang w:val="nb-NO" w:eastAsia="en-US" w:bidi="ar-SA"/>
    </w:rPr>
  </w:style>
  <w:style w:type="character" w:customStyle="1" w:styleId="CharChar104">
    <w:name w:val="Char Char104"/>
    <w:semiHidden/>
    <w:rsid w:val="00C10576"/>
    <w:rPr>
      <w:rFonts w:ascii="Times New Roman" w:hAnsi="Times New Roman"/>
      <w:lang w:val="en-GB" w:eastAsia="en-US"/>
    </w:rPr>
  </w:style>
  <w:style w:type="character" w:customStyle="1" w:styleId="CharChar94">
    <w:name w:val="Char Char94"/>
    <w:rsid w:val="00C10576"/>
    <w:rPr>
      <w:rFonts w:ascii="Tahoma" w:hAnsi="Tahoma" w:cs="Tahoma"/>
      <w:sz w:val="16"/>
      <w:szCs w:val="16"/>
      <w:lang w:val="en-GB" w:eastAsia="en-US"/>
    </w:rPr>
  </w:style>
  <w:style w:type="character" w:customStyle="1" w:styleId="CharChar84">
    <w:name w:val="Char Char84"/>
    <w:semiHidden/>
    <w:rsid w:val="00C10576"/>
    <w:rPr>
      <w:rFonts w:ascii="Times New Roman" w:hAnsi="Times New Roman"/>
      <w:b/>
      <w:bCs/>
      <w:lang w:val="en-GB" w:eastAsia="en-US"/>
    </w:rPr>
  </w:style>
  <w:style w:type="paragraph" w:customStyle="1" w:styleId="1CharChar1Char4">
    <w:name w:val="(文字) (文字)1 Char (文字) (文字) Char (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C10576"/>
    <w:rPr>
      <w:rFonts w:ascii="Arial" w:hAnsi="Arial"/>
      <w:sz w:val="36"/>
      <w:lang w:val="en-GB" w:eastAsia="en-US" w:bidi="ar-SA"/>
    </w:rPr>
  </w:style>
  <w:style w:type="character" w:customStyle="1" w:styleId="CharChar284">
    <w:name w:val="Char Char284"/>
    <w:rsid w:val="00C10576"/>
    <w:rPr>
      <w:rFonts w:ascii="Arial" w:hAnsi="Arial"/>
      <w:sz w:val="32"/>
      <w:lang w:val="en-GB"/>
    </w:rPr>
  </w:style>
  <w:style w:type="character" w:customStyle="1" w:styleId="B4Char">
    <w:name w:val="B4 Char"/>
    <w:link w:val="B4"/>
    <w:qFormat/>
    <w:rsid w:val="00C10576"/>
    <w:rPr>
      <w:rFonts w:ascii="Times New Roman" w:hAnsi="Times New Roman"/>
      <w:lang w:val="en-GB" w:eastAsia="en-US"/>
    </w:rPr>
  </w:style>
  <w:style w:type="character" w:customStyle="1" w:styleId="B5Char">
    <w:name w:val="B5 Char"/>
    <w:link w:val="B5"/>
    <w:qFormat/>
    <w:rsid w:val="00C10576"/>
    <w:rPr>
      <w:rFonts w:ascii="Times New Roman" w:hAnsi="Times New Roman"/>
      <w:lang w:val="en-GB" w:eastAsia="en-US"/>
    </w:rPr>
  </w:style>
  <w:style w:type="character" w:customStyle="1" w:styleId="CharChar21">
    <w:name w:val="Char Char21"/>
    <w:qFormat/>
    <w:rsid w:val="00C10576"/>
    <w:rPr>
      <w:rFonts w:ascii="Times New Roman" w:hAnsi="Times New Roman"/>
      <w:lang w:val="en-GB" w:eastAsia="en-US"/>
    </w:rPr>
  </w:style>
  <w:style w:type="character" w:customStyle="1" w:styleId="HeadingChar">
    <w:name w:val="Heading Char"/>
    <w:link w:val="Heading"/>
    <w:qFormat/>
    <w:rsid w:val="00C10576"/>
    <w:rPr>
      <w:rFonts w:ascii="Arial" w:hAnsi="Arial"/>
      <w:b/>
      <w:lang w:val="en-US"/>
    </w:rPr>
  </w:style>
  <w:style w:type="paragraph" w:customStyle="1" w:styleId="B6">
    <w:name w:val="B6"/>
    <w:basedOn w:val="B5"/>
    <w:link w:val="B6Char"/>
    <w:qFormat/>
    <w:rsid w:val="00C1057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1057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10576"/>
    <w:rPr>
      <w:rFonts w:ascii="Arial" w:eastAsia="SimSun" w:hAnsi="Arial"/>
      <w:sz w:val="32"/>
      <w:lang w:val="en-GB" w:eastAsia="en-US" w:bidi="ar-SA"/>
    </w:rPr>
  </w:style>
  <w:style w:type="character" w:customStyle="1" w:styleId="CharChar16">
    <w:name w:val="Char Char16"/>
    <w:qFormat/>
    <w:rsid w:val="00C10576"/>
    <w:rPr>
      <w:rFonts w:ascii="Arial" w:eastAsia="SimSun" w:hAnsi="Arial"/>
      <w:lang w:val="en-GB" w:eastAsia="en-US" w:bidi="ar-SA"/>
    </w:rPr>
  </w:style>
  <w:style w:type="character" w:customStyle="1" w:styleId="CharChar14">
    <w:name w:val="Char Char14"/>
    <w:qFormat/>
    <w:rsid w:val="00C10576"/>
    <w:rPr>
      <w:rFonts w:ascii="Arial" w:eastAsia="SimSun" w:hAnsi="Arial"/>
      <w:sz w:val="36"/>
      <w:lang w:val="en-GB" w:eastAsia="en-US" w:bidi="ar-SA"/>
    </w:rPr>
  </w:style>
  <w:style w:type="paragraph" w:customStyle="1" w:styleId="18">
    <w:name w:val="変更箇所1"/>
    <w:hidden/>
    <w:semiHidden/>
    <w:qFormat/>
    <w:rsid w:val="00C10576"/>
    <w:rPr>
      <w:rFonts w:ascii="Times New Roman" w:eastAsia="ＭＳ 明朝" w:hAnsi="Times New Roman"/>
      <w:lang w:val="en-GB" w:eastAsia="en-US"/>
    </w:rPr>
  </w:style>
  <w:style w:type="paragraph" w:customStyle="1" w:styleId="CarCar1CharCharCarCar">
    <w:name w:val="Car Car1 Char Char Car C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1057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10576"/>
    <w:rPr>
      <w:rFonts w:ascii="Times New Roman" w:eastAsia="Times New Roman" w:hAnsi="Times New Roman"/>
      <w:i/>
      <w:iCs/>
      <w:lang w:val="x-none" w:eastAsia="x-none"/>
    </w:rPr>
  </w:style>
  <w:style w:type="paragraph" w:styleId="afff8">
    <w:name w:val="Note Heading"/>
    <w:basedOn w:val="a1"/>
    <w:next w:val="a1"/>
    <w:link w:val="afff9"/>
    <w:qFormat/>
    <w:rsid w:val="00C10576"/>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10576"/>
    <w:rPr>
      <w:rFonts w:ascii="Times New Roman" w:eastAsia="ＭＳ 明朝" w:hAnsi="Times New Roman"/>
      <w:lang w:val="x-none" w:eastAsia="en-GB"/>
    </w:rPr>
  </w:style>
  <w:style w:type="character" w:customStyle="1" w:styleId="CharChar25">
    <w:name w:val="Char Char25"/>
    <w:qFormat/>
    <w:rsid w:val="00C10576"/>
    <w:rPr>
      <w:rFonts w:ascii="Arial" w:hAnsi="Arial"/>
      <w:lang w:val="en-GB" w:eastAsia="en-US"/>
    </w:rPr>
  </w:style>
  <w:style w:type="character" w:customStyle="1" w:styleId="CharChar243">
    <w:name w:val="Char Char243"/>
    <w:rsid w:val="00C10576"/>
    <w:rPr>
      <w:rFonts w:ascii="Arial" w:hAnsi="Arial"/>
      <w:sz w:val="36"/>
      <w:lang w:val="en-GB" w:eastAsia="en-US"/>
    </w:rPr>
  </w:style>
  <w:style w:type="character" w:customStyle="1" w:styleId="CharChar17">
    <w:name w:val="Char Char17"/>
    <w:qFormat/>
    <w:rsid w:val="00C10576"/>
    <w:rPr>
      <w:rFonts w:ascii="Tahoma" w:hAnsi="Tahoma" w:cs="Tahoma"/>
      <w:shd w:val="clear" w:color="auto" w:fill="000080"/>
      <w:lang w:val="en-GB" w:eastAsia="en-US"/>
    </w:rPr>
  </w:style>
  <w:style w:type="character" w:customStyle="1" w:styleId="CharChar19">
    <w:name w:val="Char Char19"/>
    <w:qFormat/>
    <w:rsid w:val="00C10576"/>
    <w:rPr>
      <w:rFonts w:ascii="Times New Roman" w:hAnsi="Times New Roman"/>
      <w:lang w:val="en-GB"/>
    </w:rPr>
  </w:style>
  <w:style w:type="character" w:customStyle="1" w:styleId="CharChar20">
    <w:name w:val="Char Char20"/>
    <w:qFormat/>
    <w:rsid w:val="00C10576"/>
    <w:rPr>
      <w:rFonts w:ascii="Tahoma" w:hAnsi="Tahoma" w:cs="Tahoma"/>
      <w:sz w:val="16"/>
      <w:szCs w:val="16"/>
      <w:lang w:val="en-GB" w:eastAsia="en-US"/>
    </w:rPr>
  </w:style>
  <w:style w:type="paragraph" w:customStyle="1" w:styleId="afffa">
    <w:name w:val="수정"/>
    <w:hidden/>
    <w:semiHidden/>
    <w:qFormat/>
    <w:rsid w:val="00C10576"/>
    <w:rPr>
      <w:rFonts w:ascii="Times New Roman" w:eastAsia="Batang" w:hAnsi="Times New Roman"/>
      <w:lang w:val="en-GB" w:eastAsia="en-US"/>
    </w:rPr>
  </w:style>
  <w:style w:type="character" w:customStyle="1" w:styleId="CharChar30">
    <w:name w:val="Char Char30"/>
    <w:qFormat/>
    <w:rsid w:val="00C10576"/>
    <w:rPr>
      <w:rFonts w:ascii="Arial" w:hAnsi="Arial"/>
      <w:lang w:val="en-GB" w:eastAsia="en-US"/>
    </w:rPr>
  </w:style>
  <w:style w:type="character" w:customStyle="1" w:styleId="CharChar26">
    <w:name w:val="Char Char26"/>
    <w:qFormat/>
    <w:rsid w:val="00C10576"/>
    <w:rPr>
      <w:rFonts w:ascii="Times New Roman" w:hAnsi="Times New Roman"/>
      <w:lang w:val="en-GB" w:eastAsia="en-US"/>
    </w:rPr>
  </w:style>
  <w:style w:type="character" w:customStyle="1" w:styleId="CharChar27">
    <w:name w:val="Char Char27"/>
    <w:qFormat/>
    <w:rsid w:val="00C10576"/>
    <w:rPr>
      <w:rFonts w:ascii="Arial" w:hAnsi="Arial"/>
      <w:b/>
      <w:i/>
      <w:noProof/>
      <w:sz w:val="18"/>
      <w:lang w:val="en-GB" w:eastAsia="en-US"/>
    </w:rPr>
  </w:style>
  <w:style w:type="paragraph" w:customStyle="1" w:styleId="Objetducommentaire">
    <w:name w:val="Objet du commentaire"/>
    <w:basedOn w:val="af3"/>
    <w:next w:val="af3"/>
    <w:semiHidden/>
    <w:qFormat/>
    <w:rsid w:val="00C105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105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10576"/>
    <w:rPr>
      <w:rFonts w:ascii="Arial" w:hAnsi="Arial" w:cs="Arial"/>
      <w:color w:val="auto"/>
      <w:sz w:val="20"/>
      <w:szCs w:val="20"/>
    </w:rPr>
  </w:style>
  <w:style w:type="paragraph" w:customStyle="1" w:styleId="TALCharChar">
    <w:name w:val="TAL Char Char"/>
    <w:basedOn w:val="a1"/>
    <w:link w:val="TALCharCharChar"/>
    <w:qFormat/>
    <w:rsid w:val="00C1057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C10576"/>
    <w:rPr>
      <w:rFonts w:ascii="Arial" w:eastAsia="ＭＳ 明朝" w:hAnsi="Arial"/>
      <w:sz w:val="18"/>
      <w:lang w:val="x-none" w:eastAsia="x-none"/>
    </w:rPr>
  </w:style>
  <w:style w:type="paragraph" w:customStyle="1" w:styleId="Arial">
    <w:name w:val="正文 + Arial"/>
    <w:aliases w:val="8 磅,加粗,段后: 0 磅"/>
    <w:basedOn w:val="TAL"/>
    <w:qFormat/>
    <w:rsid w:val="00C105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105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1057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10576"/>
    <w:rPr>
      <w:rFonts w:ascii="Times New Roman" w:eastAsia="Times New Roman" w:hAnsi="Times New Roman"/>
      <w:lang w:val="x-none" w:eastAsia="en-GB"/>
    </w:rPr>
  </w:style>
  <w:style w:type="character" w:customStyle="1" w:styleId="ENChar">
    <w:name w:val="EN Char"/>
    <w:qFormat/>
    <w:rsid w:val="00C10576"/>
    <w:rPr>
      <w:rFonts w:ascii="Times New Roman" w:hAnsi="Times New Roman"/>
      <w:color w:val="FF0000"/>
      <w:lang w:val="en-US" w:eastAsia="en-US"/>
    </w:rPr>
  </w:style>
  <w:style w:type="character" w:customStyle="1" w:styleId="ListChar3">
    <w:name w:val="List Char3"/>
    <w:qFormat/>
    <w:rsid w:val="00C10576"/>
    <w:rPr>
      <w:rFonts w:ascii="Times New Roman" w:hAnsi="Times New Roman"/>
      <w:lang w:val="en-GB" w:eastAsia="en-US"/>
    </w:rPr>
  </w:style>
  <w:style w:type="paragraph" w:customStyle="1" w:styleId="Revision1">
    <w:name w:val="Revision1"/>
    <w:hidden/>
    <w:uiPriority w:val="99"/>
    <w:semiHidden/>
    <w:qFormat/>
    <w:rsid w:val="00C10576"/>
    <w:rPr>
      <w:rFonts w:ascii="Times New Roman" w:eastAsia="Batang" w:hAnsi="Times New Roman"/>
      <w:lang w:val="en-GB" w:eastAsia="en-US"/>
    </w:rPr>
  </w:style>
  <w:style w:type="paragraph" w:customStyle="1" w:styleId="72">
    <w:name w:val="修订7"/>
    <w:hidden/>
    <w:semiHidden/>
    <w:qFormat/>
    <w:rsid w:val="00C10576"/>
    <w:rPr>
      <w:rFonts w:ascii="Times New Roman" w:eastAsia="Batang" w:hAnsi="Times New Roman"/>
      <w:lang w:val="en-GB" w:eastAsia="en-US"/>
    </w:rPr>
  </w:style>
  <w:style w:type="character" w:customStyle="1" w:styleId="Heading1Char2">
    <w:name w:val="Heading 1 Char2"/>
    <w:qFormat/>
    <w:rsid w:val="00C10576"/>
    <w:rPr>
      <w:rFonts w:ascii="Arial" w:hAnsi="Arial"/>
      <w:sz w:val="36"/>
      <w:lang w:val="en-GB" w:eastAsia="en-US"/>
    </w:rPr>
  </w:style>
  <w:style w:type="character" w:customStyle="1" w:styleId="Char11">
    <w:name w:val="批注主题 Char1"/>
    <w:qFormat/>
    <w:rsid w:val="00C10576"/>
    <w:rPr>
      <w:rFonts w:eastAsia="ＭＳ 明朝"/>
      <w:b/>
      <w:bCs/>
      <w:lang w:val="en-GB"/>
    </w:rPr>
  </w:style>
  <w:style w:type="character" w:customStyle="1" w:styleId="EditorsNoteChar1">
    <w:name w:val="Editor's Note Char1"/>
    <w:qFormat/>
    <w:rsid w:val="00C10576"/>
    <w:rPr>
      <w:rFonts w:ascii="Times New Roman" w:hAnsi="Times New Roman"/>
      <w:color w:val="FF0000"/>
      <w:lang w:val="en-GB" w:eastAsia="en-US"/>
    </w:rPr>
  </w:style>
  <w:style w:type="character" w:customStyle="1" w:styleId="Char12">
    <w:name w:val="日期 Char1"/>
    <w:qFormat/>
    <w:rsid w:val="00C10576"/>
    <w:rPr>
      <w:rFonts w:eastAsia="ＭＳ 明朝"/>
      <w:lang w:val="en-GB" w:eastAsia="x-none"/>
    </w:rPr>
  </w:style>
  <w:style w:type="paragraph" w:customStyle="1" w:styleId="3d">
    <w:name w:val="吹き出し3"/>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C10576"/>
    <w:rPr>
      <w:rFonts w:ascii="Times New Roman" w:eastAsia="SimSun" w:hAnsi="Times New Roman"/>
      <w:lang w:val="en-GB" w:eastAsia="en-US"/>
    </w:rPr>
  </w:style>
  <w:style w:type="paragraph" w:customStyle="1" w:styleId="Arial0">
    <w:name w:val="Arial"/>
    <w:basedOn w:val="a1"/>
    <w:qFormat/>
    <w:rsid w:val="00C105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10576"/>
    <w:rPr>
      <w:rFonts w:ascii="Times New Roman" w:eastAsia="SimSun" w:hAnsi="Times New Roman"/>
      <w:lang w:val="en-GB" w:eastAsia="en-US"/>
    </w:rPr>
  </w:style>
  <w:style w:type="character" w:customStyle="1" w:styleId="CharChar36">
    <w:name w:val="Char Char36"/>
    <w:rsid w:val="00C10576"/>
    <w:rPr>
      <w:rFonts w:ascii="Arial" w:hAnsi="Arial" w:cs="Arial" w:hint="default"/>
      <w:sz w:val="22"/>
      <w:lang w:val="en-GB" w:eastAsia="en-US" w:bidi="ar-SA"/>
    </w:rPr>
  </w:style>
  <w:style w:type="paragraph" w:customStyle="1" w:styleId="MO">
    <w:name w:val="MO"/>
    <w:basedOn w:val="a1"/>
    <w:qFormat/>
    <w:rsid w:val="00C1057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10576"/>
    <w:rPr>
      <w:sz w:val="18"/>
      <w:szCs w:val="18"/>
    </w:rPr>
  </w:style>
  <w:style w:type="character" w:customStyle="1" w:styleId="Heading7Char3">
    <w:name w:val="Heading 7 Char3"/>
    <w:qFormat/>
    <w:rsid w:val="00C10576"/>
    <w:rPr>
      <w:rFonts w:ascii="Arial" w:eastAsia="SimSun" w:hAnsi="Arial" w:cs="Times New Roman"/>
      <w:kern w:val="0"/>
      <w:sz w:val="20"/>
      <w:szCs w:val="20"/>
      <w:lang w:val="en-GB" w:eastAsia="en-US"/>
    </w:rPr>
  </w:style>
  <w:style w:type="character" w:customStyle="1" w:styleId="Heading8Char3">
    <w:name w:val="Heading 8 Char3"/>
    <w:qFormat/>
    <w:rsid w:val="00C10576"/>
    <w:rPr>
      <w:rFonts w:ascii="Arial" w:eastAsia="SimSun" w:hAnsi="Arial" w:cs="Times New Roman"/>
      <w:kern w:val="0"/>
      <w:sz w:val="36"/>
      <w:szCs w:val="20"/>
      <w:lang w:val="en-GB" w:eastAsia="en-US"/>
    </w:rPr>
  </w:style>
  <w:style w:type="character" w:customStyle="1" w:styleId="Heading9Char2">
    <w:name w:val="Heading 9 Char2"/>
    <w:qFormat/>
    <w:rsid w:val="00C1057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1057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10576"/>
    <w:rPr>
      <w:rFonts w:ascii="Times New Roman" w:eastAsia="ＭＳ 明朝" w:hAnsi="Times New Roman"/>
      <w:lang w:val="en-GB" w:eastAsia="en-US"/>
    </w:rPr>
  </w:style>
  <w:style w:type="character" w:customStyle="1" w:styleId="CharChar215">
    <w:name w:val="Char Char215"/>
    <w:rsid w:val="00C10576"/>
    <w:rPr>
      <w:rFonts w:ascii="Times New Roman" w:hAnsi="Times New Roman"/>
      <w:lang w:val="en-GB" w:eastAsia="en-US"/>
    </w:rPr>
  </w:style>
  <w:style w:type="character" w:customStyle="1" w:styleId="DocumentMapChar1">
    <w:name w:val="Document Map Char1"/>
    <w:uiPriority w:val="99"/>
    <w:semiHidden/>
    <w:qFormat/>
    <w:rsid w:val="00C1057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10576"/>
    <w:pPr>
      <w:spacing w:before="360"/>
      <w:ind w:left="2552"/>
    </w:pPr>
    <w:rPr>
      <w:rFonts w:ascii="Arial" w:hAnsi="Arial"/>
      <w:b/>
      <w:lang w:val="en-US"/>
    </w:rPr>
  </w:style>
  <w:style w:type="character" w:customStyle="1" w:styleId="CharChar63">
    <w:name w:val="Char Char63"/>
    <w:rsid w:val="00C10576"/>
    <w:rPr>
      <w:rFonts w:ascii="Arial" w:eastAsia="SimSun" w:hAnsi="Arial"/>
      <w:sz w:val="32"/>
      <w:lang w:val="en-GB" w:eastAsia="en-US" w:bidi="ar-SA"/>
    </w:rPr>
  </w:style>
  <w:style w:type="character" w:customStyle="1" w:styleId="CharChar53">
    <w:name w:val="Char Char53"/>
    <w:rsid w:val="00C10576"/>
    <w:rPr>
      <w:rFonts w:ascii="Arial" w:eastAsia="SimSun" w:hAnsi="Arial"/>
      <w:sz w:val="28"/>
      <w:lang w:val="en-GB" w:eastAsia="en-US" w:bidi="ar-SA"/>
    </w:rPr>
  </w:style>
  <w:style w:type="character" w:customStyle="1" w:styleId="CharChar163">
    <w:name w:val="Char Char163"/>
    <w:rsid w:val="00C10576"/>
    <w:rPr>
      <w:rFonts w:ascii="Arial" w:eastAsia="SimSun" w:hAnsi="Arial"/>
      <w:lang w:val="en-GB" w:eastAsia="en-US" w:bidi="ar-SA"/>
    </w:rPr>
  </w:style>
  <w:style w:type="character" w:customStyle="1" w:styleId="CharChar143">
    <w:name w:val="Char Char143"/>
    <w:rsid w:val="00C10576"/>
    <w:rPr>
      <w:rFonts w:ascii="Arial" w:eastAsia="SimSun" w:hAnsi="Arial"/>
      <w:sz w:val="36"/>
      <w:lang w:val="en-GB" w:eastAsia="en-US" w:bidi="ar-SA"/>
    </w:rPr>
  </w:style>
  <w:style w:type="paragraph" w:customStyle="1" w:styleId="CarCar1CharCharCarCar3">
    <w:name w:val="Car Car1 Char Char Car Car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10576"/>
    <w:rPr>
      <w:rFonts w:ascii="Courier New" w:eastAsia="SimSun" w:hAnsi="Courier New" w:cs="Times New Roman"/>
      <w:kern w:val="0"/>
      <w:sz w:val="20"/>
      <w:szCs w:val="20"/>
      <w:lang w:val="nb-NO" w:eastAsia="ja-JP"/>
    </w:rPr>
  </w:style>
  <w:style w:type="character" w:customStyle="1" w:styleId="CharChar253">
    <w:name w:val="Char Char253"/>
    <w:qFormat/>
    <w:rsid w:val="00C10576"/>
    <w:rPr>
      <w:rFonts w:ascii="Arial" w:hAnsi="Arial"/>
      <w:lang w:val="en-GB" w:eastAsia="en-US"/>
    </w:rPr>
  </w:style>
  <w:style w:type="character" w:customStyle="1" w:styleId="CharChar173">
    <w:name w:val="Char Char173"/>
    <w:qFormat/>
    <w:rsid w:val="00C10576"/>
    <w:rPr>
      <w:rFonts w:ascii="Tahoma" w:hAnsi="Tahoma" w:cs="Tahoma"/>
      <w:shd w:val="clear" w:color="auto" w:fill="000080"/>
      <w:lang w:val="en-GB" w:eastAsia="en-US"/>
    </w:rPr>
  </w:style>
  <w:style w:type="character" w:customStyle="1" w:styleId="CharChar193">
    <w:name w:val="Char Char193"/>
    <w:qFormat/>
    <w:rsid w:val="00C10576"/>
    <w:rPr>
      <w:rFonts w:ascii="Times New Roman" w:hAnsi="Times New Roman"/>
      <w:lang w:val="en-GB"/>
    </w:rPr>
  </w:style>
  <w:style w:type="character" w:customStyle="1" w:styleId="CharChar203">
    <w:name w:val="Char Char203"/>
    <w:qFormat/>
    <w:rsid w:val="00C10576"/>
    <w:rPr>
      <w:rFonts w:ascii="Tahoma" w:hAnsi="Tahoma" w:cs="Tahoma"/>
      <w:sz w:val="16"/>
      <w:szCs w:val="16"/>
      <w:lang w:val="en-GB" w:eastAsia="en-US"/>
    </w:rPr>
  </w:style>
  <w:style w:type="paragraph" w:customStyle="1" w:styleId="1a">
    <w:name w:val="수정1"/>
    <w:hidden/>
    <w:semiHidden/>
    <w:qFormat/>
    <w:rsid w:val="00C10576"/>
    <w:rPr>
      <w:rFonts w:ascii="Times New Roman" w:eastAsia="Batang" w:hAnsi="Times New Roman"/>
      <w:lang w:val="en-GB" w:eastAsia="en-US"/>
    </w:rPr>
  </w:style>
  <w:style w:type="character" w:customStyle="1" w:styleId="CharChar303">
    <w:name w:val="Char Char303"/>
    <w:qFormat/>
    <w:rsid w:val="00C10576"/>
    <w:rPr>
      <w:rFonts w:ascii="Arial" w:hAnsi="Arial"/>
      <w:lang w:val="en-GB" w:eastAsia="en-US"/>
    </w:rPr>
  </w:style>
  <w:style w:type="character" w:customStyle="1" w:styleId="CharChar263">
    <w:name w:val="Char Char263"/>
    <w:qFormat/>
    <w:rsid w:val="00C10576"/>
    <w:rPr>
      <w:rFonts w:ascii="Times New Roman" w:hAnsi="Times New Roman"/>
      <w:lang w:val="en-GB" w:eastAsia="en-US"/>
    </w:rPr>
  </w:style>
  <w:style w:type="character" w:customStyle="1" w:styleId="CharChar273">
    <w:name w:val="Char Char273"/>
    <w:rsid w:val="00C10576"/>
    <w:rPr>
      <w:rFonts w:ascii="Arial" w:hAnsi="Arial"/>
      <w:b/>
      <w:i/>
      <w:noProof/>
      <w:sz w:val="18"/>
      <w:lang w:val="en-GB" w:eastAsia="en-US"/>
    </w:rPr>
  </w:style>
  <w:style w:type="character" w:customStyle="1" w:styleId="Titre3Car">
    <w:name w:val="Titre 3 Car"/>
    <w:qFormat/>
    <w:rsid w:val="00C10576"/>
    <w:rPr>
      <w:rFonts w:ascii="Arial" w:hAnsi="Arial"/>
      <w:sz w:val="28"/>
      <w:szCs w:val="28"/>
      <w:lang w:val="en-GB" w:eastAsia="en-GB"/>
    </w:rPr>
  </w:style>
  <w:style w:type="character" w:styleId="afffb">
    <w:name w:val="Emphasis"/>
    <w:uiPriority w:val="20"/>
    <w:qFormat/>
    <w:rsid w:val="00C10576"/>
    <w:rPr>
      <w:i/>
      <w:iCs/>
    </w:rPr>
  </w:style>
  <w:style w:type="paragraph" w:customStyle="1" w:styleId="IBN">
    <w:name w:val="IBN"/>
    <w:basedOn w:val="a1"/>
    <w:qFormat/>
    <w:rsid w:val="00C105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05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10576"/>
    <w:rPr>
      <w:rFonts w:ascii="Times New Roman" w:eastAsia="Times New Roman" w:hAnsi="Times New Roman"/>
      <w:noProof/>
      <w:szCs w:val="18"/>
      <w:lang w:val="en-GB" w:eastAsia="x-none"/>
    </w:rPr>
  </w:style>
  <w:style w:type="paragraph" w:customStyle="1" w:styleId="Npr">
    <w:name w:val="Npr"/>
    <w:basedOn w:val="a1"/>
    <w:qFormat/>
    <w:rsid w:val="00C1057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10576"/>
    <w:rPr>
      <w:lang w:val="en-GB" w:eastAsia="en-GB"/>
    </w:rPr>
  </w:style>
  <w:style w:type="paragraph" w:customStyle="1" w:styleId="NormalLatinItalique">
    <w:name w:val="Normal + (Latin) Italique"/>
    <w:basedOn w:val="a1"/>
    <w:link w:val="NormalLatinItaliqueCar"/>
    <w:qFormat/>
    <w:rsid w:val="00C1057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10576"/>
    <w:rPr>
      <w:rFonts w:ascii="Times New Roman" w:eastAsia="Times New Roman" w:hAnsi="Times New Roman"/>
      <w:lang w:val="en-GB" w:eastAsia="x-none"/>
    </w:rPr>
  </w:style>
  <w:style w:type="character" w:customStyle="1" w:styleId="H6Car">
    <w:name w:val="H6 Car"/>
    <w:qFormat/>
    <w:rsid w:val="00C10576"/>
    <w:rPr>
      <w:rFonts w:ascii="Arial" w:hAnsi="Arial"/>
      <w:sz w:val="22"/>
      <w:lang w:val="en-GB"/>
    </w:rPr>
  </w:style>
  <w:style w:type="paragraph" w:customStyle="1" w:styleId="B3H6">
    <w:name w:val="B3H6"/>
    <w:basedOn w:val="B30"/>
    <w:qFormat/>
    <w:rsid w:val="00C1057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1057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105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10576"/>
    <w:rPr>
      <w:rFonts w:ascii="Arial" w:eastAsia="SimSun" w:hAnsi="Arial" w:cs="Arial"/>
      <w:color w:val="0000FF"/>
      <w:kern w:val="2"/>
      <w:sz w:val="24"/>
      <w:szCs w:val="28"/>
      <w:lang w:val="en-GB" w:eastAsia="en-GB"/>
    </w:rPr>
  </w:style>
  <w:style w:type="character" w:customStyle="1" w:styleId="BodyText2Char3">
    <w:name w:val="Body Text 2 Char3"/>
    <w:qFormat/>
    <w:rsid w:val="00C10576"/>
    <w:rPr>
      <w:rFonts w:ascii="Times New Roman" w:eastAsia="SimSun" w:hAnsi="Times New Roman" w:cs="Times New Roman"/>
      <w:kern w:val="0"/>
      <w:sz w:val="20"/>
      <w:szCs w:val="20"/>
      <w:lang w:val="en-GB" w:eastAsia="ja-JP"/>
    </w:rPr>
  </w:style>
  <w:style w:type="character" w:customStyle="1" w:styleId="BodyText3Char3">
    <w:name w:val="Body Text 3 Char3"/>
    <w:qFormat/>
    <w:rsid w:val="00C1057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1057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10576"/>
    <w:rPr>
      <w:rFonts w:ascii="Arial" w:hAnsi="Arial"/>
      <w:sz w:val="28"/>
      <w:lang w:val="en-GB"/>
    </w:rPr>
  </w:style>
  <w:style w:type="paragraph" w:customStyle="1" w:styleId="H60">
    <w:name w:val="样式 H6"/>
    <w:basedOn w:val="H6"/>
    <w:qFormat/>
    <w:rsid w:val="00C1057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1057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10576"/>
    <w:rPr>
      <w:rFonts w:ascii="Arial" w:hAnsi="Arial"/>
      <w:sz w:val="28"/>
      <w:lang w:val="en-GB" w:eastAsia="en-US" w:bidi="ar-SA"/>
    </w:rPr>
  </w:style>
  <w:style w:type="character" w:customStyle="1" w:styleId="TFZchn">
    <w:name w:val="TF Zchn"/>
    <w:link w:val="TF1"/>
    <w:qFormat/>
    <w:rsid w:val="00C10576"/>
    <w:rPr>
      <w:rFonts w:ascii="Arial" w:eastAsia="ＭＳ 明朝" w:hAnsi="Arial"/>
      <w:b/>
      <w:bCs/>
      <w:lang w:eastAsia="en-GB"/>
    </w:rPr>
  </w:style>
  <w:style w:type="paragraph" w:customStyle="1" w:styleId="TAH8pt">
    <w:name w:val="TAH + 8 pt"/>
    <w:basedOn w:val="TAH"/>
    <w:qFormat/>
    <w:rsid w:val="00C1057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10576"/>
    <w:rPr>
      <w:sz w:val="28"/>
      <w:lang w:val="en-GB" w:eastAsia="en-US"/>
    </w:rPr>
  </w:style>
  <w:style w:type="character" w:customStyle="1" w:styleId="apple-style-span">
    <w:name w:val="apple-style-span"/>
    <w:basedOn w:val="a2"/>
    <w:qFormat/>
    <w:rsid w:val="00C10576"/>
  </w:style>
  <w:style w:type="paragraph" w:customStyle="1" w:styleId="TableEntry0">
    <w:name w:val="Table Entry"/>
    <w:basedOn w:val="a1"/>
    <w:next w:val="a1"/>
    <w:qFormat/>
    <w:rsid w:val="00C1057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10576"/>
    <w:rPr>
      <w:rFonts w:ascii="Times New Roman" w:eastAsia="SimSun" w:hAnsi="Times New Roman" w:cs="Times New Roman"/>
      <w:kern w:val="0"/>
      <w:sz w:val="20"/>
      <w:szCs w:val="20"/>
      <w:lang w:val="en-GB" w:eastAsia="ja-JP"/>
    </w:rPr>
  </w:style>
  <w:style w:type="paragraph" w:customStyle="1" w:styleId="tac0">
    <w:name w:val="tac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10576"/>
    <w:rPr>
      <w:lang w:val="en-GB" w:eastAsia="en-US" w:bidi="ar-SA"/>
    </w:rPr>
  </w:style>
  <w:style w:type="paragraph" w:customStyle="1" w:styleId="910">
    <w:name w:val="目录 91"/>
    <w:basedOn w:val="81"/>
    <w:qFormat/>
    <w:rsid w:val="00C1057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C1057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10576"/>
    <w:rPr>
      <w:color w:val="FF0000"/>
      <w:lang w:val="en-GB" w:eastAsia="en-US" w:bidi="ar-SA"/>
    </w:rPr>
  </w:style>
  <w:style w:type="paragraph" w:styleId="HTML0">
    <w:name w:val="HTML Preformatted"/>
    <w:basedOn w:val="a1"/>
    <w:link w:val="HTML1"/>
    <w:qFormat/>
    <w:rsid w:val="00C1057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C10576"/>
    <w:rPr>
      <w:rFonts w:ascii="Courier New" w:eastAsia="ＭＳ 明朝" w:hAnsi="Courier New"/>
      <w:lang w:val="en-GB" w:eastAsia="en-GB"/>
    </w:rPr>
  </w:style>
  <w:style w:type="paragraph" w:customStyle="1" w:styleId="msolistparagraph0">
    <w:name w:val="msolistparagraph"/>
    <w:basedOn w:val="a1"/>
    <w:qFormat/>
    <w:rsid w:val="00C1057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1057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10576"/>
    <w:rPr>
      <w:rFonts w:ascii="Arial" w:hAnsi="Arial"/>
      <w:sz w:val="24"/>
      <w:lang w:val="en-GB" w:eastAsia="en-US" w:bidi="ar-SA"/>
    </w:rPr>
  </w:style>
  <w:style w:type="character" w:customStyle="1" w:styleId="CharChar15">
    <w:name w:val="Char Char15"/>
    <w:qFormat/>
    <w:rsid w:val="00C10576"/>
    <w:rPr>
      <w:rFonts w:ascii="Arial" w:hAnsi="Arial"/>
      <w:sz w:val="36"/>
      <w:lang w:val="en-GB" w:eastAsia="en-US" w:bidi="ar-SA"/>
    </w:rPr>
  </w:style>
  <w:style w:type="paragraph" w:customStyle="1" w:styleId="PLBold">
    <w:name w:val="PL Bold"/>
    <w:basedOn w:val="PL"/>
    <w:link w:val="PLBoldChar"/>
    <w:qFormat/>
    <w:rsid w:val="00C1057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10576"/>
    <w:rPr>
      <w:rFonts w:ascii="Courier New" w:eastAsia="ＭＳ ゴシック" w:hAnsi="Courier New"/>
      <w:b/>
      <w:bCs/>
      <w:noProof/>
      <w:sz w:val="16"/>
      <w:lang w:val="en-GB" w:eastAsia="en-GB"/>
    </w:rPr>
  </w:style>
  <w:style w:type="paragraph" w:customStyle="1" w:styleId="PLBold0">
    <w:name w:val="PL + Bold"/>
    <w:basedOn w:val="PL"/>
    <w:link w:val="PLBoldChar0"/>
    <w:qFormat/>
    <w:rsid w:val="00C1057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10576"/>
    <w:rPr>
      <w:rFonts w:ascii="Courier New" w:eastAsia="Times New Roman" w:hAnsi="Courier New"/>
      <w:noProof/>
      <w:sz w:val="16"/>
      <w:lang w:val="en-GB" w:eastAsia="en-GB"/>
    </w:rPr>
  </w:style>
  <w:style w:type="character" w:customStyle="1" w:styleId="mediumtext1">
    <w:name w:val="medium_text1"/>
    <w:qFormat/>
    <w:rsid w:val="00C10576"/>
    <w:rPr>
      <w:sz w:val="18"/>
      <w:szCs w:val="18"/>
    </w:rPr>
  </w:style>
  <w:style w:type="character" w:customStyle="1" w:styleId="shorttext1">
    <w:name w:val="short_text1"/>
    <w:qFormat/>
    <w:rsid w:val="00C105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1057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10576"/>
    <w:rPr>
      <w:rFonts w:ascii="Arial" w:hAnsi="Arial"/>
      <w:sz w:val="24"/>
      <w:szCs w:val="28"/>
      <w:lang w:val="en-GB" w:eastAsia="en-US"/>
    </w:rPr>
  </w:style>
  <w:style w:type="character" w:customStyle="1" w:styleId="CharChar18">
    <w:name w:val="Char Char18"/>
    <w:qFormat/>
    <w:rsid w:val="00C1057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10576"/>
    <w:rPr>
      <w:rFonts w:eastAsia="ＭＳ 明朝"/>
      <w:sz w:val="32"/>
      <w:lang w:val="en-GB" w:eastAsia="en-US"/>
    </w:rPr>
  </w:style>
  <w:style w:type="paragraph" w:customStyle="1" w:styleId="Char13">
    <w:name w:val="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1057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10576"/>
    <w:rPr>
      <w:rFonts w:ascii="Arial" w:hAnsi="Arial"/>
      <w:sz w:val="24"/>
      <w:szCs w:val="28"/>
      <w:lang w:val="en-GB" w:eastAsia="en-GB" w:bidi="ar-SA"/>
    </w:rPr>
  </w:style>
  <w:style w:type="character" w:customStyle="1" w:styleId="Heading7Char2">
    <w:name w:val="Heading 7 Char2"/>
    <w:qFormat/>
    <w:rsid w:val="00C10576"/>
    <w:rPr>
      <w:rFonts w:ascii="Arial" w:hAnsi="Arial"/>
      <w:lang w:val="en-GB" w:eastAsia="en-GB" w:bidi="ar-SA"/>
    </w:rPr>
  </w:style>
  <w:style w:type="character" w:customStyle="1" w:styleId="Heading8Char2">
    <w:name w:val="Heading 8 Char2"/>
    <w:qFormat/>
    <w:rsid w:val="00C10576"/>
    <w:rPr>
      <w:rFonts w:ascii="Arial" w:hAnsi="Arial"/>
      <w:sz w:val="36"/>
      <w:lang w:val="en-GB" w:eastAsia="en-GB" w:bidi="ar-SA"/>
    </w:rPr>
  </w:style>
  <w:style w:type="character" w:customStyle="1" w:styleId="ListChar2">
    <w:name w:val="List Char2"/>
    <w:qFormat/>
    <w:rsid w:val="00C10576"/>
    <w:rPr>
      <w:lang w:val="en-GB" w:eastAsia="en-GB" w:bidi="ar-SA"/>
    </w:rPr>
  </w:style>
  <w:style w:type="character" w:customStyle="1" w:styleId="PlainTextChar2">
    <w:name w:val="Plain Text Char2"/>
    <w:qFormat/>
    <w:rsid w:val="00C10576"/>
    <w:rPr>
      <w:rFonts w:ascii="Courier New" w:hAnsi="Courier New"/>
      <w:lang w:val="nb-NO" w:eastAsia="en-US" w:bidi="ar-SA"/>
    </w:rPr>
  </w:style>
  <w:style w:type="character" w:customStyle="1" w:styleId="CommentTextChar2">
    <w:name w:val="Comment Text Char2"/>
    <w:semiHidden/>
    <w:qFormat/>
    <w:rsid w:val="00C10576"/>
    <w:rPr>
      <w:lang w:val="en-GB" w:eastAsia="en-US" w:bidi="ar-SA"/>
    </w:rPr>
  </w:style>
  <w:style w:type="character" w:customStyle="1" w:styleId="BodyText2Char2">
    <w:name w:val="Body Text 2 Char2"/>
    <w:qFormat/>
    <w:rsid w:val="00C10576"/>
    <w:rPr>
      <w:lang w:val="en-GB" w:eastAsia="ja-JP" w:bidi="ar-SA"/>
    </w:rPr>
  </w:style>
  <w:style w:type="character" w:customStyle="1" w:styleId="BodyText3Char2">
    <w:name w:val="Body Text 3 Char2"/>
    <w:qFormat/>
    <w:rsid w:val="00C105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10576"/>
    <w:rPr>
      <w:rFonts w:ascii="Arial" w:eastAsia="SimSun" w:hAnsi="Arial"/>
      <w:sz w:val="32"/>
      <w:lang w:val="en-GB" w:eastAsia="en-US" w:bidi="ar-SA"/>
    </w:rPr>
  </w:style>
  <w:style w:type="character" w:customStyle="1" w:styleId="BodyTextIndentChar2">
    <w:name w:val="Body Text Indent Char2"/>
    <w:qFormat/>
    <w:rsid w:val="00C10576"/>
    <w:rPr>
      <w:lang w:val="en-GB" w:eastAsia="en-US" w:bidi="ar-SA"/>
    </w:rPr>
  </w:style>
  <w:style w:type="character" w:customStyle="1" w:styleId="BodyTextIndent2Char2">
    <w:name w:val="Body Text Indent 2 Char2"/>
    <w:qFormat/>
    <w:rsid w:val="00C1057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1057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10576"/>
    <w:rPr>
      <w:rFonts w:ascii="Arial" w:hAnsi="Arial"/>
      <w:sz w:val="28"/>
      <w:lang w:val="en-GB" w:eastAsia="en-GB" w:bidi="ar-SA"/>
    </w:rPr>
  </w:style>
  <w:style w:type="character" w:customStyle="1" w:styleId="CarCar9">
    <w:name w:val="Car Car9"/>
    <w:qFormat/>
    <w:rsid w:val="00C10576"/>
    <w:rPr>
      <w:rFonts w:ascii="Arial" w:hAnsi="Arial"/>
      <w:lang w:val="en-GB" w:eastAsia="ja-JP" w:bidi="ar-SA"/>
    </w:rPr>
  </w:style>
  <w:style w:type="character" w:customStyle="1" w:styleId="Heading9Char1">
    <w:name w:val="Heading 9 Char1"/>
    <w:aliases w:val="Figure Heading Char,FH Char"/>
    <w:qFormat/>
    <w:rsid w:val="00C10576"/>
    <w:rPr>
      <w:rFonts w:ascii="Arial" w:hAnsi="Arial"/>
      <w:sz w:val="36"/>
      <w:lang w:val="en-GB" w:eastAsia="en-GB" w:bidi="ar-SA"/>
    </w:rPr>
  </w:style>
  <w:style w:type="character" w:customStyle="1" w:styleId="FooterChar1">
    <w:name w:val="Footer Char1"/>
    <w:qFormat/>
    <w:rsid w:val="00C1057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1057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10576"/>
    <w:rPr>
      <w:rFonts w:ascii="Arial" w:hAnsi="Arial"/>
      <w:sz w:val="28"/>
      <w:lang w:val="en-GB" w:eastAsia="ja-JP" w:bidi="ar-SA"/>
    </w:rPr>
  </w:style>
  <w:style w:type="character" w:customStyle="1" w:styleId="Heading7Char1">
    <w:name w:val="Heading 7 Char1"/>
    <w:qFormat/>
    <w:rsid w:val="00C10576"/>
    <w:rPr>
      <w:rFonts w:ascii="Arial" w:hAnsi="Arial"/>
      <w:lang w:val="en-GB" w:eastAsia="ja-JP" w:bidi="ar-SA"/>
    </w:rPr>
  </w:style>
  <w:style w:type="character" w:customStyle="1" w:styleId="Heading8Char1">
    <w:name w:val="Heading 8 Char1"/>
    <w:qFormat/>
    <w:rsid w:val="00C10576"/>
    <w:rPr>
      <w:rFonts w:ascii="Arial" w:hAnsi="Arial"/>
      <w:sz w:val="36"/>
      <w:lang w:val="en-GB" w:eastAsia="ja-JP" w:bidi="ar-SA"/>
    </w:rPr>
  </w:style>
  <w:style w:type="character" w:customStyle="1" w:styleId="ListChar1">
    <w:name w:val="List Char1"/>
    <w:qFormat/>
    <w:rsid w:val="00C10576"/>
    <w:rPr>
      <w:lang w:val="en-GB" w:eastAsia="ja-JP" w:bidi="ar-SA"/>
    </w:rPr>
  </w:style>
  <w:style w:type="character" w:customStyle="1" w:styleId="PlainTextChar1">
    <w:name w:val="Plain Text Char1"/>
    <w:qFormat/>
    <w:rsid w:val="00C10576"/>
    <w:rPr>
      <w:rFonts w:ascii="Courier New" w:hAnsi="Courier New"/>
      <w:lang w:val="nb-NO" w:eastAsia="en-US" w:bidi="ar-SA"/>
    </w:rPr>
  </w:style>
  <w:style w:type="character" w:customStyle="1" w:styleId="CommentTextChar1">
    <w:name w:val="Comment Text Char1"/>
    <w:qFormat/>
    <w:rsid w:val="00C10576"/>
    <w:rPr>
      <w:lang w:val="en-GB" w:eastAsia="en-US" w:bidi="ar-SA"/>
    </w:rPr>
  </w:style>
  <w:style w:type="paragraph" w:customStyle="1" w:styleId="30mm">
    <w:name w:val="段落フォント + 左 :  30 mm"/>
    <w:aliases w:val="ぶら下げインデント :  2.81 字"/>
    <w:basedOn w:val="B20"/>
    <w:qFormat/>
    <w:rsid w:val="00C1057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1057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C1057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1057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1057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10576"/>
    <w:rPr>
      <w:rFonts w:ascii="Courier New" w:eastAsia="Times New Roman" w:hAnsi="Courier New" w:cs="Courier New"/>
      <w:sz w:val="20"/>
      <w:szCs w:val="20"/>
    </w:rPr>
  </w:style>
  <w:style w:type="paragraph" w:customStyle="1" w:styleId="b31">
    <w:name w:val="b3"/>
    <w:basedOn w:val="a1"/>
    <w:qFormat/>
    <w:rsid w:val="00C1057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1057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1057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10576"/>
  </w:style>
  <w:style w:type="character" w:customStyle="1" w:styleId="WW-Absatz-Standardschriftart">
    <w:name w:val="WW-Absatz-Standardschriftart"/>
    <w:qFormat/>
    <w:rsid w:val="00C10576"/>
  </w:style>
  <w:style w:type="character" w:customStyle="1" w:styleId="WW8Num1z0">
    <w:name w:val="WW8Num1z0"/>
    <w:qFormat/>
    <w:rsid w:val="00C10576"/>
    <w:rPr>
      <w:rFonts w:ascii="Symbol" w:hAnsi="Symbol"/>
    </w:rPr>
  </w:style>
  <w:style w:type="character" w:customStyle="1" w:styleId="WW8Num5z0">
    <w:name w:val="WW8Num5z0"/>
    <w:qFormat/>
    <w:rsid w:val="00C10576"/>
    <w:rPr>
      <w:rFonts w:ascii="Times New Roman" w:eastAsia="ＭＳ 明朝" w:hAnsi="Times New Roman" w:cs="Times New Roman"/>
    </w:rPr>
  </w:style>
  <w:style w:type="character" w:customStyle="1" w:styleId="WW8Num5z1">
    <w:name w:val="WW8Num5z1"/>
    <w:qFormat/>
    <w:rsid w:val="00C10576"/>
    <w:rPr>
      <w:rFonts w:ascii="Courier New" w:hAnsi="Courier New" w:cs="Courier New"/>
    </w:rPr>
  </w:style>
  <w:style w:type="character" w:customStyle="1" w:styleId="WW8Num5z2">
    <w:name w:val="WW8Num5z2"/>
    <w:qFormat/>
    <w:rsid w:val="00C10576"/>
    <w:rPr>
      <w:rFonts w:ascii="Wingdings" w:hAnsi="Wingdings"/>
    </w:rPr>
  </w:style>
  <w:style w:type="character" w:customStyle="1" w:styleId="WW8Num5z3">
    <w:name w:val="WW8Num5z3"/>
    <w:qFormat/>
    <w:rsid w:val="00C10576"/>
    <w:rPr>
      <w:rFonts w:ascii="Symbol" w:hAnsi="Symbol"/>
    </w:rPr>
  </w:style>
  <w:style w:type="character" w:customStyle="1" w:styleId="WW8Num6z0">
    <w:name w:val="WW8Num6z0"/>
    <w:qFormat/>
    <w:rsid w:val="00C10576"/>
    <w:rPr>
      <w:rFonts w:ascii="Arial" w:eastAsia="ＭＳ 明朝" w:hAnsi="Arial" w:cs="Arial"/>
    </w:rPr>
  </w:style>
  <w:style w:type="character" w:customStyle="1" w:styleId="WW8Num6z1">
    <w:name w:val="WW8Num6z1"/>
    <w:qFormat/>
    <w:rsid w:val="00C10576"/>
    <w:rPr>
      <w:rFonts w:ascii="Courier New" w:hAnsi="Courier New" w:cs="Courier New"/>
    </w:rPr>
  </w:style>
  <w:style w:type="character" w:customStyle="1" w:styleId="WW8Num6z2">
    <w:name w:val="WW8Num6z2"/>
    <w:qFormat/>
    <w:rsid w:val="00C10576"/>
    <w:rPr>
      <w:rFonts w:ascii="Wingdings" w:hAnsi="Wingdings"/>
    </w:rPr>
  </w:style>
  <w:style w:type="character" w:customStyle="1" w:styleId="WW8Num6z3">
    <w:name w:val="WW8Num6z3"/>
    <w:qFormat/>
    <w:rsid w:val="00C10576"/>
    <w:rPr>
      <w:rFonts w:ascii="Symbol" w:hAnsi="Symbol"/>
    </w:rPr>
  </w:style>
  <w:style w:type="character" w:customStyle="1" w:styleId="WW8Num9z0">
    <w:name w:val="WW8Num9z0"/>
    <w:qFormat/>
    <w:rsid w:val="00C10576"/>
    <w:rPr>
      <w:rFonts w:ascii="Times New Roman" w:eastAsia="ＭＳ 明朝" w:hAnsi="Times New Roman" w:cs="Times New Roman"/>
    </w:rPr>
  </w:style>
  <w:style w:type="character" w:customStyle="1" w:styleId="WW8Num9z1">
    <w:name w:val="WW8Num9z1"/>
    <w:qFormat/>
    <w:rsid w:val="00C10576"/>
    <w:rPr>
      <w:rFonts w:ascii="Courier New" w:hAnsi="Courier New" w:cs="Courier New"/>
    </w:rPr>
  </w:style>
  <w:style w:type="character" w:customStyle="1" w:styleId="WW8Num9z2">
    <w:name w:val="WW8Num9z2"/>
    <w:qFormat/>
    <w:rsid w:val="00C10576"/>
    <w:rPr>
      <w:rFonts w:ascii="Wingdings" w:hAnsi="Wingdings"/>
    </w:rPr>
  </w:style>
  <w:style w:type="character" w:customStyle="1" w:styleId="WW8Num9z3">
    <w:name w:val="WW8Num9z3"/>
    <w:qFormat/>
    <w:rsid w:val="00C10576"/>
    <w:rPr>
      <w:rFonts w:ascii="Symbol" w:hAnsi="Symbol"/>
    </w:rPr>
  </w:style>
  <w:style w:type="character" w:customStyle="1" w:styleId="WW8Num11z0">
    <w:name w:val="WW8Num11z0"/>
    <w:qFormat/>
    <w:rsid w:val="00C10576"/>
    <w:rPr>
      <w:rFonts w:ascii="Times New Roman" w:eastAsia="ＭＳ 明朝" w:hAnsi="Times New Roman" w:cs="Times New Roman"/>
    </w:rPr>
  </w:style>
  <w:style w:type="character" w:customStyle="1" w:styleId="WW8Num11z1">
    <w:name w:val="WW8Num11z1"/>
    <w:qFormat/>
    <w:rsid w:val="00C10576"/>
    <w:rPr>
      <w:rFonts w:ascii="Courier New" w:hAnsi="Courier New" w:cs="Courier New"/>
    </w:rPr>
  </w:style>
  <w:style w:type="character" w:customStyle="1" w:styleId="WW8Num11z2">
    <w:name w:val="WW8Num11z2"/>
    <w:qFormat/>
    <w:rsid w:val="00C10576"/>
    <w:rPr>
      <w:rFonts w:ascii="Wingdings" w:hAnsi="Wingdings"/>
    </w:rPr>
  </w:style>
  <w:style w:type="character" w:customStyle="1" w:styleId="WW8Num11z3">
    <w:name w:val="WW8Num11z3"/>
    <w:qFormat/>
    <w:rsid w:val="00C10576"/>
    <w:rPr>
      <w:rFonts w:ascii="Symbol" w:hAnsi="Symbol"/>
    </w:rPr>
  </w:style>
  <w:style w:type="character" w:customStyle="1" w:styleId="WW8Num15z0">
    <w:name w:val="WW8Num15z0"/>
    <w:qFormat/>
    <w:rsid w:val="00C10576"/>
    <w:rPr>
      <w:rFonts w:ascii="Times New Roman" w:eastAsia="Times New Roman" w:hAnsi="Times New Roman" w:cs="Times New Roman"/>
    </w:rPr>
  </w:style>
  <w:style w:type="character" w:customStyle="1" w:styleId="WW8Num15z1">
    <w:name w:val="WW8Num15z1"/>
    <w:qFormat/>
    <w:rsid w:val="00C10576"/>
    <w:rPr>
      <w:rFonts w:ascii="Courier New" w:hAnsi="Courier New" w:cs="Courier New"/>
    </w:rPr>
  </w:style>
  <w:style w:type="character" w:customStyle="1" w:styleId="WW8Num15z2">
    <w:name w:val="WW8Num15z2"/>
    <w:qFormat/>
    <w:rsid w:val="00C10576"/>
    <w:rPr>
      <w:rFonts w:ascii="Wingdings" w:hAnsi="Wingdings"/>
    </w:rPr>
  </w:style>
  <w:style w:type="character" w:customStyle="1" w:styleId="WW8Num15z3">
    <w:name w:val="WW8Num15z3"/>
    <w:qFormat/>
    <w:rsid w:val="00C10576"/>
    <w:rPr>
      <w:rFonts w:ascii="Symbol" w:hAnsi="Symbol"/>
    </w:rPr>
  </w:style>
  <w:style w:type="character" w:customStyle="1" w:styleId="WW8Num16z0">
    <w:name w:val="WW8Num16z0"/>
    <w:qFormat/>
    <w:rsid w:val="00C10576"/>
    <w:rPr>
      <w:rFonts w:ascii="Times New Roman" w:eastAsia="ＭＳ 明朝" w:hAnsi="Times New Roman" w:cs="Times New Roman"/>
    </w:rPr>
  </w:style>
  <w:style w:type="character" w:customStyle="1" w:styleId="WW8Num16z1">
    <w:name w:val="WW8Num16z1"/>
    <w:qFormat/>
    <w:rsid w:val="00C10576"/>
    <w:rPr>
      <w:rFonts w:ascii="Courier New" w:hAnsi="Courier New" w:cs="Courier New"/>
    </w:rPr>
  </w:style>
  <w:style w:type="character" w:customStyle="1" w:styleId="WW8Num16z2">
    <w:name w:val="WW8Num16z2"/>
    <w:qFormat/>
    <w:rsid w:val="00C10576"/>
    <w:rPr>
      <w:rFonts w:ascii="Wingdings" w:hAnsi="Wingdings"/>
    </w:rPr>
  </w:style>
  <w:style w:type="character" w:customStyle="1" w:styleId="WW8Num16z3">
    <w:name w:val="WW8Num16z3"/>
    <w:qFormat/>
    <w:rsid w:val="00C10576"/>
    <w:rPr>
      <w:rFonts w:ascii="Symbol" w:hAnsi="Symbol"/>
    </w:rPr>
  </w:style>
  <w:style w:type="character" w:customStyle="1" w:styleId="WW8Num18z0">
    <w:name w:val="WW8Num18z0"/>
    <w:qFormat/>
    <w:rsid w:val="00C10576"/>
    <w:rPr>
      <w:rFonts w:ascii="Times New Roman" w:eastAsia="Times New Roman" w:hAnsi="Times New Roman" w:cs="Times New Roman"/>
    </w:rPr>
  </w:style>
  <w:style w:type="character" w:customStyle="1" w:styleId="WW8Num18z1">
    <w:name w:val="WW8Num18z1"/>
    <w:qFormat/>
    <w:rsid w:val="00C10576"/>
    <w:rPr>
      <w:rFonts w:ascii="Courier New" w:hAnsi="Courier New" w:cs="Courier New"/>
    </w:rPr>
  </w:style>
  <w:style w:type="character" w:customStyle="1" w:styleId="WW8Num18z2">
    <w:name w:val="WW8Num18z2"/>
    <w:qFormat/>
    <w:rsid w:val="00C10576"/>
    <w:rPr>
      <w:rFonts w:ascii="Wingdings" w:hAnsi="Wingdings"/>
    </w:rPr>
  </w:style>
  <w:style w:type="character" w:customStyle="1" w:styleId="WW8Num18z3">
    <w:name w:val="WW8Num18z3"/>
    <w:qFormat/>
    <w:rsid w:val="00C10576"/>
    <w:rPr>
      <w:rFonts w:ascii="Symbol" w:hAnsi="Symbol"/>
    </w:rPr>
  </w:style>
  <w:style w:type="character" w:customStyle="1" w:styleId="WW8Num19z0">
    <w:name w:val="WW8Num19z0"/>
    <w:qFormat/>
    <w:rsid w:val="00C10576"/>
    <w:rPr>
      <w:rFonts w:ascii="Times New Roman" w:eastAsia="ＭＳ 明朝" w:hAnsi="Times New Roman" w:cs="Times New Roman"/>
    </w:rPr>
  </w:style>
  <w:style w:type="character" w:customStyle="1" w:styleId="WW8Num19z1">
    <w:name w:val="WW8Num19z1"/>
    <w:qFormat/>
    <w:rsid w:val="00C10576"/>
    <w:rPr>
      <w:rFonts w:ascii="Wingdings" w:hAnsi="Wingdings"/>
    </w:rPr>
  </w:style>
  <w:style w:type="character" w:customStyle="1" w:styleId="WW8Num25z0">
    <w:name w:val="WW8Num25z0"/>
    <w:qFormat/>
    <w:rsid w:val="00C10576"/>
    <w:rPr>
      <w:rFonts w:ascii="Arial" w:eastAsia="SimSun" w:hAnsi="Arial" w:cs="Arial"/>
    </w:rPr>
  </w:style>
  <w:style w:type="character" w:customStyle="1" w:styleId="WW8Num25z1">
    <w:name w:val="WW8Num25z1"/>
    <w:qFormat/>
    <w:rsid w:val="00C10576"/>
    <w:rPr>
      <w:rFonts w:ascii="Wingdings" w:hAnsi="Wingdings"/>
    </w:rPr>
  </w:style>
  <w:style w:type="character" w:customStyle="1" w:styleId="WW8Num28z0">
    <w:name w:val="WW8Num28z0"/>
    <w:qFormat/>
    <w:rsid w:val="00C10576"/>
    <w:rPr>
      <w:rFonts w:ascii="Times New Roman" w:eastAsia="ＭＳ 明朝" w:hAnsi="Times New Roman" w:cs="Times New Roman"/>
    </w:rPr>
  </w:style>
  <w:style w:type="character" w:customStyle="1" w:styleId="WW8Num28z1">
    <w:name w:val="WW8Num28z1"/>
    <w:qFormat/>
    <w:rsid w:val="00C10576"/>
    <w:rPr>
      <w:rFonts w:ascii="Courier New" w:hAnsi="Courier New" w:cs="Courier New"/>
    </w:rPr>
  </w:style>
  <w:style w:type="character" w:customStyle="1" w:styleId="WW8Num28z2">
    <w:name w:val="WW8Num28z2"/>
    <w:qFormat/>
    <w:rsid w:val="00C10576"/>
    <w:rPr>
      <w:rFonts w:ascii="Wingdings" w:hAnsi="Wingdings"/>
    </w:rPr>
  </w:style>
  <w:style w:type="character" w:customStyle="1" w:styleId="WW8Num28z3">
    <w:name w:val="WW8Num28z3"/>
    <w:qFormat/>
    <w:rsid w:val="00C10576"/>
    <w:rPr>
      <w:rFonts w:ascii="Symbol" w:hAnsi="Symbol"/>
    </w:rPr>
  </w:style>
  <w:style w:type="character" w:customStyle="1" w:styleId="WW8Num32z0">
    <w:name w:val="WW8Num32z0"/>
    <w:qFormat/>
    <w:rsid w:val="00C10576"/>
    <w:rPr>
      <w:rFonts w:ascii="Times New Roman" w:eastAsia="Times New Roman" w:hAnsi="Times New Roman" w:cs="Times New Roman"/>
    </w:rPr>
  </w:style>
  <w:style w:type="character" w:customStyle="1" w:styleId="WW8Num32z1">
    <w:name w:val="WW8Num32z1"/>
    <w:qFormat/>
    <w:rsid w:val="00C10576"/>
    <w:rPr>
      <w:rFonts w:ascii="Courier New" w:hAnsi="Courier New" w:cs="Courier New"/>
    </w:rPr>
  </w:style>
  <w:style w:type="character" w:customStyle="1" w:styleId="WW8Num32z2">
    <w:name w:val="WW8Num32z2"/>
    <w:qFormat/>
    <w:rsid w:val="00C10576"/>
    <w:rPr>
      <w:rFonts w:ascii="Wingdings" w:hAnsi="Wingdings"/>
    </w:rPr>
  </w:style>
  <w:style w:type="character" w:customStyle="1" w:styleId="WW8Num32z3">
    <w:name w:val="WW8Num32z3"/>
    <w:qFormat/>
    <w:rsid w:val="00C10576"/>
    <w:rPr>
      <w:rFonts w:ascii="Symbol" w:hAnsi="Symbol"/>
    </w:rPr>
  </w:style>
  <w:style w:type="character" w:customStyle="1" w:styleId="WW8Num34z0">
    <w:name w:val="WW8Num34z0"/>
    <w:qFormat/>
    <w:rsid w:val="00C10576"/>
    <w:rPr>
      <w:rFonts w:ascii="Times New Roman" w:eastAsia="SimSun" w:hAnsi="Times New Roman" w:cs="Times New Roman"/>
    </w:rPr>
  </w:style>
  <w:style w:type="character" w:customStyle="1" w:styleId="WW8Num34z1">
    <w:name w:val="WW8Num34z1"/>
    <w:qFormat/>
    <w:rsid w:val="00C10576"/>
    <w:rPr>
      <w:rFonts w:ascii="Wingdings" w:hAnsi="Wingdings"/>
    </w:rPr>
  </w:style>
  <w:style w:type="character" w:customStyle="1" w:styleId="WW8Num35z0">
    <w:name w:val="WW8Num35z0"/>
    <w:qFormat/>
    <w:rsid w:val="00C10576"/>
    <w:rPr>
      <w:rFonts w:ascii="Times New Roman" w:eastAsia="SimSun" w:hAnsi="Times New Roman" w:cs="Times New Roman"/>
    </w:rPr>
  </w:style>
  <w:style w:type="character" w:customStyle="1" w:styleId="WW8Num35z1">
    <w:name w:val="WW8Num35z1"/>
    <w:qFormat/>
    <w:rsid w:val="00C10576"/>
    <w:rPr>
      <w:rFonts w:ascii="Wingdings" w:hAnsi="Wingdings"/>
    </w:rPr>
  </w:style>
  <w:style w:type="character" w:customStyle="1" w:styleId="WW8Num36z0">
    <w:name w:val="WW8Num36z0"/>
    <w:qFormat/>
    <w:rsid w:val="00C10576"/>
    <w:rPr>
      <w:rFonts w:ascii="Times New Roman" w:eastAsia="SimSun" w:hAnsi="Times New Roman" w:cs="Times New Roman"/>
    </w:rPr>
  </w:style>
  <w:style w:type="character" w:customStyle="1" w:styleId="WW8Num36z1">
    <w:name w:val="WW8Num36z1"/>
    <w:qFormat/>
    <w:rsid w:val="00C10576"/>
    <w:rPr>
      <w:rFonts w:ascii="Wingdings" w:hAnsi="Wingdings"/>
    </w:rPr>
  </w:style>
  <w:style w:type="character" w:customStyle="1" w:styleId="WW8Num39z0">
    <w:name w:val="WW8Num39z0"/>
    <w:qFormat/>
    <w:rsid w:val="00C10576"/>
    <w:rPr>
      <w:rFonts w:ascii="Times New Roman" w:eastAsia="SimSun" w:hAnsi="Times New Roman" w:cs="Times New Roman"/>
    </w:rPr>
  </w:style>
  <w:style w:type="character" w:customStyle="1" w:styleId="WW8Num39z1">
    <w:name w:val="WW8Num39z1"/>
    <w:qFormat/>
    <w:rsid w:val="00C10576"/>
    <w:rPr>
      <w:rFonts w:ascii="Wingdings" w:hAnsi="Wingdings"/>
    </w:rPr>
  </w:style>
  <w:style w:type="character" w:customStyle="1" w:styleId="WW8NumSt1z0">
    <w:name w:val="WW8NumSt1z0"/>
    <w:qFormat/>
    <w:rsid w:val="00C10576"/>
    <w:rPr>
      <w:rFonts w:ascii="Symbol" w:hAnsi="Symbol"/>
    </w:rPr>
  </w:style>
  <w:style w:type="character" w:customStyle="1" w:styleId="WW8NumSt18z0">
    <w:name w:val="WW8NumSt18z0"/>
    <w:qFormat/>
    <w:rsid w:val="00C10576"/>
    <w:rPr>
      <w:rFonts w:ascii="Geneva" w:hAnsi="Geneva"/>
    </w:rPr>
  </w:style>
  <w:style w:type="character" w:customStyle="1" w:styleId="1c">
    <w:name w:val="段落フォント1"/>
    <w:qFormat/>
    <w:rsid w:val="00C10576"/>
  </w:style>
  <w:style w:type="character" w:customStyle="1" w:styleId="afffd">
    <w:name w:val="脚注番号"/>
    <w:qFormat/>
    <w:rsid w:val="00C10576"/>
    <w:rPr>
      <w:b/>
      <w:position w:val="3"/>
      <w:sz w:val="16"/>
    </w:rPr>
  </w:style>
  <w:style w:type="character" w:customStyle="1" w:styleId="1d">
    <w:name w:val="コメント参照1"/>
    <w:qFormat/>
    <w:rsid w:val="00C10576"/>
    <w:rPr>
      <w:sz w:val="16"/>
    </w:rPr>
  </w:style>
  <w:style w:type="character" w:customStyle="1" w:styleId="H1">
    <w:name w:val="H1 (文字)"/>
    <w:qFormat/>
    <w:rsid w:val="00C10576"/>
    <w:rPr>
      <w:rFonts w:ascii="Arial" w:eastAsia="ＭＳ 明朝" w:hAnsi="Arial"/>
      <w:sz w:val="36"/>
      <w:lang w:val="en-GB" w:eastAsia="ar-SA" w:bidi="ar-SA"/>
    </w:rPr>
  </w:style>
  <w:style w:type="character" w:customStyle="1" w:styleId="Head2A">
    <w:name w:val="Head2A (文字)"/>
    <w:qFormat/>
    <w:rsid w:val="00C10576"/>
    <w:rPr>
      <w:rFonts w:ascii="Arial" w:eastAsia="ＭＳ 明朝" w:hAnsi="Arial"/>
      <w:sz w:val="32"/>
      <w:lang w:val="en-GB" w:eastAsia="ar-SA" w:bidi="ar-SA"/>
    </w:rPr>
  </w:style>
  <w:style w:type="character" w:customStyle="1" w:styleId="Underrubrik2">
    <w:name w:val="Underrubrik2 (文字)"/>
    <w:qFormat/>
    <w:rsid w:val="00C10576"/>
    <w:rPr>
      <w:rFonts w:ascii="Arial" w:eastAsia="ＭＳ 明朝" w:hAnsi="Arial"/>
      <w:sz w:val="28"/>
      <w:lang w:val="en-GB" w:eastAsia="ar-SA" w:bidi="ar-SA"/>
    </w:rPr>
  </w:style>
  <w:style w:type="character" w:customStyle="1" w:styleId="h4">
    <w:name w:val="h4 (文字)"/>
    <w:qFormat/>
    <w:rsid w:val="00C10576"/>
    <w:rPr>
      <w:rFonts w:ascii="Arial" w:eastAsia="ＭＳ 明朝" w:hAnsi="Arial" w:cs="Arial"/>
      <w:color w:val="0000FF"/>
      <w:kern w:val="2"/>
      <w:sz w:val="24"/>
      <w:szCs w:val="28"/>
      <w:lang w:val="en-GB" w:eastAsia="ar-SA" w:bidi="ar-SA"/>
    </w:rPr>
  </w:style>
  <w:style w:type="character" w:customStyle="1" w:styleId="M5">
    <w:name w:val="M5 (文字)"/>
    <w:qFormat/>
    <w:rsid w:val="00C10576"/>
    <w:rPr>
      <w:rFonts w:ascii="Arial" w:eastAsia="ＭＳ 明朝" w:hAnsi="Arial"/>
      <w:sz w:val="22"/>
      <w:lang w:val="en-GB" w:eastAsia="ar-SA" w:bidi="ar-SA"/>
    </w:rPr>
  </w:style>
  <w:style w:type="character" w:customStyle="1" w:styleId="T1">
    <w:name w:val="T1 (文字)"/>
    <w:qFormat/>
    <w:rsid w:val="00C10576"/>
    <w:rPr>
      <w:rFonts w:ascii="Arial" w:eastAsia="ＭＳ 明朝" w:hAnsi="Arial"/>
      <w:lang w:val="en-GB" w:eastAsia="ar-SA" w:bidi="ar-SA"/>
    </w:rPr>
  </w:style>
  <w:style w:type="character" w:customStyle="1" w:styleId="82">
    <w:name w:val="(文字) (文字)8"/>
    <w:qFormat/>
    <w:rsid w:val="00C10576"/>
    <w:rPr>
      <w:rFonts w:ascii="Arial" w:eastAsia="ＭＳ 明朝" w:hAnsi="Arial"/>
      <w:lang w:val="en-GB" w:eastAsia="ar-SA" w:bidi="ar-SA"/>
    </w:rPr>
  </w:style>
  <w:style w:type="character" w:customStyle="1" w:styleId="73">
    <w:name w:val="(文字) (文字)7"/>
    <w:qFormat/>
    <w:rsid w:val="00C10576"/>
    <w:rPr>
      <w:rFonts w:ascii="Arial" w:eastAsia="ＭＳ 明朝" w:hAnsi="Arial"/>
      <w:sz w:val="36"/>
      <w:lang w:val="en-GB" w:eastAsia="ar-SA" w:bidi="ar-SA"/>
    </w:rPr>
  </w:style>
  <w:style w:type="character" w:customStyle="1" w:styleId="headerodd">
    <w:name w:val="header odd (文字)"/>
    <w:qFormat/>
    <w:rsid w:val="00C10576"/>
    <w:rPr>
      <w:rFonts w:ascii="Arial" w:eastAsia="ＭＳ 明朝" w:hAnsi="Arial"/>
      <w:b/>
      <w:sz w:val="18"/>
      <w:lang w:val="en-GB" w:eastAsia="ar-SA" w:bidi="ar-SA"/>
    </w:rPr>
  </w:style>
  <w:style w:type="character" w:customStyle="1" w:styleId="footnotetext1">
    <w:name w:val="footnote text1 (文字)"/>
    <w:qFormat/>
    <w:rsid w:val="00C10576"/>
    <w:rPr>
      <w:rFonts w:eastAsia="ＭＳ 明朝"/>
      <w:sz w:val="16"/>
      <w:lang w:val="en-GB" w:eastAsia="ar-SA" w:bidi="ar-SA"/>
    </w:rPr>
  </w:style>
  <w:style w:type="character" w:customStyle="1" w:styleId="64">
    <w:name w:val="(文字) (文字)6"/>
    <w:qFormat/>
    <w:rsid w:val="00C10576"/>
    <w:rPr>
      <w:rFonts w:eastAsia="ＭＳ 明朝"/>
      <w:lang w:val="en-GB" w:eastAsia="ar-SA" w:bidi="ar-SA"/>
    </w:rPr>
  </w:style>
  <w:style w:type="character" w:customStyle="1" w:styleId="cap">
    <w:name w:val="cap (文字)"/>
    <w:qFormat/>
    <w:rsid w:val="00C10576"/>
    <w:rPr>
      <w:rFonts w:eastAsia="ＭＳ 明朝"/>
      <w:b/>
      <w:lang w:val="en-GB" w:eastAsia="ar-SA" w:bidi="ar-SA"/>
    </w:rPr>
  </w:style>
  <w:style w:type="character" w:customStyle="1" w:styleId="55">
    <w:name w:val="(文字) (文字)5"/>
    <w:qFormat/>
    <w:rsid w:val="00C10576"/>
    <w:rPr>
      <w:rFonts w:ascii="Courier New" w:eastAsia="ＭＳ 明朝" w:hAnsi="Courier New"/>
      <w:lang w:val="nb-NO" w:eastAsia="ar-SA" w:bidi="ar-SA"/>
    </w:rPr>
  </w:style>
  <w:style w:type="character" w:customStyle="1" w:styleId="bt">
    <w:name w:val="bt (文字)"/>
    <w:qFormat/>
    <w:rsid w:val="00C10576"/>
    <w:rPr>
      <w:rFonts w:eastAsia="ＭＳ 明朝"/>
      <w:lang w:val="en-GB" w:eastAsia="ar-SA" w:bidi="ar-SA"/>
    </w:rPr>
  </w:style>
  <w:style w:type="character" w:customStyle="1" w:styleId="afffe">
    <w:name w:val="番号付け記号"/>
    <w:qFormat/>
    <w:rsid w:val="00C10576"/>
  </w:style>
  <w:style w:type="paragraph" w:customStyle="1" w:styleId="affff">
    <w:name w:val="見出し"/>
    <w:basedOn w:val="a1"/>
    <w:next w:val="aff3"/>
    <w:qFormat/>
    <w:rsid w:val="00C1057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1057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10576"/>
    <w:pPr>
      <w:ind w:left="851" w:hanging="284"/>
    </w:pPr>
  </w:style>
  <w:style w:type="paragraph" w:customStyle="1" w:styleId="1f0">
    <w:name w:val="箇条書き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10576"/>
    <w:pPr>
      <w:tabs>
        <w:tab w:val="clear" w:pos="644"/>
        <w:tab w:val="num" w:pos="1494"/>
      </w:tabs>
      <w:ind w:left="851" w:hanging="284"/>
    </w:pPr>
  </w:style>
  <w:style w:type="paragraph" w:customStyle="1" w:styleId="310">
    <w:name w:val="箇条書き 31"/>
    <w:basedOn w:val="211"/>
    <w:qFormat/>
    <w:rsid w:val="00C10576"/>
    <w:pPr>
      <w:ind w:left="1135"/>
    </w:pPr>
  </w:style>
  <w:style w:type="paragraph" w:customStyle="1" w:styleId="212">
    <w:name w:val="一覧 21"/>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10576"/>
    <w:pPr>
      <w:ind w:left="1135"/>
    </w:pPr>
  </w:style>
  <w:style w:type="paragraph" w:customStyle="1" w:styleId="410">
    <w:name w:val="一覧 41"/>
    <w:basedOn w:val="311"/>
    <w:qFormat/>
    <w:rsid w:val="00C10576"/>
    <w:pPr>
      <w:ind w:left="1418"/>
    </w:pPr>
  </w:style>
  <w:style w:type="paragraph" w:customStyle="1" w:styleId="510">
    <w:name w:val="一覧 51"/>
    <w:basedOn w:val="410"/>
    <w:qFormat/>
    <w:rsid w:val="00C10576"/>
    <w:pPr>
      <w:ind w:left="1702"/>
    </w:pPr>
  </w:style>
  <w:style w:type="paragraph" w:customStyle="1" w:styleId="411">
    <w:name w:val="箇条書き 41"/>
    <w:basedOn w:val="310"/>
    <w:qFormat/>
    <w:rsid w:val="00C10576"/>
    <w:pPr>
      <w:ind w:left="1418"/>
    </w:pPr>
  </w:style>
  <w:style w:type="paragraph" w:customStyle="1" w:styleId="511">
    <w:name w:val="箇条書き 51"/>
    <w:basedOn w:val="411"/>
    <w:qFormat/>
    <w:rsid w:val="00C10576"/>
    <w:pPr>
      <w:ind w:left="1702"/>
    </w:pPr>
  </w:style>
  <w:style w:type="paragraph" w:customStyle="1" w:styleId="1f1">
    <w:name w:val="コメント文字列1"/>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C10576"/>
    <w:rPr>
      <w:b/>
      <w:bCs/>
    </w:rPr>
  </w:style>
  <w:style w:type="paragraph" w:customStyle="1" w:styleId="1f3">
    <w:name w:val="見出しマップ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1057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1057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10576"/>
    <w:rPr>
      <w:b/>
      <w:bCs/>
    </w:rPr>
  </w:style>
  <w:style w:type="character" w:customStyle="1" w:styleId="WW8Num27z0">
    <w:name w:val="WW8Num27z0"/>
    <w:qFormat/>
    <w:rsid w:val="00C10576"/>
    <w:rPr>
      <w:rFonts w:ascii="Arial" w:eastAsia="Times New Roman" w:hAnsi="Arial" w:cs="Arial"/>
    </w:rPr>
  </w:style>
  <w:style w:type="character" w:customStyle="1" w:styleId="WW8Num27z1">
    <w:name w:val="WW8Num27z1"/>
    <w:qFormat/>
    <w:rsid w:val="00C10576"/>
    <w:rPr>
      <w:rFonts w:ascii="Courier New" w:hAnsi="Courier New" w:cs="Courier New"/>
    </w:rPr>
  </w:style>
  <w:style w:type="character" w:customStyle="1" w:styleId="WW8Num27z2">
    <w:name w:val="WW8Num27z2"/>
    <w:qFormat/>
    <w:rsid w:val="00C10576"/>
    <w:rPr>
      <w:rFonts w:ascii="Wingdings" w:hAnsi="Wingdings"/>
    </w:rPr>
  </w:style>
  <w:style w:type="character" w:customStyle="1" w:styleId="WW8Num27z3">
    <w:name w:val="WW8Num27z3"/>
    <w:qFormat/>
    <w:rsid w:val="00C10576"/>
    <w:rPr>
      <w:rFonts w:ascii="Symbol" w:hAnsi="Symbol"/>
    </w:rPr>
  </w:style>
  <w:style w:type="character" w:customStyle="1" w:styleId="WW8Num29z0">
    <w:name w:val="WW8Num29z0"/>
    <w:qFormat/>
    <w:rsid w:val="00C10576"/>
    <w:rPr>
      <w:rFonts w:ascii="Times New Roman" w:eastAsia="ＭＳ 明朝" w:hAnsi="Times New Roman" w:cs="Times New Roman"/>
    </w:rPr>
  </w:style>
  <w:style w:type="character" w:customStyle="1" w:styleId="WW8Num29z1">
    <w:name w:val="WW8Num29z1"/>
    <w:qFormat/>
    <w:rsid w:val="00C10576"/>
    <w:rPr>
      <w:rFonts w:ascii="Courier New" w:hAnsi="Courier New" w:cs="Courier New"/>
    </w:rPr>
  </w:style>
  <w:style w:type="character" w:customStyle="1" w:styleId="WW8Num29z2">
    <w:name w:val="WW8Num29z2"/>
    <w:qFormat/>
    <w:rsid w:val="00C10576"/>
    <w:rPr>
      <w:rFonts w:ascii="Wingdings" w:hAnsi="Wingdings"/>
    </w:rPr>
  </w:style>
  <w:style w:type="character" w:customStyle="1" w:styleId="WW8Num29z3">
    <w:name w:val="WW8Num29z3"/>
    <w:qFormat/>
    <w:rsid w:val="00C10576"/>
    <w:rPr>
      <w:rFonts w:ascii="Symbol" w:hAnsi="Symbol"/>
    </w:rPr>
  </w:style>
  <w:style w:type="character" w:customStyle="1" w:styleId="WW8Num31z0">
    <w:name w:val="WW8Num31z0"/>
    <w:qFormat/>
    <w:rsid w:val="00C10576"/>
    <w:rPr>
      <w:rFonts w:ascii="Symbol" w:hAnsi="Symbol"/>
    </w:rPr>
  </w:style>
  <w:style w:type="character" w:customStyle="1" w:styleId="WW8Num31z1">
    <w:name w:val="WW8Num31z1"/>
    <w:qFormat/>
    <w:rsid w:val="00C10576"/>
    <w:rPr>
      <w:rFonts w:ascii="Courier New" w:hAnsi="Courier New" w:cs="Courier New"/>
    </w:rPr>
  </w:style>
  <w:style w:type="character" w:customStyle="1" w:styleId="WW8Num31z2">
    <w:name w:val="WW8Num31z2"/>
    <w:qFormat/>
    <w:rsid w:val="00C10576"/>
    <w:rPr>
      <w:rFonts w:ascii="Wingdings" w:hAnsi="Wingdings"/>
    </w:rPr>
  </w:style>
  <w:style w:type="character" w:customStyle="1" w:styleId="WW8Num34z2">
    <w:name w:val="WW8Num34z2"/>
    <w:qFormat/>
    <w:rsid w:val="00C10576"/>
    <w:rPr>
      <w:rFonts w:ascii="Wingdings" w:hAnsi="Wingdings"/>
    </w:rPr>
  </w:style>
  <w:style w:type="character" w:customStyle="1" w:styleId="WW8Num34z3">
    <w:name w:val="WW8Num34z3"/>
    <w:qFormat/>
    <w:rsid w:val="00C10576"/>
    <w:rPr>
      <w:rFonts w:ascii="Symbol" w:hAnsi="Symbol"/>
    </w:rPr>
  </w:style>
  <w:style w:type="character" w:customStyle="1" w:styleId="WW8Num37z0">
    <w:name w:val="WW8Num37z0"/>
    <w:qFormat/>
    <w:rsid w:val="00C10576"/>
    <w:rPr>
      <w:rFonts w:ascii="Times New Roman" w:eastAsia="SimSun" w:hAnsi="Times New Roman" w:cs="Times New Roman"/>
    </w:rPr>
  </w:style>
  <w:style w:type="character" w:customStyle="1" w:styleId="WW8Num37z1">
    <w:name w:val="WW8Num37z1"/>
    <w:qFormat/>
    <w:rsid w:val="00C10576"/>
    <w:rPr>
      <w:rFonts w:ascii="Wingdings" w:hAnsi="Wingdings"/>
    </w:rPr>
  </w:style>
  <w:style w:type="character" w:customStyle="1" w:styleId="WW8Num38z0">
    <w:name w:val="WW8Num38z0"/>
    <w:qFormat/>
    <w:rsid w:val="00C10576"/>
    <w:rPr>
      <w:rFonts w:ascii="Times New Roman" w:eastAsia="SimSun" w:hAnsi="Times New Roman" w:cs="Times New Roman"/>
    </w:rPr>
  </w:style>
  <w:style w:type="character" w:customStyle="1" w:styleId="WW8Num38z1">
    <w:name w:val="WW8Num38z1"/>
    <w:qFormat/>
    <w:rsid w:val="00C10576"/>
    <w:rPr>
      <w:rFonts w:ascii="Wingdings" w:hAnsi="Wingdings"/>
    </w:rPr>
  </w:style>
  <w:style w:type="character" w:customStyle="1" w:styleId="WW8Num41z0">
    <w:name w:val="WW8Num41z0"/>
    <w:qFormat/>
    <w:rsid w:val="00C10576"/>
    <w:rPr>
      <w:rFonts w:ascii="Times New Roman" w:eastAsia="SimSun" w:hAnsi="Times New Roman" w:cs="Times New Roman"/>
    </w:rPr>
  </w:style>
  <w:style w:type="character" w:customStyle="1" w:styleId="WW8Num41z1">
    <w:name w:val="WW8Num41z1"/>
    <w:qFormat/>
    <w:rsid w:val="00C10576"/>
    <w:rPr>
      <w:rFonts w:ascii="Wingdings" w:hAnsi="Wingdings"/>
    </w:rPr>
  </w:style>
  <w:style w:type="character" w:customStyle="1" w:styleId="WW8NumSt20z0">
    <w:name w:val="WW8NumSt20z0"/>
    <w:qFormat/>
    <w:rsid w:val="00C10576"/>
    <w:rPr>
      <w:rFonts w:ascii="Geneva" w:hAnsi="Geneva"/>
    </w:rPr>
  </w:style>
  <w:style w:type="character" w:customStyle="1" w:styleId="DefaultParagraphFont1">
    <w:name w:val="Default Paragraph Font1"/>
    <w:qFormat/>
    <w:rsid w:val="00C10576"/>
  </w:style>
  <w:style w:type="character" w:customStyle="1" w:styleId="CommentReference1">
    <w:name w:val="Comment Reference1"/>
    <w:qFormat/>
    <w:rsid w:val="00C10576"/>
    <w:rPr>
      <w:sz w:val="16"/>
    </w:rPr>
  </w:style>
  <w:style w:type="paragraph" w:customStyle="1" w:styleId="ListBullet1">
    <w:name w:val="List Bullet1"/>
    <w:basedOn w:val="a1"/>
    <w:qFormat/>
    <w:rsid w:val="00C1057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10576"/>
    <w:pPr>
      <w:tabs>
        <w:tab w:val="clear" w:pos="644"/>
        <w:tab w:val="num" w:pos="1494"/>
      </w:tabs>
      <w:ind w:left="851"/>
    </w:pPr>
  </w:style>
  <w:style w:type="paragraph" w:customStyle="1" w:styleId="ListBullet31">
    <w:name w:val="List Bullet 31"/>
    <w:basedOn w:val="ListBullet21"/>
    <w:qFormat/>
    <w:rsid w:val="00C10576"/>
    <w:pPr>
      <w:ind w:left="1135"/>
    </w:pPr>
  </w:style>
  <w:style w:type="paragraph" w:customStyle="1" w:styleId="ListBullet41">
    <w:name w:val="List Bullet 41"/>
    <w:basedOn w:val="ListBullet31"/>
    <w:qFormat/>
    <w:rsid w:val="00C10576"/>
    <w:pPr>
      <w:ind w:left="1418"/>
    </w:pPr>
  </w:style>
  <w:style w:type="paragraph" w:customStyle="1" w:styleId="ListBullet51">
    <w:name w:val="List Bullet 51"/>
    <w:basedOn w:val="ListBullet41"/>
    <w:qFormat/>
    <w:rsid w:val="00C10576"/>
    <w:pPr>
      <w:ind w:left="1702"/>
    </w:pPr>
  </w:style>
  <w:style w:type="paragraph" w:customStyle="1" w:styleId="DocumentMap1">
    <w:name w:val="Document Map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1057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1057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10576"/>
    <w:pPr>
      <w:ind w:left="1418" w:hanging="284"/>
    </w:pPr>
  </w:style>
  <w:style w:type="paragraph" w:customStyle="1" w:styleId="ListNumber1">
    <w:name w:val="List Number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10576"/>
    <w:pPr>
      <w:ind w:left="851" w:hanging="284"/>
    </w:pPr>
  </w:style>
  <w:style w:type="paragraph" w:customStyle="1" w:styleId="List21">
    <w:name w:val="List 21"/>
    <w:basedOn w:val="ac"/>
    <w:qFormat/>
    <w:rsid w:val="00C1057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10576"/>
    <w:pPr>
      <w:ind w:left="1702"/>
    </w:pPr>
  </w:style>
  <w:style w:type="paragraph" w:customStyle="1" w:styleId="BodyText21">
    <w:name w:val="Body Text 2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1057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C10576"/>
  </w:style>
  <w:style w:type="character" w:customStyle="1" w:styleId="CharChar22">
    <w:name w:val="Char Char22"/>
    <w:qFormat/>
    <w:rsid w:val="00C10576"/>
    <w:rPr>
      <w:rFonts w:ascii="Arial" w:hAnsi="Arial"/>
      <w:lang w:val="en-GB"/>
    </w:rPr>
  </w:style>
  <w:style w:type="paragraph" w:customStyle="1" w:styleId="numberedlist0">
    <w:name w:val="numbered list"/>
    <w:basedOn w:val="ab"/>
    <w:qFormat/>
    <w:rsid w:val="00C105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105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1057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105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1057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10576"/>
    <w:rPr>
      <w:rFonts w:ascii="Arial" w:hAnsi="Arial"/>
      <w:sz w:val="24"/>
      <w:lang w:val="en-GB" w:eastAsia="ja-JP" w:bidi="ar-SA"/>
    </w:rPr>
  </w:style>
  <w:style w:type="paragraph" w:customStyle="1" w:styleId="NormalAfter3pt">
    <w:name w:val="Normal + After:  3 pt"/>
    <w:basedOn w:val="a1"/>
    <w:qFormat/>
    <w:rsid w:val="00C1057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105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1057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1057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10576"/>
    <w:rPr>
      <w:lang w:val="en-GB" w:eastAsia="ja-JP" w:bidi="ar-SA"/>
    </w:rPr>
  </w:style>
  <w:style w:type="character" w:customStyle="1" w:styleId="CarCar10">
    <w:name w:val="Car Car10"/>
    <w:qFormat/>
    <w:rsid w:val="00C10576"/>
    <w:rPr>
      <w:rFonts w:ascii="Arial" w:hAnsi="Arial"/>
      <w:lang w:val="en-GB" w:eastAsia="ja-JP" w:bidi="ar-SA"/>
    </w:rPr>
  </w:style>
  <w:style w:type="paragraph" w:customStyle="1" w:styleId="Revision2">
    <w:name w:val="Revision2"/>
    <w:hidden/>
    <w:semiHidden/>
    <w:qFormat/>
    <w:rsid w:val="00C10576"/>
    <w:rPr>
      <w:rFonts w:ascii="Times New Roman" w:eastAsia="ＭＳ 明朝" w:hAnsi="Times New Roman"/>
      <w:lang w:val="en-GB" w:eastAsia="en-US"/>
    </w:rPr>
  </w:style>
  <w:style w:type="paragraph" w:customStyle="1" w:styleId="ListParagraph1">
    <w:name w:val="List Paragraph1"/>
    <w:basedOn w:val="a1"/>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10576"/>
    <w:rPr>
      <w:rFonts w:ascii="Arial" w:hAnsi="Arial"/>
      <w:lang w:val="en-GB" w:eastAsia="en-US"/>
    </w:rPr>
  </w:style>
  <w:style w:type="character" w:customStyle="1" w:styleId="EmailStyle97">
    <w:name w:val="EmailStyle97"/>
    <w:semiHidden/>
    <w:qFormat/>
    <w:rsid w:val="00C10576"/>
    <w:rPr>
      <w:rFonts w:ascii="Arial" w:hAnsi="Arial" w:cs="Arial"/>
      <w:color w:val="auto"/>
      <w:sz w:val="20"/>
      <w:szCs w:val="20"/>
    </w:rPr>
  </w:style>
  <w:style w:type="character" w:customStyle="1" w:styleId="THC">
    <w:name w:val="TH C"/>
    <w:qFormat/>
    <w:rsid w:val="00C10576"/>
    <w:rPr>
      <w:rFonts w:ascii="Arial" w:eastAsia="ＭＳ 明朝" w:hAnsi="Arial" w:cs="Arial"/>
      <w:b/>
      <w:bCs/>
      <w:lang w:val="en-GB" w:eastAsia="ja-JP"/>
    </w:rPr>
  </w:style>
  <w:style w:type="character" w:customStyle="1" w:styleId="B1C">
    <w:name w:val="B1 C"/>
    <w:qFormat/>
    <w:rsid w:val="00C10576"/>
    <w:rPr>
      <w:lang w:val="en-GB" w:eastAsia="en-US" w:bidi="ar-SA"/>
    </w:rPr>
  </w:style>
  <w:style w:type="character" w:customStyle="1" w:styleId="Heading4C">
    <w:name w:val="Heading 4 C"/>
    <w:qFormat/>
    <w:rsid w:val="00C10576"/>
    <w:rPr>
      <w:rFonts w:ascii="Arial" w:hAnsi="Arial"/>
      <w:sz w:val="24"/>
      <w:szCs w:val="28"/>
      <w:lang w:val="en-GB" w:eastAsia="en-US" w:bidi="ar-SA"/>
    </w:rPr>
  </w:style>
  <w:style w:type="character" w:customStyle="1" w:styleId="Titre3">
    <w:name w:val="Titre 3"/>
    <w:qFormat/>
    <w:rsid w:val="00C10576"/>
    <w:rPr>
      <w:rFonts w:ascii="Arial" w:hAnsi="Arial"/>
      <w:sz w:val="28"/>
      <w:szCs w:val="28"/>
      <w:lang w:val="en-GB" w:eastAsia="en-GB"/>
    </w:rPr>
  </w:style>
  <w:style w:type="character" w:customStyle="1" w:styleId="B3c">
    <w:name w:val="B3 c"/>
    <w:qFormat/>
    <w:rsid w:val="00C10576"/>
    <w:rPr>
      <w:lang w:val="en-GB" w:eastAsia="en-GB"/>
    </w:rPr>
  </w:style>
  <w:style w:type="character" w:customStyle="1" w:styleId="B2C">
    <w:name w:val="B2 C"/>
    <w:qFormat/>
    <w:rsid w:val="00C10576"/>
    <w:rPr>
      <w:lang w:val="en-GB" w:eastAsia="en-GB"/>
    </w:rPr>
  </w:style>
  <w:style w:type="character" w:customStyle="1" w:styleId="H6C">
    <w:name w:val="H6 C"/>
    <w:qFormat/>
    <w:rsid w:val="00C10576"/>
    <w:rPr>
      <w:rFonts w:ascii="Arial" w:eastAsia="Times New Roman" w:hAnsi="Arial"/>
      <w:sz w:val="22"/>
      <w:lang w:eastAsia="en-US"/>
    </w:rPr>
  </w:style>
  <w:style w:type="character" w:customStyle="1" w:styleId="h51">
    <w:name w:val="h5 1"/>
    <w:qFormat/>
    <w:rsid w:val="00C10576"/>
    <w:rPr>
      <w:rFonts w:ascii="Arial" w:eastAsia="ＭＳ 明朝" w:hAnsi="Arial"/>
      <w:sz w:val="22"/>
      <w:lang w:val="en-GB" w:eastAsia="en-US" w:bidi="ar-SA"/>
    </w:rPr>
  </w:style>
  <w:style w:type="paragraph" w:customStyle="1" w:styleId="1f7">
    <w:name w:val="题注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C105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10576"/>
    <w:rPr>
      <w:rFonts w:ascii="Arial" w:hAnsi="Arial"/>
      <w:sz w:val="24"/>
      <w:szCs w:val="28"/>
      <w:lang w:val="en-GB" w:eastAsia="en-US"/>
    </w:rPr>
  </w:style>
  <w:style w:type="character" w:customStyle="1" w:styleId="T1Char5">
    <w:name w:val="T1 Char5"/>
    <w:aliases w:val="Header 6 Char Char5"/>
    <w:qFormat/>
    <w:rsid w:val="00C1057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1057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1057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1057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1057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1057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1057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10576"/>
    <w:rPr>
      <w:rFonts w:ascii="Arial" w:eastAsia="ＭＳ 明朝" w:hAnsi="Arial"/>
      <w:sz w:val="22"/>
      <w:lang w:val="en-GB" w:eastAsia="en-US" w:bidi="ar-SA"/>
    </w:rPr>
  </w:style>
  <w:style w:type="character" w:customStyle="1" w:styleId="T1Car">
    <w:name w:val="T1 Car"/>
    <w:aliases w:val="Header 6 Car Car"/>
    <w:qFormat/>
    <w:rsid w:val="00C10576"/>
    <w:rPr>
      <w:rFonts w:ascii="Arial" w:eastAsia="ＭＳ 明朝" w:hAnsi="Arial"/>
      <w:lang w:val="en-GB" w:eastAsia="en-US" w:bidi="ar-SA"/>
    </w:rPr>
  </w:style>
  <w:style w:type="character" w:customStyle="1" w:styleId="CarCar4">
    <w:name w:val="Car Car4"/>
    <w:qFormat/>
    <w:rsid w:val="00C10576"/>
    <w:rPr>
      <w:rFonts w:ascii="Arial" w:eastAsia="ＭＳ 明朝" w:hAnsi="Arial"/>
      <w:lang w:val="en-GB" w:eastAsia="en-US" w:bidi="ar-SA"/>
    </w:rPr>
  </w:style>
  <w:style w:type="character" w:customStyle="1" w:styleId="CarCar8">
    <w:name w:val="Car Car8"/>
    <w:qFormat/>
    <w:rsid w:val="00C10576"/>
    <w:rPr>
      <w:rFonts w:ascii="Arial" w:eastAsia="ＭＳ 明朝" w:hAnsi="Arial"/>
      <w:sz w:val="36"/>
      <w:lang w:val="en-GB" w:eastAsia="en-US" w:bidi="ar-SA"/>
    </w:rPr>
  </w:style>
  <w:style w:type="character" w:customStyle="1" w:styleId="CarCar3">
    <w:name w:val="Car Car3"/>
    <w:qFormat/>
    <w:rsid w:val="00C10576"/>
    <w:rPr>
      <w:rFonts w:ascii="Arial" w:eastAsia="ＭＳ 明朝" w:hAnsi="Arial"/>
      <w:sz w:val="36"/>
      <w:lang w:val="en-GB" w:eastAsia="en-US" w:bidi="ar-SA"/>
    </w:rPr>
  </w:style>
  <w:style w:type="character" w:customStyle="1" w:styleId="CarCar7">
    <w:name w:val="Car Car7"/>
    <w:qFormat/>
    <w:rsid w:val="00C1057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1057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10576"/>
    <w:rPr>
      <w:b/>
      <w:lang w:val="en-GB" w:eastAsia="ja-JP" w:bidi="ar-SA"/>
    </w:rPr>
  </w:style>
  <w:style w:type="character" w:customStyle="1" w:styleId="CarCar6">
    <w:name w:val="Car Car6"/>
    <w:qFormat/>
    <w:rsid w:val="00C105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10576"/>
    <w:rPr>
      <w:lang w:val="en-GB" w:eastAsia="ja-JP" w:bidi="ar-SA"/>
    </w:rPr>
  </w:style>
  <w:style w:type="character" w:customStyle="1" w:styleId="T1Char6">
    <w:name w:val="T1 Char6"/>
    <w:aliases w:val="Header 6 Char Char6"/>
    <w:qFormat/>
    <w:rsid w:val="00C10576"/>
  </w:style>
  <w:style w:type="character" w:customStyle="1" w:styleId="capChar5">
    <w:name w:val="cap Char5"/>
    <w:aliases w:val="cap Char Char5,Caption Char Char4,Caption Char1 Char Char4,cap Char Char1 Char4,Caption Char Char1 Char Char4,cap Char2 Char Char Char4"/>
    <w:qFormat/>
    <w:rsid w:val="00C10576"/>
    <w:rPr>
      <w:b/>
      <w:lang w:val="en-GB" w:eastAsia="en-US" w:bidi="ar-SA"/>
    </w:rPr>
  </w:style>
  <w:style w:type="paragraph" w:customStyle="1" w:styleId="DAText">
    <w:name w:val="DA_Text"/>
    <w:basedOn w:val="a1"/>
    <w:link w:val="DATextZchn"/>
    <w:qFormat/>
    <w:rsid w:val="00C1057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1057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105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105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105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10576"/>
    <w:rPr>
      <w:rFonts w:ascii="Arial" w:hAnsi="Arial"/>
      <w:sz w:val="22"/>
      <w:lang w:val="en-GB" w:eastAsia="en-GB" w:bidi="ar-SA"/>
    </w:rPr>
  </w:style>
  <w:style w:type="character" w:customStyle="1" w:styleId="T1Zchn">
    <w:name w:val="T1 Zchn"/>
    <w:aliases w:val="Header 6 Zchn Zchn"/>
    <w:qFormat/>
    <w:rsid w:val="00C10576"/>
  </w:style>
  <w:style w:type="character" w:customStyle="1" w:styleId="capChar3">
    <w:name w:val="cap Char3"/>
    <w:aliases w:val="cap Char Char3,Caption Char Char2,Caption Char1 Char Char2,cap Char Char1 Char2,Caption Char Char1 Char Char2,cap Char2 Char Char Char2"/>
    <w:qFormat/>
    <w:rsid w:val="00C10576"/>
    <w:rPr>
      <w:rFonts w:ascii="Times New Roman" w:eastAsia="Batang" w:hAnsi="Times New Roman"/>
      <w:b/>
      <w:lang w:val="en-GB"/>
    </w:rPr>
  </w:style>
  <w:style w:type="character" w:customStyle="1" w:styleId="Heading6Char2">
    <w:name w:val="Heading 6 Char2"/>
    <w:qFormat/>
    <w:rsid w:val="00C10576"/>
  </w:style>
  <w:style w:type="character" w:customStyle="1" w:styleId="capChar4">
    <w:name w:val="cap Char4"/>
    <w:aliases w:val="cap Char Char4,Caption Char Char3,Caption Char1 Char Char3,cap Char Char1 Char3,Caption Char Char1 Char Char3,cap Char2 Char Char Char3"/>
    <w:qFormat/>
    <w:rsid w:val="00C10576"/>
    <w:rPr>
      <w:rFonts w:ascii="Times New Roman" w:eastAsia="ＭＳ 明朝" w:hAnsi="Times New Roman"/>
      <w:b/>
      <w:lang w:val="en-GB"/>
    </w:rPr>
  </w:style>
  <w:style w:type="character" w:customStyle="1" w:styleId="T1Char8">
    <w:name w:val="T1 Char8"/>
    <w:aliases w:val="Header 6 Char Char7"/>
    <w:qFormat/>
    <w:rsid w:val="00C105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105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10576"/>
    <w:rPr>
      <w:rFonts w:ascii="Arial" w:hAnsi="Arial"/>
      <w:sz w:val="24"/>
      <w:szCs w:val="28"/>
      <w:lang w:val="en-GB" w:eastAsia="en-US"/>
    </w:rPr>
  </w:style>
  <w:style w:type="character" w:customStyle="1" w:styleId="T1Char7">
    <w:name w:val="T1 Char7"/>
    <w:aliases w:val="Header 6 Char Char8"/>
    <w:qFormat/>
    <w:rsid w:val="00C105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105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105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10576"/>
    <w:rPr>
      <w:rFonts w:ascii="Arial" w:hAnsi="Arial" w:cs="Arial"/>
      <w:sz w:val="24"/>
      <w:szCs w:val="24"/>
      <w:lang w:val="en-GB" w:eastAsia="en-US" w:bidi="he-IL"/>
    </w:rPr>
  </w:style>
  <w:style w:type="character" w:customStyle="1" w:styleId="T1Char9">
    <w:name w:val="T1 Char9"/>
    <w:aliases w:val="Header 6 Char Char9"/>
    <w:qFormat/>
    <w:rsid w:val="00C10576"/>
    <w:rPr>
      <w:rFonts w:ascii="Arial" w:hAnsi="Arial" w:cs="Arial"/>
      <w:lang w:val="en-GB" w:eastAsia="en-US" w:bidi="he-IL"/>
    </w:rPr>
  </w:style>
  <w:style w:type="character" w:customStyle="1" w:styleId="36">
    <w:name w:val="一覧 3 (文字)"/>
    <w:link w:val="35"/>
    <w:qFormat/>
    <w:rsid w:val="00C10576"/>
    <w:rPr>
      <w:rFonts w:ascii="Times New Roman" w:hAnsi="Times New Roman"/>
      <w:lang w:val="en-GB" w:eastAsia="en-US"/>
    </w:rPr>
  </w:style>
  <w:style w:type="paragraph" w:customStyle="1" w:styleId="CharChar3CharCharCharCharCharChar">
    <w:name w:val="Char Char3 Char Char Char Char Char Ch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10576"/>
    <w:rPr>
      <w:rFonts w:ascii="Arial" w:hAnsi="Arial"/>
      <w:lang w:val="en-GB" w:eastAsia="en-US" w:bidi="ar-SA"/>
    </w:rPr>
  </w:style>
  <w:style w:type="paragraph" w:customStyle="1" w:styleId="2f3">
    <w:name w:val="无间隔2"/>
    <w:qFormat/>
    <w:rsid w:val="00C10576"/>
    <w:rPr>
      <w:rFonts w:ascii="Times New Roman" w:eastAsia="SimSun" w:hAnsi="Times New Roman"/>
      <w:lang w:val="en-GB" w:eastAsia="en-US"/>
    </w:rPr>
  </w:style>
  <w:style w:type="paragraph" w:customStyle="1" w:styleId="CarCar53">
    <w:name w:val="Car Car5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10576"/>
    <w:rPr>
      <w:b/>
      <w:lang w:val="en-GB" w:eastAsia="en-US" w:bidi="ar-SA"/>
    </w:rPr>
  </w:style>
  <w:style w:type="character" w:customStyle="1" w:styleId="CharChar13">
    <w:name w:val="Char Char13"/>
    <w:semiHidden/>
    <w:qFormat/>
    <w:rsid w:val="00C10576"/>
    <w:rPr>
      <w:rFonts w:eastAsia="SimSun"/>
      <w:lang w:val="en-GB" w:eastAsia="en-US" w:bidi="ar-SA"/>
    </w:rPr>
  </w:style>
  <w:style w:type="character" w:customStyle="1" w:styleId="CharChar113">
    <w:name w:val="Char Char113"/>
    <w:rsid w:val="00C10576"/>
    <w:rPr>
      <w:rFonts w:ascii="Tahoma" w:eastAsia="SimSun" w:hAnsi="Tahoma" w:cs="Tahoma"/>
      <w:lang w:val="en-GB" w:eastAsia="en-US" w:bidi="ar-SA"/>
    </w:rPr>
  </w:style>
  <w:style w:type="paragraph" w:customStyle="1" w:styleId="Normal1">
    <w:name w:val="Normal 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105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105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105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105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105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105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105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105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105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10576"/>
  </w:style>
  <w:style w:type="character" w:customStyle="1" w:styleId="Absatz-Standardschriftart2">
    <w:name w:val="Absatz-Standardschriftart2"/>
    <w:qFormat/>
    <w:rsid w:val="00C10576"/>
  </w:style>
  <w:style w:type="paragraph" w:customStyle="1" w:styleId="editorsnote0">
    <w:name w:val="editorsnote"/>
    <w:basedOn w:val="a1"/>
    <w:qFormat/>
    <w:rsid w:val="00C1057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10576"/>
    <w:rPr>
      <w:rFonts w:ascii="ＭＳ 明朝" w:eastAsia="ＭＳ 明朝" w:hAnsi="ＭＳ 明朝" w:hint="eastAsia"/>
      <w:lang w:val="en-GB" w:eastAsia="ar-SA" w:bidi="ar-SA"/>
    </w:rPr>
  </w:style>
  <w:style w:type="character" w:customStyle="1" w:styleId="110">
    <w:name w:val="(文字) (文字)11"/>
    <w:qFormat/>
    <w:rsid w:val="00C10576"/>
    <w:rPr>
      <w:rFonts w:ascii="ＭＳ 明朝" w:eastAsia="ＭＳ 明朝" w:hAnsi="ＭＳ 明朝" w:hint="eastAsia"/>
      <w:lang w:val="en-GB" w:eastAsia="ar-SA" w:bidi="ar-SA"/>
    </w:rPr>
  </w:style>
  <w:style w:type="character" w:customStyle="1" w:styleId="CharChar133">
    <w:name w:val="Char Char133"/>
    <w:semiHidden/>
    <w:rsid w:val="00C10576"/>
    <w:rPr>
      <w:rFonts w:ascii="SimSun" w:eastAsia="SimSun" w:hAnsi="SimSun" w:hint="eastAsia"/>
      <w:lang w:val="en-GB" w:eastAsia="en-US" w:bidi="ar-SA"/>
    </w:rPr>
  </w:style>
  <w:style w:type="character" w:customStyle="1" w:styleId="Absatz-Standardschriftart3">
    <w:name w:val="Absatz-Standardschriftart3"/>
    <w:qFormat/>
    <w:rsid w:val="00C10576"/>
  </w:style>
  <w:style w:type="paragraph" w:customStyle="1" w:styleId="3e">
    <w:name w:val="修订3"/>
    <w:hidden/>
    <w:semiHidden/>
    <w:qFormat/>
    <w:rsid w:val="00C10576"/>
    <w:rPr>
      <w:rFonts w:ascii="Times New Roman" w:eastAsia="Batang" w:hAnsi="Times New Roman"/>
      <w:lang w:val="en-GB" w:eastAsia="en-US"/>
    </w:rPr>
  </w:style>
  <w:style w:type="character" w:customStyle="1" w:styleId="CharChar153">
    <w:name w:val="Char Char153"/>
    <w:rsid w:val="00C10576"/>
    <w:rPr>
      <w:rFonts w:ascii="Arial" w:hAnsi="Arial"/>
      <w:sz w:val="36"/>
      <w:lang w:val="en-GB"/>
    </w:rPr>
  </w:style>
  <w:style w:type="character" w:customStyle="1" w:styleId="hps">
    <w:name w:val="hps"/>
    <w:qFormat/>
    <w:rsid w:val="00C10576"/>
  </w:style>
  <w:style w:type="paragraph" w:customStyle="1" w:styleId="B7">
    <w:name w:val="B7"/>
    <w:basedOn w:val="B6"/>
    <w:link w:val="B7Char"/>
    <w:qFormat/>
    <w:rsid w:val="00C10576"/>
    <w:pPr>
      <w:ind w:left="2269"/>
    </w:pPr>
  </w:style>
  <w:style w:type="character" w:customStyle="1" w:styleId="B7Char">
    <w:name w:val="B7 Char"/>
    <w:link w:val="B7"/>
    <w:qFormat/>
    <w:rsid w:val="00C10576"/>
    <w:rPr>
      <w:rFonts w:ascii="Times New Roman" w:eastAsia="Times New Roman" w:hAnsi="Times New Roman"/>
      <w:lang w:val="en-GB" w:eastAsia="x-none"/>
    </w:rPr>
  </w:style>
  <w:style w:type="character" w:customStyle="1" w:styleId="1f9">
    <w:name w:val="書式なし (文字)1"/>
    <w:qFormat/>
    <w:rsid w:val="00C10576"/>
    <w:rPr>
      <w:rFonts w:ascii="ＭＳ 明朝" w:eastAsia="ＭＳ 明朝" w:hAnsi="Courier New" w:cs="Courier New" w:hint="eastAsia"/>
      <w:sz w:val="21"/>
      <w:szCs w:val="21"/>
      <w:lang w:val="en-GB" w:eastAsia="en-US"/>
    </w:rPr>
  </w:style>
  <w:style w:type="character" w:customStyle="1" w:styleId="1fa">
    <w:name w:val="文末脚注文字列 (文字)1"/>
    <w:qFormat/>
    <w:rsid w:val="00C10576"/>
    <w:rPr>
      <w:rFonts w:ascii="Times New Roman" w:hAnsi="Times New Roman" w:cs="Times New Roman" w:hint="default"/>
      <w:lang w:val="en-GB" w:eastAsia="en-US"/>
    </w:rPr>
  </w:style>
  <w:style w:type="paragraph" w:customStyle="1" w:styleId="TTan">
    <w:name w:val="TTan"/>
    <w:basedOn w:val="FP"/>
    <w:qFormat/>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10576"/>
    <w:rPr>
      <w:rFonts w:ascii="Arial" w:hAnsi="Arial"/>
      <w:sz w:val="36"/>
      <w:lang w:val="en-GB" w:eastAsia="en-US" w:bidi="ar-SA"/>
    </w:rPr>
  </w:style>
  <w:style w:type="paragraph" w:customStyle="1" w:styleId="56">
    <w:name w:val="修订5"/>
    <w:hidden/>
    <w:semiHidden/>
    <w:qFormat/>
    <w:rsid w:val="00C10576"/>
    <w:rPr>
      <w:rFonts w:ascii="Times New Roman" w:eastAsia="Batang" w:hAnsi="Times New Roman"/>
      <w:lang w:val="en-GB" w:eastAsia="en-US"/>
    </w:rPr>
  </w:style>
  <w:style w:type="character" w:customStyle="1" w:styleId="Char14">
    <w:name w:val="批注文字 Char1"/>
    <w:qFormat/>
    <w:rsid w:val="00C10576"/>
    <w:rPr>
      <w:rFonts w:eastAsia="SimSun"/>
      <w:lang w:eastAsia="en-US"/>
    </w:rPr>
  </w:style>
  <w:style w:type="character" w:customStyle="1" w:styleId="Char2">
    <w:name w:val="批注主题 Char2"/>
    <w:qFormat/>
    <w:rsid w:val="00C10576"/>
    <w:rPr>
      <w:rFonts w:eastAsia="SimSun"/>
      <w:b/>
      <w:bCs/>
      <w:lang w:eastAsia="en-US"/>
    </w:rPr>
  </w:style>
  <w:style w:type="character" w:customStyle="1" w:styleId="Char15">
    <w:name w:val="注释标题 Char1"/>
    <w:qFormat/>
    <w:rsid w:val="00C10576"/>
    <w:rPr>
      <w:rFonts w:eastAsia="ＭＳ 明朝"/>
      <w:lang w:eastAsia="en-US"/>
    </w:rPr>
  </w:style>
  <w:style w:type="character" w:customStyle="1" w:styleId="9Char1">
    <w:name w:val="标题 9 Char1"/>
    <w:qFormat/>
    <w:rsid w:val="00C10576"/>
    <w:rPr>
      <w:rFonts w:ascii="Arial" w:hAnsi="Arial"/>
      <w:sz w:val="36"/>
      <w:lang w:val="en-GB"/>
    </w:rPr>
  </w:style>
  <w:style w:type="character" w:customStyle="1" w:styleId="Char16">
    <w:name w:val="文档结构图 Char1"/>
    <w:semiHidden/>
    <w:qFormat/>
    <w:rsid w:val="00C10576"/>
    <w:rPr>
      <w:rFonts w:ascii="Tahoma" w:hAnsi="Tahoma" w:cs="Tahoma"/>
      <w:shd w:val="clear" w:color="auto" w:fill="000080"/>
      <w:lang w:val="en-GB"/>
    </w:rPr>
  </w:style>
  <w:style w:type="character" w:customStyle="1" w:styleId="Char17">
    <w:name w:val="纯文本 Char1"/>
    <w:qFormat/>
    <w:rsid w:val="00C10576"/>
    <w:rPr>
      <w:rFonts w:ascii="Courier New" w:eastAsia="SimSun" w:hAnsi="Courier New"/>
      <w:lang w:val="nb-NO"/>
    </w:rPr>
  </w:style>
  <w:style w:type="character" w:customStyle="1" w:styleId="Char18">
    <w:name w:val="批注框文本 Char1"/>
    <w:uiPriority w:val="99"/>
    <w:qFormat/>
    <w:rsid w:val="00C10576"/>
    <w:rPr>
      <w:rFonts w:ascii="Tahoma" w:hAnsi="Tahoma" w:cs="Tahoma"/>
      <w:sz w:val="16"/>
      <w:szCs w:val="16"/>
      <w:lang w:val="en-GB"/>
    </w:rPr>
  </w:style>
  <w:style w:type="character" w:customStyle="1" w:styleId="Char19">
    <w:name w:val="尾注文本 Char1"/>
    <w:qFormat/>
    <w:rsid w:val="00C10576"/>
    <w:rPr>
      <w:rFonts w:eastAsia="SimSun"/>
      <w:lang w:val="en-GB"/>
    </w:rPr>
  </w:style>
  <w:style w:type="character" w:customStyle="1" w:styleId="Char1a">
    <w:name w:val="正文文本缩进 Char1"/>
    <w:qFormat/>
    <w:rsid w:val="00C10576"/>
    <w:rPr>
      <w:rFonts w:eastAsia="Batang"/>
      <w:lang w:val="en-GB"/>
    </w:rPr>
  </w:style>
  <w:style w:type="character" w:customStyle="1" w:styleId="2Char1">
    <w:name w:val="正文文本 2 Char1"/>
    <w:qFormat/>
    <w:rsid w:val="00C10576"/>
    <w:rPr>
      <w:rFonts w:ascii="CG Times (WN)" w:eastAsia="Malgun Gothic" w:hAnsi="CG Times (WN)"/>
      <w:i/>
      <w:lang w:val="en-GB" w:eastAsia="ko-KR"/>
    </w:rPr>
  </w:style>
  <w:style w:type="character" w:customStyle="1" w:styleId="3Char1">
    <w:name w:val="正文文本 3 Char1"/>
    <w:qFormat/>
    <w:rsid w:val="00C10576"/>
    <w:rPr>
      <w:rFonts w:ascii="CG Times (WN)" w:eastAsia="Osaka" w:hAnsi="CG Times (WN)"/>
      <w:color w:val="000000"/>
      <w:lang w:val="en-GB" w:eastAsia="ko-KR"/>
    </w:rPr>
  </w:style>
  <w:style w:type="character" w:customStyle="1" w:styleId="2Char10">
    <w:name w:val="正文文本缩进 2 Char1"/>
    <w:qFormat/>
    <w:rsid w:val="00C10576"/>
    <w:rPr>
      <w:rFonts w:ascii="CG Times (WN)" w:eastAsia="ＭＳ 明朝" w:hAnsi="CG Times (WN)"/>
      <w:lang w:val="en-GB"/>
    </w:rPr>
  </w:style>
  <w:style w:type="character" w:customStyle="1" w:styleId="HTMLChar1">
    <w:name w:val="HTML 预设格式 Char1"/>
    <w:qFormat/>
    <w:rsid w:val="00C10576"/>
    <w:rPr>
      <w:rFonts w:ascii="Courier New" w:eastAsia="ＭＳ 明朝" w:hAnsi="Courier New"/>
      <w:lang w:val="en-GB" w:eastAsia="x-none"/>
    </w:rPr>
  </w:style>
  <w:style w:type="paragraph" w:customStyle="1" w:styleId="3f">
    <w:name w:val="変更箇所3"/>
    <w:hidden/>
    <w:semiHidden/>
    <w:qFormat/>
    <w:rsid w:val="00C10576"/>
    <w:rPr>
      <w:rFonts w:ascii="Times New Roman" w:eastAsia="ＭＳ 明朝" w:hAnsi="Times New Roman"/>
      <w:lang w:val="en-GB" w:eastAsia="en-US"/>
    </w:rPr>
  </w:style>
  <w:style w:type="paragraph" w:customStyle="1" w:styleId="2f4">
    <w:name w:val="変更箇所2"/>
    <w:hidden/>
    <w:semiHidden/>
    <w:qFormat/>
    <w:rsid w:val="00C10576"/>
    <w:rPr>
      <w:rFonts w:ascii="Times New Roman" w:eastAsia="ＭＳ 明朝" w:hAnsi="Times New Roman"/>
      <w:lang w:val="en-GB" w:eastAsia="en-US"/>
    </w:rPr>
  </w:style>
  <w:style w:type="paragraph" w:customStyle="1" w:styleId="2f5">
    <w:name w:val="수정2"/>
    <w:hidden/>
    <w:semiHidden/>
    <w:qFormat/>
    <w:rsid w:val="00C10576"/>
    <w:rPr>
      <w:rFonts w:ascii="Times New Roman" w:eastAsia="Batang" w:hAnsi="Times New Roman"/>
      <w:lang w:val="en-GB" w:eastAsia="en-US"/>
    </w:rPr>
  </w:style>
  <w:style w:type="character" w:customStyle="1" w:styleId="h410">
    <w:name w:val="h410"/>
    <w:rsid w:val="00C10576"/>
    <w:rPr>
      <w:rFonts w:ascii="Arial" w:hAnsi="Arial"/>
      <w:sz w:val="24"/>
      <w:lang w:val="en-GB"/>
    </w:rPr>
  </w:style>
  <w:style w:type="character" w:customStyle="1" w:styleId="h53">
    <w:name w:val="h53"/>
    <w:rsid w:val="00C10576"/>
    <w:rPr>
      <w:rFonts w:ascii="Arial" w:eastAsia="SimSun" w:hAnsi="Arial"/>
      <w:sz w:val="22"/>
      <w:lang w:val="en-GB" w:eastAsia="en-US" w:bidi="ar-SA"/>
    </w:rPr>
  </w:style>
  <w:style w:type="paragraph" w:customStyle="1" w:styleId="47">
    <w:name w:val="修订4"/>
    <w:hidden/>
    <w:semiHidden/>
    <w:qFormat/>
    <w:rsid w:val="00C10576"/>
    <w:rPr>
      <w:rFonts w:ascii="Times New Roman" w:eastAsia="Batang" w:hAnsi="Times New Roman"/>
      <w:lang w:val="en-GB" w:eastAsia="en-US"/>
    </w:rPr>
  </w:style>
  <w:style w:type="character" w:customStyle="1" w:styleId="gt-baf-word-clickable1">
    <w:name w:val="gt-baf-word-clickable1"/>
    <w:qFormat/>
    <w:rsid w:val="00C10576"/>
    <w:rPr>
      <w:color w:val="000000"/>
    </w:rPr>
  </w:style>
  <w:style w:type="paragraph" w:customStyle="1" w:styleId="911">
    <w:name w:val="目錄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10576"/>
    <w:rPr>
      <w:rFonts w:ascii="Arial" w:hAnsi="Arial"/>
      <w:b/>
      <w:sz w:val="18"/>
      <w:lang w:val="en-GB" w:eastAsia="en-US"/>
    </w:rPr>
  </w:style>
  <w:style w:type="paragraph" w:customStyle="1" w:styleId="Verzeichnis91">
    <w:name w:val="Verzeichnis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C10576"/>
    <w:rPr>
      <w:rFonts w:ascii="Times New Roman" w:eastAsia="Batang" w:hAnsi="Times New Roman"/>
      <w:lang w:val="en-GB" w:eastAsia="en-US"/>
    </w:rPr>
  </w:style>
  <w:style w:type="paragraph" w:customStyle="1" w:styleId="3f0">
    <w:name w:val="无间隔3"/>
    <w:qFormat/>
    <w:rsid w:val="00C10576"/>
    <w:rPr>
      <w:rFonts w:ascii="Times New Roman" w:eastAsia="SimSun" w:hAnsi="Times New Roman"/>
      <w:lang w:val="en-GB" w:eastAsia="en-US"/>
    </w:rPr>
  </w:style>
  <w:style w:type="paragraph" w:customStyle="1" w:styleId="3f1">
    <w:name w:val="수정3"/>
    <w:hidden/>
    <w:semiHidden/>
    <w:qFormat/>
    <w:rsid w:val="00C10576"/>
    <w:rPr>
      <w:rFonts w:ascii="Times New Roman" w:eastAsia="Batang" w:hAnsi="Times New Roman"/>
      <w:lang w:val="en-GB" w:eastAsia="en-US"/>
    </w:rPr>
  </w:style>
  <w:style w:type="character" w:customStyle="1" w:styleId="Char20">
    <w:name w:val="메모 주제 Char2"/>
    <w:qFormat/>
    <w:rsid w:val="00C10576"/>
    <w:rPr>
      <w:rFonts w:ascii="Times New Roman" w:eastAsia="Times New Roman" w:hAnsi="Times New Roman"/>
      <w:b/>
      <w:bCs/>
      <w:lang w:val="en-GB" w:eastAsia="en-US"/>
    </w:rPr>
  </w:style>
  <w:style w:type="paragraph" w:customStyle="1" w:styleId="48">
    <w:name w:val="수정4"/>
    <w:hidden/>
    <w:semiHidden/>
    <w:qFormat/>
    <w:rsid w:val="00C10576"/>
    <w:rPr>
      <w:rFonts w:ascii="Times New Roman" w:eastAsia="Batang" w:hAnsi="Times New Roman"/>
      <w:lang w:val="en-GB" w:eastAsia="en-US"/>
    </w:rPr>
  </w:style>
  <w:style w:type="character" w:customStyle="1" w:styleId="11BodyTextChar">
    <w:name w:val="11 BodyText Char"/>
    <w:link w:val="11BodyText"/>
    <w:uiPriority w:val="99"/>
    <w:qFormat/>
    <w:rsid w:val="00C10576"/>
    <w:rPr>
      <w:rFonts w:ascii="Arial" w:eastAsia="Times New Roman" w:hAnsi="Arial"/>
      <w:lang w:val="x-none" w:eastAsia="en-GB"/>
    </w:rPr>
  </w:style>
  <w:style w:type="paragraph" w:customStyle="1" w:styleId="TableContent-Bulleted">
    <w:name w:val="Table Content - Bulleted"/>
    <w:basedOn w:val="a1"/>
    <w:qFormat/>
    <w:rsid w:val="00C1057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1057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10576"/>
    <w:rPr>
      <w:sz w:val="13"/>
      <w:szCs w:val="13"/>
    </w:rPr>
  </w:style>
  <w:style w:type="paragraph" w:customStyle="1" w:styleId="Es">
    <w:name w:val="Es"/>
    <w:basedOn w:val="B10"/>
    <w:qFormat/>
    <w:rsid w:val="00C105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1057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105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1057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1057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1057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105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0576"/>
    <w:rPr>
      <w:sz w:val="24"/>
    </w:rPr>
  </w:style>
  <w:style w:type="table" w:customStyle="1" w:styleId="TableGrid4">
    <w:name w:val="Table Grid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10576"/>
    <w:rPr>
      <w:rFonts w:ascii="Times New Roman" w:eastAsia="Times New Roman" w:hAnsi="Times New Roman"/>
      <w:lang w:val="en-GB" w:eastAsia="en-GB"/>
    </w:rPr>
    <w:tblPr/>
  </w:style>
  <w:style w:type="table" w:customStyle="1" w:styleId="TableGrid21">
    <w:name w:val="Table Grid2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10576"/>
    <w:rPr>
      <w:rFonts w:ascii="MingLiU" w:eastAsia="MingLiU" w:hAnsi="Courier New" w:cs="Courier New"/>
      <w:sz w:val="24"/>
      <w:szCs w:val="24"/>
      <w:lang w:val="en-GB" w:eastAsia="en-US"/>
    </w:rPr>
  </w:style>
  <w:style w:type="character" w:customStyle="1" w:styleId="1fe">
    <w:name w:val="章節附註文字 字元1"/>
    <w:qFormat/>
    <w:rsid w:val="00C105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10576"/>
    <w:rPr>
      <w:rFonts w:ascii="Arial" w:eastAsia="Times New Roman" w:hAnsi="Arial"/>
      <w:sz w:val="36"/>
      <w:lang w:val="en-GB" w:eastAsia="ja-JP" w:bidi="ar-SA"/>
    </w:rPr>
  </w:style>
  <w:style w:type="paragraph" w:customStyle="1" w:styleId="220">
    <w:name w:val="本文 2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C10576"/>
    <w:rPr>
      <w:rFonts w:eastAsia="Times New Roman"/>
      <w:b/>
      <w:bCs/>
      <w:lang w:val="en-GB"/>
    </w:rPr>
  </w:style>
  <w:style w:type="paragraph" w:customStyle="1" w:styleId="49">
    <w:name w:val="吹き出し4"/>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C10576"/>
  </w:style>
  <w:style w:type="character" w:customStyle="1" w:styleId="2f7">
    <w:name w:val="コメント参照2"/>
    <w:qFormat/>
    <w:rsid w:val="00C10576"/>
    <w:rPr>
      <w:sz w:val="16"/>
    </w:rPr>
  </w:style>
  <w:style w:type="paragraph" w:customStyle="1" w:styleId="2f8">
    <w:name w:val="図表番号2"/>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10576"/>
    <w:pPr>
      <w:ind w:left="851" w:hanging="284"/>
    </w:pPr>
  </w:style>
  <w:style w:type="paragraph" w:customStyle="1" w:styleId="2fa">
    <w:name w:val="箇条書き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10576"/>
    <w:pPr>
      <w:tabs>
        <w:tab w:val="clear" w:pos="644"/>
        <w:tab w:val="num" w:pos="1494"/>
      </w:tabs>
      <w:ind w:left="851" w:hanging="284"/>
    </w:pPr>
  </w:style>
  <w:style w:type="paragraph" w:customStyle="1" w:styleId="321">
    <w:name w:val="箇条書き 32"/>
    <w:basedOn w:val="222"/>
    <w:qFormat/>
    <w:rsid w:val="00C10576"/>
    <w:pPr>
      <w:ind w:left="1135"/>
    </w:pPr>
  </w:style>
  <w:style w:type="paragraph" w:customStyle="1" w:styleId="223">
    <w:name w:val="一覧 22"/>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10576"/>
    <w:pPr>
      <w:ind w:left="1135"/>
    </w:pPr>
  </w:style>
  <w:style w:type="paragraph" w:customStyle="1" w:styleId="420">
    <w:name w:val="一覧 42"/>
    <w:basedOn w:val="322"/>
    <w:qFormat/>
    <w:rsid w:val="00C10576"/>
    <w:pPr>
      <w:ind w:left="1418"/>
    </w:pPr>
  </w:style>
  <w:style w:type="paragraph" w:customStyle="1" w:styleId="520">
    <w:name w:val="一覧 52"/>
    <w:basedOn w:val="420"/>
    <w:qFormat/>
    <w:rsid w:val="00C10576"/>
    <w:pPr>
      <w:ind w:left="1702"/>
    </w:pPr>
  </w:style>
  <w:style w:type="paragraph" w:customStyle="1" w:styleId="421">
    <w:name w:val="箇条書き 42"/>
    <w:basedOn w:val="321"/>
    <w:qFormat/>
    <w:rsid w:val="00C10576"/>
    <w:pPr>
      <w:ind w:left="1418"/>
    </w:pPr>
  </w:style>
  <w:style w:type="paragraph" w:customStyle="1" w:styleId="521">
    <w:name w:val="箇条書き 52"/>
    <w:basedOn w:val="421"/>
    <w:qFormat/>
    <w:rsid w:val="00C10576"/>
    <w:pPr>
      <w:ind w:left="1702"/>
    </w:pPr>
  </w:style>
  <w:style w:type="paragraph" w:customStyle="1" w:styleId="2fb">
    <w:name w:val="コメント文字列2"/>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10576"/>
    <w:rPr>
      <w:b/>
      <w:bCs/>
    </w:rPr>
  </w:style>
  <w:style w:type="paragraph" w:customStyle="1" w:styleId="2fd">
    <w:name w:val="見出しマップ2"/>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10576"/>
    <w:rPr>
      <w:rFonts w:ascii="Arial" w:eastAsia="Times New Roman" w:hAnsi="Arial"/>
      <w:sz w:val="36"/>
      <w:lang w:val="en-GB"/>
    </w:rPr>
  </w:style>
  <w:style w:type="paragraph" w:styleId="affff5">
    <w:name w:val="Subtitle"/>
    <w:basedOn w:val="a1"/>
    <w:next w:val="a1"/>
    <w:link w:val="affff6"/>
    <w:qFormat/>
    <w:rsid w:val="00C1057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C10576"/>
    <w:rPr>
      <w:rFonts w:ascii="Cambria" w:eastAsia="PMingLiU" w:hAnsi="Cambria"/>
      <w:i/>
      <w:iCs/>
      <w:sz w:val="24"/>
      <w:szCs w:val="24"/>
      <w:lang w:val="en-GB" w:eastAsia="en-GB"/>
    </w:rPr>
  </w:style>
  <w:style w:type="paragraph" w:styleId="affff7">
    <w:name w:val="No Spacing"/>
    <w:basedOn w:val="a1"/>
    <w:link w:val="affff8"/>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C10576"/>
    <w:rPr>
      <w:rFonts w:ascii="Arial" w:eastAsia="PMingLiU" w:hAnsi="Arial"/>
      <w:lang w:val="x-none" w:eastAsia="x-none"/>
    </w:rPr>
  </w:style>
  <w:style w:type="paragraph" w:styleId="affff9">
    <w:name w:val="Quote"/>
    <w:basedOn w:val="a1"/>
    <w:next w:val="a1"/>
    <w:link w:val="affffa"/>
    <w:uiPriority w:val="29"/>
    <w:qFormat/>
    <w:rsid w:val="00C10576"/>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C10576"/>
    <w:rPr>
      <w:rFonts w:ascii="Arial" w:eastAsia="PMingLiU" w:hAnsi="Arial"/>
      <w:i/>
      <w:iCs/>
      <w:lang w:val="en-GB" w:eastAsia="en-GB"/>
    </w:rPr>
  </w:style>
  <w:style w:type="paragraph" w:styleId="2ff1">
    <w:name w:val="Intense Quote"/>
    <w:basedOn w:val="a1"/>
    <w:next w:val="a1"/>
    <w:link w:val="2ff2"/>
    <w:uiPriority w:val="30"/>
    <w:qFormat/>
    <w:rsid w:val="00C1057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10576"/>
    <w:rPr>
      <w:rFonts w:ascii="Arial" w:eastAsia="PMingLiU" w:hAnsi="Arial"/>
      <w:b/>
      <w:bCs/>
      <w:i/>
      <w:iCs/>
      <w:color w:val="4F81BD"/>
      <w:lang w:val="en-GB" w:eastAsia="en-GB"/>
    </w:rPr>
  </w:style>
  <w:style w:type="character" w:styleId="affffb">
    <w:name w:val="Subtle Emphasis"/>
    <w:uiPriority w:val="19"/>
    <w:qFormat/>
    <w:rsid w:val="00C10576"/>
    <w:rPr>
      <w:i/>
      <w:iCs/>
      <w:color w:val="808080"/>
    </w:rPr>
  </w:style>
  <w:style w:type="character" w:styleId="2ff3">
    <w:name w:val="Intense Emphasis"/>
    <w:uiPriority w:val="21"/>
    <w:qFormat/>
    <w:rsid w:val="00C10576"/>
    <w:rPr>
      <w:b/>
      <w:bCs/>
      <w:i/>
      <w:iCs/>
      <w:color w:val="4F81BD"/>
    </w:rPr>
  </w:style>
  <w:style w:type="character" w:styleId="2ff4">
    <w:name w:val="Intense Reference"/>
    <w:uiPriority w:val="32"/>
    <w:qFormat/>
    <w:rsid w:val="00C10576"/>
    <w:rPr>
      <w:b/>
      <w:bCs/>
      <w:smallCaps/>
      <w:color w:val="C0504D"/>
      <w:spacing w:val="5"/>
      <w:u w:val="single"/>
    </w:rPr>
  </w:style>
  <w:style w:type="character" w:styleId="affffc">
    <w:name w:val="Book Title"/>
    <w:uiPriority w:val="33"/>
    <w:qFormat/>
    <w:rsid w:val="00C10576"/>
    <w:rPr>
      <w:b/>
      <w:bCs/>
      <w:smallCaps/>
      <w:spacing w:val="5"/>
    </w:rPr>
  </w:style>
  <w:style w:type="paragraph" w:styleId="affffd">
    <w:name w:val="TOC Heading"/>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1057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10576"/>
    <w:rPr>
      <w:rFonts w:ascii="Times New Roman" w:eastAsia="PMingLiU" w:hAnsi="Times New Roman"/>
      <w:lang w:val="x-none" w:eastAsia="x-none" w:bidi="en-US"/>
    </w:rPr>
  </w:style>
  <w:style w:type="paragraph" w:customStyle="1" w:styleId="Highlight">
    <w:name w:val="Highlight"/>
    <w:basedOn w:val="a1"/>
    <w:uiPriority w:val="99"/>
    <w:qFormat/>
    <w:rsid w:val="00C105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1057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10576"/>
  </w:style>
  <w:style w:type="paragraph" w:customStyle="1" w:styleId="StyleHeading5Firstline0cm">
    <w:name w:val="Style Heading 5 + First line:  0 cm"/>
    <w:basedOn w:val="5"/>
    <w:qFormat/>
    <w:rsid w:val="00C105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105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1057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0576"/>
  </w:style>
  <w:style w:type="table" w:styleId="1ff">
    <w:name w:val="Table Colorful 1"/>
    <w:basedOn w:val="a3"/>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10576"/>
    <w:rPr>
      <w:rFonts w:ascii="Arial" w:hAnsi="Arial"/>
      <w:sz w:val="36"/>
      <w:lang w:val="en-GB" w:eastAsia="en-US"/>
    </w:rPr>
  </w:style>
  <w:style w:type="paragraph" w:customStyle="1" w:styleId="57">
    <w:name w:val="吹き出し5"/>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C10576"/>
  </w:style>
  <w:style w:type="character" w:customStyle="1" w:styleId="3f4">
    <w:name w:val="コメント参照3"/>
    <w:qFormat/>
    <w:rsid w:val="00C10576"/>
    <w:rPr>
      <w:sz w:val="16"/>
    </w:rPr>
  </w:style>
  <w:style w:type="paragraph" w:customStyle="1" w:styleId="3f5">
    <w:name w:val="図表番号3"/>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10576"/>
    <w:pPr>
      <w:ind w:left="851" w:hanging="284"/>
    </w:pPr>
  </w:style>
  <w:style w:type="paragraph" w:customStyle="1" w:styleId="3f7">
    <w:name w:val="箇条書き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10576"/>
    <w:pPr>
      <w:tabs>
        <w:tab w:val="clear" w:pos="644"/>
        <w:tab w:val="num" w:pos="1494"/>
      </w:tabs>
      <w:ind w:left="851" w:hanging="284"/>
    </w:pPr>
  </w:style>
  <w:style w:type="paragraph" w:customStyle="1" w:styleId="330">
    <w:name w:val="箇条書き 33"/>
    <w:basedOn w:val="231"/>
    <w:qFormat/>
    <w:rsid w:val="00C10576"/>
    <w:pPr>
      <w:ind w:left="1135"/>
    </w:pPr>
  </w:style>
  <w:style w:type="paragraph" w:customStyle="1" w:styleId="232">
    <w:name w:val="一覧 23"/>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10576"/>
    <w:pPr>
      <w:ind w:left="1135"/>
    </w:pPr>
  </w:style>
  <w:style w:type="paragraph" w:customStyle="1" w:styleId="430">
    <w:name w:val="一覧 43"/>
    <w:basedOn w:val="331"/>
    <w:qFormat/>
    <w:rsid w:val="00C10576"/>
    <w:pPr>
      <w:ind w:left="1418"/>
    </w:pPr>
  </w:style>
  <w:style w:type="paragraph" w:customStyle="1" w:styleId="530">
    <w:name w:val="一覧 53"/>
    <w:basedOn w:val="430"/>
    <w:qFormat/>
    <w:rsid w:val="00C10576"/>
    <w:pPr>
      <w:ind w:left="1702"/>
    </w:pPr>
  </w:style>
  <w:style w:type="paragraph" w:customStyle="1" w:styleId="431">
    <w:name w:val="箇条書き 43"/>
    <w:basedOn w:val="330"/>
    <w:qFormat/>
    <w:rsid w:val="00C10576"/>
    <w:pPr>
      <w:ind w:left="1418"/>
    </w:pPr>
  </w:style>
  <w:style w:type="paragraph" w:customStyle="1" w:styleId="531">
    <w:name w:val="箇条書き 53"/>
    <w:basedOn w:val="431"/>
    <w:qFormat/>
    <w:rsid w:val="00C10576"/>
  </w:style>
  <w:style w:type="paragraph" w:customStyle="1" w:styleId="3f8">
    <w:name w:val="コメント文字列3"/>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10576"/>
    <w:rPr>
      <w:b/>
      <w:bCs/>
    </w:rPr>
  </w:style>
  <w:style w:type="paragraph" w:customStyle="1" w:styleId="3fa">
    <w:name w:val="見出しマップ3"/>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C10576"/>
    <w:rPr>
      <w:rFonts w:ascii="Times New Roman" w:hAnsi="Times New Roman"/>
      <w:b/>
      <w:bCs/>
      <w:lang w:val="en-GB" w:eastAsia="en-US"/>
    </w:rPr>
  </w:style>
  <w:style w:type="character" w:customStyle="1" w:styleId="1ff0">
    <w:name w:val="吹き出し (文字)1"/>
    <w:uiPriority w:val="99"/>
    <w:semiHidden/>
    <w:qFormat/>
    <w:rsid w:val="00C1057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1057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0576"/>
    <w:rPr>
      <w:rFonts w:ascii="Times New Roman" w:eastAsia="Times New Roman" w:hAnsi="Times New Roman"/>
      <w:lang w:val="en-GB" w:eastAsia="en-US"/>
    </w:rPr>
  </w:style>
  <w:style w:type="character" w:customStyle="1" w:styleId="1ff3">
    <w:name w:val="コメント文字列 (文字)1"/>
    <w:uiPriority w:val="99"/>
    <w:semiHidden/>
    <w:qFormat/>
    <w:rsid w:val="00C10576"/>
    <w:rPr>
      <w:rFonts w:ascii="Times New Roman" w:eastAsia="Times New Roman" w:hAnsi="Times New Roman"/>
      <w:lang w:val="en-GB" w:eastAsia="en-US"/>
    </w:rPr>
  </w:style>
  <w:style w:type="character" w:customStyle="1" w:styleId="1ff4">
    <w:name w:val="コメント内容 (文字)1"/>
    <w:uiPriority w:val="99"/>
    <w:semiHidden/>
    <w:qFormat/>
    <w:rsid w:val="00C1057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10576"/>
    <w:rPr>
      <w:rFonts w:ascii="Arial" w:eastAsia="PMingLiU" w:hAnsi="Arial"/>
      <w:lang w:val="x-none" w:eastAsia="x-none"/>
    </w:rPr>
  </w:style>
  <w:style w:type="character" w:customStyle="1" w:styleId="ColorfulGrid-Accent1Char">
    <w:name w:val="Colorful Grid - Accent 1 Char"/>
    <w:link w:val="141"/>
    <w:uiPriority w:val="29"/>
    <w:qFormat/>
    <w:rsid w:val="00C1057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10576"/>
    <w:rPr>
      <w:rFonts w:ascii="Arial" w:eastAsia="PMingLiU" w:hAnsi="Arial"/>
      <w:b/>
      <w:bCs/>
      <w:i/>
      <w:iCs/>
      <w:color w:val="4F81BD"/>
      <w:lang w:val="en-GB" w:eastAsia="en-US"/>
    </w:rPr>
  </w:style>
  <w:style w:type="character" w:customStyle="1" w:styleId="PlainTable34">
    <w:name w:val="Plain Table 34"/>
    <w:uiPriority w:val="19"/>
    <w:qFormat/>
    <w:rsid w:val="00C10576"/>
    <w:rPr>
      <w:i/>
      <w:iCs/>
      <w:color w:val="808080"/>
    </w:rPr>
  </w:style>
  <w:style w:type="character" w:customStyle="1" w:styleId="PlainTable44">
    <w:name w:val="Plain Table 44"/>
    <w:uiPriority w:val="21"/>
    <w:qFormat/>
    <w:rsid w:val="00C10576"/>
    <w:rPr>
      <w:b/>
      <w:bCs/>
      <w:i/>
      <w:iCs/>
      <w:color w:val="4F81BD"/>
    </w:rPr>
  </w:style>
  <w:style w:type="character" w:customStyle="1" w:styleId="PlainTable54">
    <w:name w:val="Plain Table 54"/>
    <w:uiPriority w:val="31"/>
    <w:qFormat/>
    <w:rsid w:val="00C10576"/>
    <w:rPr>
      <w:smallCaps/>
      <w:color w:val="C0504D"/>
      <w:u w:val="single"/>
    </w:rPr>
  </w:style>
  <w:style w:type="character" w:customStyle="1" w:styleId="TableGridLight4">
    <w:name w:val="Table Grid Light4"/>
    <w:uiPriority w:val="32"/>
    <w:qFormat/>
    <w:rsid w:val="00C10576"/>
    <w:rPr>
      <w:b/>
      <w:bCs/>
      <w:smallCaps/>
      <w:color w:val="C0504D"/>
      <w:spacing w:val="5"/>
      <w:u w:val="single"/>
    </w:rPr>
  </w:style>
  <w:style w:type="character" w:customStyle="1" w:styleId="GridTable1Light4">
    <w:name w:val="Grid Table 1 Light4"/>
    <w:uiPriority w:val="33"/>
    <w:qFormat/>
    <w:rsid w:val="00C10576"/>
    <w:rPr>
      <w:b/>
      <w:bCs/>
      <w:smallCaps/>
      <w:spacing w:val="5"/>
    </w:rPr>
  </w:style>
  <w:style w:type="paragraph" w:customStyle="1" w:styleId="GridTable34">
    <w:name w:val="Grid Table 34"/>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C10576"/>
    <w:rPr>
      <w:rFonts w:ascii="Times New Roman" w:eastAsia="Times New Roman" w:hAnsi="Times New Roman"/>
      <w:lang w:val="en-GB"/>
    </w:rPr>
  </w:style>
  <w:style w:type="character" w:customStyle="1" w:styleId="1ff6">
    <w:name w:val="註解主旨 字元1"/>
    <w:qFormat/>
    <w:rsid w:val="00C10576"/>
    <w:rPr>
      <w:b/>
      <w:bCs/>
      <w:lang w:val="en-GB" w:eastAsia="sv-SE"/>
    </w:rPr>
  </w:style>
  <w:style w:type="paragraph" w:customStyle="1" w:styleId="4a">
    <w:name w:val="无间隔4"/>
    <w:qFormat/>
    <w:rsid w:val="00C10576"/>
    <w:rPr>
      <w:rFonts w:ascii="Times New Roman" w:eastAsia="SimSun" w:hAnsi="Times New Roman"/>
      <w:lang w:val="en-GB" w:eastAsia="en-US"/>
    </w:rPr>
  </w:style>
  <w:style w:type="character" w:customStyle="1" w:styleId="NurTextZchn1">
    <w:name w:val="Nur Text Zchn1"/>
    <w:qFormat/>
    <w:rsid w:val="00C10576"/>
    <w:rPr>
      <w:rFonts w:ascii="Courier New" w:hAnsi="Courier New" w:cs="Courier New"/>
      <w:lang w:val="en-GB" w:eastAsia="en-US"/>
    </w:rPr>
  </w:style>
  <w:style w:type="character" w:customStyle="1" w:styleId="EndnotentextZchn1">
    <w:name w:val="Endnotentext Zchn1"/>
    <w:qFormat/>
    <w:rsid w:val="00C10576"/>
    <w:rPr>
      <w:rFonts w:ascii="Times New Roman" w:hAnsi="Times New Roman"/>
      <w:lang w:val="en-GB" w:eastAsia="en-US"/>
    </w:rPr>
  </w:style>
  <w:style w:type="paragraph" w:customStyle="1" w:styleId="xl63">
    <w:name w:val="xl63"/>
    <w:basedOn w:val="a1"/>
    <w:qFormat/>
    <w:rsid w:val="00C105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10576"/>
    <w:rPr>
      <w:rFonts w:ascii="Times New Roman" w:eastAsia="SimSun" w:hAnsi="Times New Roman"/>
      <w:lang w:val="en-GB" w:eastAsia="en-US"/>
    </w:rPr>
  </w:style>
  <w:style w:type="paragraph" w:customStyle="1" w:styleId="66">
    <w:name w:val="吹き出し6"/>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10576"/>
    <w:rPr>
      <w:rFonts w:ascii="Times New Roman" w:eastAsia="ＭＳ 明朝" w:hAnsi="Times New Roman"/>
      <w:lang w:val="en-GB" w:eastAsia="en-US"/>
    </w:rPr>
  </w:style>
  <w:style w:type="character" w:customStyle="1" w:styleId="4c">
    <w:name w:val="段落フォント4"/>
    <w:qFormat/>
    <w:rsid w:val="00C10576"/>
  </w:style>
  <w:style w:type="character" w:customStyle="1" w:styleId="4d">
    <w:name w:val="コメント参照4"/>
    <w:qFormat/>
    <w:rsid w:val="00C10576"/>
    <w:rPr>
      <w:sz w:val="16"/>
    </w:rPr>
  </w:style>
  <w:style w:type="paragraph" w:customStyle="1" w:styleId="4e">
    <w:name w:val="図表番号4"/>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10576"/>
    <w:pPr>
      <w:ind w:left="851" w:hanging="284"/>
    </w:pPr>
  </w:style>
  <w:style w:type="paragraph" w:customStyle="1" w:styleId="4f0">
    <w:name w:val="箇条書き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10576"/>
    <w:pPr>
      <w:tabs>
        <w:tab w:val="clear" w:pos="644"/>
        <w:tab w:val="num" w:pos="1494"/>
      </w:tabs>
      <w:ind w:left="851" w:hanging="284"/>
    </w:pPr>
  </w:style>
  <w:style w:type="paragraph" w:customStyle="1" w:styleId="341">
    <w:name w:val="箇条書き 34"/>
    <w:basedOn w:val="242"/>
    <w:qFormat/>
    <w:rsid w:val="00C10576"/>
    <w:pPr>
      <w:ind w:left="1135"/>
    </w:pPr>
  </w:style>
  <w:style w:type="paragraph" w:customStyle="1" w:styleId="243">
    <w:name w:val="一覧 24"/>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10576"/>
    <w:pPr>
      <w:ind w:left="1135"/>
    </w:pPr>
  </w:style>
  <w:style w:type="paragraph" w:customStyle="1" w:styleId="441">
    <w:name w:val="一覧 44"/>
    <w:basedOn w:val="342"/>
    <w:qFormat/>
    <w:rsid w:val="00C10576"/>
    <w:pPr>
      <w:ind w:left="1418"/>
    </w:pPr>
  </w:style>
  <w:style w:type="paragraph" w:customStyle="1" w:styleId="540">
    <w:name w:val="一覧 54"/>
    <w:basedOn w:val="441"/>
    <w:qFormat/>
    <w:rsid w:val="00C10576"/>
    <w:pPr>
      <w:ind w:left="1702"/>
    </w:pPr>
  </w:style>
  <w:style w:type="paragraph" w:customStyle="1" w:styleId="442">
    <w:name w:val="箇条書き 44"/>
    <w:basedOn w:val="341"/>
    <w:qFormat/>
    <w:rsid w:val="00C10576"/>
    <w:pPr>
      <w:ind w:left="1418"/>
    </w:pPr>
  </w:style>
  <w:style w:type="paragraph" w:customStyle="1" w:styleId="541">
    <w:name w:val="箇条書き 54"/>
    <w:basedOn w:val="442"/>
    <w:qFormat/>
    <w:rsid w:val="00C10576"/>
    <w:pPr>
      <w:ind w:left="1702"/>
    </w:pPr>
  </w:style>
  <w:style w:type="paragraph" w:customStyle="1" w:styleId="4f1">
    <w:name w:val="コメント文字列4"/>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10576"/>
    <w:rPr>
      <w:b/>
      <w:bCs/>
    </w:rPr>
  </w:style>
  <w:style w:type="paragraph" w:customStyle="1" w:styleId="4f3">
    <w:name w:val="見出しマップ4"/>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C10576"/>
    <w:rPr>
      <w:rFonts w:ascii="Malgun Gothic" w:hAnsi="Courier New" w:cs="Courier New"/>
      <w:lang w:val="en-GB" w:eastAsia="en-US"/>
    </w:rPr>
  </w:style>
  <w:style w:type="character" w:customStyle="1" w:styleId="Char1c">
    <w:name w:val="미주 텍스트 Char1"/>
    <w:uiPriority w:val="99"/>
    <w:semiHidden/>
    <w:qFormat/>
    <w:rsid w:val="00C10576"/>
    <w:rPr>
      <w:rFonts w:ascii="Times New Roman" w:eastAsia="Times New Roman" w:hAnsi="Times New Roman"/>
      <w:lang w:val="en-GB" w:eastAsia="en-US"/>
    </w:rPr>
  </w:style>
  <w:style w:type="character" w:customStyle="1" w:styleId="Char1d">
    <w:name w:val="풍선 도움말 텍스트 Char1"/>
    <w:uiPriority w:val="99"/>
    <w:semiHidden/>
    <w:qFormat/>
    <w:rsid w:val="00C1057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1057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10576"/>
    <w:rPr>
      <w:rFonts w:ascii="Times New Roman" w:eastAsia="Times New Roman" w:hAnsi="Times New Roman"/>
      <w:lang w:val="en-GB" w:eastAsia="en-US"/>
    </w:rPr>
  </w:style>
  <w:style w:type="character" w:customStyle="1" w:styleId="Char1f0">
    <w:name w:val="메모 텍스트 Char1"/>
    <w:uiPriority w:val="99"/>
    <w:semiHidden/>
    <w:qFormat/>
    <w:rsid w:val="00C10576"/>
    <w:rPr>
      <w:rFonts w:ascii="Times New Roman" w:eastAsia="Times New Roman" w:hAnsi="Times New Roman"/>
      <w:lang w:val="en-GB" w:eastAsia="en-US"/>
    </w:rPr>
  </w:style>
  <w:style w:type="character" w:customStyle="1" w:styleId="Char1f1">
    <w:name w:val="메모 주제 Char1"/>
    <w:uiPriority w:val="99"/>
    <w:semiHidden/>
    <w:qFormat/>
    <w:rsid w:val="00C1057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10576"/>
    <w:rPr>
      <w:rFonts w:ascii="Times New Roman" w:eastAsia="PMingLiU" w:hAnsi="Times New Roman"/>
      <w:lang w:val="en-GB" w:eastAsia="en-GB"/>
    </w:rPr>
    <w:tblPr>
      <w:tblInd w:w="0" w:type="nil"/>
    </w:tblPr>
  </w:style>
  <w:style w:type="table" w:customStyle="1" w:styleId="TableGrid111">
    <w:name w:val="Table Grid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0576"/>
    <w:pPr>
      <w:numPr>
        <w:numId w:val="25"/>
      </w:numPr>
    </w:pPr>
  </w:style>
  <w:style w:type="numbering" w:customStyle="1" w:styleId="Style11">
    <w:name w:val="Style11"/>
    <w:uiPriority w:val="99"/>
    <w:rsid w:val="00C10576"/>
    <w:pPr>
      <w:numPr>
        <w:numId w:val="19"/>
      </w:numPr>
    </w:pPr>
  </w:style>
  <w:style w:type="character" w:customStyle="1" w:styleId="Absatz-Standardschriftart4">
    <w:name w:val="Absatz-Standardschriftart4"/>
    <w:qFormat/>
    <w:rsid w:val="00C10576"/>
  </w:style>
  <w:style w:type="character" w:customStyle="1" w:styleId="CommentSubjectChar4">
    <w:name w:val="Comment Subject Char4"/>
    <w:qFormat/>
    <w:rsid w:val="00C10576"/>
    <w:rPr>
      <w:rFonts w:ascii="Times New Roman" w:hAnsi="Times New Roman"/>
      <w:b/>
      <w:bCs/>
      <w:lang w:val="en-GB" w:eastAsia="en-US"/>
    </w:rPr>
  </w:style>
  <w:style w:type="character" w:customStyle="1" w:styleId="Char3">
    <w:name w:val="메모 주제 Char"/>
    <w:qFormat/>
    <w:rsid w:val="00C10576"/>
    <w:rPr>
      <w:rFonts w:ascii="Times New Roman" w:hAnsi="Times New Roman"/>
      <w:b/>
      <w:bCs/>
      <w:lang w:val="en-GB" w:eastAsia="en-US"/>
    </w:rPr>
  </w:style>
  <w:style w:type="character" w:customStyle="1" w:styleId="Char5">
    <w:name w:val="批注主题 Char"/>
    <w:qFormat/>
    <w:rsid w:val="00C1057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1057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10576"/>
    <w:rPr>
      <w:rFonts w:ascii="Times New Roman" w:hAnsi="Times New Roman"/>
      <w:b/>
      <w:lang w:val="en-GB" w:eastAsia="x-none"/>
    </w:rPr>
  </w:style>
  <w:style w:type="character" w:customStyle="1" w:styleId="Absatz-Standardschriftart5">
    <w:name w:val="Absatz-Standardschriftart5"/>
    <w:qFormat/>
    <w:rsid w:val="00C10576"/>
  </w:style>
  <w:style w:type="character" w:customStyle="1" w:styleId="PlainTable31">
    <w:name w:val="Plain Table 31"/>
    <w:uiPriority w:val="19"/>
    <w:qFormat/>
    <w:rsid w:val="00C10576"/>
    <w:rPr>
      <w:i/>
      <w:iCs/>
      <w:color w:val="808080"/>
    </w:rPr>
  </w:style>
  <w:style w:type="character" w:customStyle="1" w:styleId="PlainTable41">
    <w:name w:val="Plain Table 41"/>
    <w:uiPriority w:val="21"/>
    <w:qFormat/>
    <w:rsid w:val="00C10576"/>
    <w:rPr>
      <w:b/>
      <w:bCs/>
      <w:i/>
      <w:iCs/>
      <w:color w:val="4F81BD"/>
    </w:rPr>
  </w:style>
  <w:style w:type="character" w:customStyle="1" w:styleId="PlainTable51">
    <w:name w:val="Plain Table 51"/>
    <w:uiPriority w:val="31"/>
    <w:qFormat/>
    <w:rsid w:val="00C10576"/>
    <w:rPr>
      <w:smallCaps/>
      <w:color w:val="C0504D"/>
      <w:u w:val="single"/>
    </w:rPr>
  </w:style>
  <w:style w:type="character" w:customStyle="1" w:styleId="TableGridLight1">
    <w:name w:val="Table Grid Light1"/>
    <w:uiPriority w:val="32"/>
    <w:qFormat/>
    <w:rsid w:val="00C10576"/>
    <w:rPr>
      <w:b/>
      <w:bCs/>
      <w:smallCaps/>
      <w:color w:val="C0504D"/>
      <w:spacing w:val="5"/>
      <w:u w:val="single"/>
    </w:rPr>
  </w:style>
  <w:style w:type="character" w:customStyle="1" w:styleId="GridTable1Light1">
    <w:name w:val="Grid Table 1 Light1"/>
    <w:uiPriority w:val="33"/>
    <w:qFormat/>
    <w:rsid w:val="00C10576"/>
    <w:rPr>
      <w:b/>
      <w:bCs/>
      <w:smallCaps/>
      <w:spacing w:val="5"/>
    </w:rPr>
  </w:style>
  <w:style w:type="paragraph" w:customStyle="1" w:styleId="GridTable31">
    <w:name w:val="Grid Table 31"/>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0576"/>
    <w:rPr>
      <w:rFonts w:ascii="Arial" w:eastAsia="ＭＳ ゴシック" w:hAnsi="Arial" w:cs="Times New Roman"/>
      <w:lang w:val="en-GB" w:eastAsia="en-US"/>
    </w:rPr>
  </w:style>
  <w:style w:type="character" w:customStyle="1" w:styleId="PlainTable32">
    <w:name w:val="Plain Table 32"/>
    <w:uiPriority w:val="19"/>
    <w:qFormat/>
    <w:rsid w:val="00C10576"/>
    <w:rPr>
      <w:i/>
      <w:iCs/>
      <w:color w:val="808080"/>
    </w:rPr>
  </w:style>
  <w:style w:type="character" w:customStyle="1" w:styleId="PlainTable42">
    <w:name w:val="Plain Table 42"/>
    <w:uiPriority w:val="21"/>
    <w:qFormat/>
    <w:rsid w:val="00C10576"/>
    <w:rPr>
      <w:b/>
      <w:bCs/>
      <w:i/>
      <w:iCs/>
      <w:color w:val="4F81BD"/>
    </w:rPr>
  </w:style>
  <w:style w:type="character" w:customStyle="1" w:styleId="PlainTable52">
    <w:name w:val="Plain Table 52"/>
    <w:uiPriority w:val="31"/>
    <w:qFormat/>
    <w:rsid w:val="00C10576"/>
    <w:rPr>
      <w:smallCaps/>
      <w:color w:val="C0504D"/>
      <w:u w:val="single"/>
    </w:rPr>
  </w:style>
  <w:style w:type="character" w:customStyle="1" w:styleId="TableGridLight2">
    <w:name w:val="Table Grid Light2"/>
    <w:uiPriority w:val="32"/>
    <w:qFormat/>
    <w:rsid w:val="00C10576"/>
    <w:rPr>
      <w:b/>
      <w:bCs/>
      <w:smallCaps/>
      <w:color w:val="C0504D"/>
      <w:spacing w:val="5"/>
      <w:u w:val="single"/>
    </w:rPr>
  </w:style>
  <w:style w:type="character" w:customStyle="1" w:styleId="GridTable1Light2">
    <w:name w:val="Grid Table 1 Light2"/>
    <w:uiPriority w:val="33"/>
    <w:qFormat/>
    <w:rsid w:val="00C10576"/>
    <w:rPr>
      <w:b/>
      <w:bCs/>
      <w:smallCaps/>
      <w:spacing w:val="5"/>
    </w:rPr>
  </w:style>
  <w:style w:type="paragraph" w:customStyle="1" w:styleId="GridTable32">
    <w:name w:val="Grid Table 32"/>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10576"/>
  </w:style>
  <w:style w:type="character" w:customStyle="1" w:styleId="PlainTable33">
    <w:name w:val="Plain Table 33"/>
    <w:uiPriority w:val="19"/>
    <w:qFormat/>
    <w:rsid w:val="00C10576"/>
    <w:rPr>
      <w:i/>
      <w:iCs/>
      <w:color w:val="808080"/>
    </w:rPr>
  </w:style>
  <w:style w:type="character" w:customStyle="1" w:styleId="PlainTable43">
    <w:name w:val="Plain Table 43"/>
    <w:uiPriority w:val="21"/>
    <w:qFormat/>
    <w:rsid w:val="00C10576"/>
    <w:rPr>
      <w:b/>
      <w:bCs/>
      <w:i/>
      <w:iCs/>
      <w:color w:val="4F81BD"/>
    </w:rPr>
  </w:style>
  <w:style w:type="character" w:customStyle="1" w:styleId="PlainTable53">
    <w:name w:val="Plain Table 53"/>
    <w:uiPriority w:val="31"/>
    <w:qFormat/>
    <w:rsid w:val="00C10576"/>
    <w:rPr>
      <w:smallCaps/>
      <w:color w:val="C0504D"/>
      <w:u w:val="single"/>
    </w:rPr>
  </w:style>
  <w:style w:type="character" w:customStyle="1" w:styleId="TableGridLight3">
    <w:name w:val="Table Grid Light3"/>
    <w:uiPriority w:val="32"/>
    <w:qFormat/>
    <w:rsid w:val="00C10576"/>
    <w:rPr>
      <w:b/>
      <w:bCs/>
      <w:smallCaps/>
      <w:color w:val="C0504D"/>
      <w:spacing w:val="5"/>
      <w:u w:val="single"/>
    </w:rPr>
  </w:style>
  <w:style w:type="character" w:customStyle="1" w:styleId="GridTable1Light3">
    <w:name w:val="Grid Table 1 Light3"/>
    <w:uiPriority w:val="33"/>
    <w:qFormat/>
    <w:rsid w:val="00C10576"/>
    <w:rPr>
      <w:b/>
      <w:bCs/>
      <w:smallCaps/>
      <w:spacing w:val="5"/>
    </w:rPr>
  </w:style>
  <w:style w:type="paragraph" w:customStyle="1" w:styleId="GridTable33">
    <w:name w:val="Grid Table 33"/>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C10576"/>
  </w:style>
  <w:style w:type="character" w:customStyle="1" w:styleId="KommentarthemaZchn">
    <w:name w:val="Kommentarthema Zchn"/>
    <w:qFormat/>
    <w:rsid w:val="00C10576"/>
    <w:rPr>
      <w:b/>
      <w:bCs/>
      <w:lang w:val="en-GB" w:eastAsia="en-US" w:bidi="ar-SA"/>
    </w:rPr>
  </w:style>
  <w:style w:type="paragraph" w:customStyle="1" w:styleId="afffff">
    <w:name w:val="修订"/>
    <w:hidden/>
    <w:semiHidden/>
    <w:qFormat/>
    <w:rsid w:val="00C10576"/>
    <w:rPr>
      <w:rFonts w:ascii="Times New Roman" w:eastAsia="Batang" w:hAnsi="Times New Roman"/>
      <w:lang w:val="en-GB" w:eastAsia="en-US"/>
    </w:rPr>
  </w:style>
  <w:style w:type="paragraph" w:customStyle="1" w:styleId="afffff0">
    <w:name w:val="无间隔"/>
    <w:qFormat/>
    <w:rsid w:val="00C10576"/>
    <w:rPr>
      <w:rFonts w:ascii="Times New Roman" w:eastAsia="SimSun" w:hAnsi="Times New Roman"/>
      <w:lang w:val="en-GB" w:eastAsia="en-US"/>
    </w:rPr>
  </w:style>
  <w:style w:type="character" w:customStyle="1" w:styleId="afffff1">
    <w:name w:val="コメント内容 (文字)"/>
    <w:qFormat/>
    <w:rsid w:val="00C105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10576"/>
    <w:rPr>
      <w:rFonts w:ascii="Arial" w:hAnsi="Arial"/>
      <w:sz w:val="36"/>
      <w:lang w:val="en-GB" w:eastAsia="en-US"/>
    </w:rPr>
  </w:style>
  <w:style w:type="character" w:customStyle="1" w:styleId="UnresolvedMention4">
    <w:name w:val="Unresolved Mention4"/>
    <w:uiPriority w:val="99"/>
    <w:unhideWhenUsed/>
    <w:qFormat/>
    <w:rsid w:val="00C10576"/>
    <w:rPr>
      <w:color w:val="808080"/>
      <w:shd w:val="clear" w:color="auto" w:fill="E6E6E6"/>
    </w:rPr>
  </w:style>
  <w:style w:type="character" w:customStyle="1" w:styleId="MediumShading1-Accent1Char">
    <w:name w:val="Medium Shading 1 - Accent 1 Char"/>
    <w:link w:val="4f7"/>
    <w:uiPriority w:val="1"/>
    <w:qFormat/>
    <w:rsid w:val="00C10576"/>
    <w:rPr>
      <w:rFonts w:ascii="Arial" w:eastAsia="PMingLiU" w:hAnsi="Arial"/>
      <w:lang w:val="x-none" w:eastAsia="x-none"/>
    </w:rPr>
  </w:style>
  <w:style w:type="character" w:customStyle="1" w:styleId="MediumGrid2-Accent2Char">
    <w:name w:val="Medium Grid 2 - Accent 2 Char"/>
    <w:link w:val="93"/>
    <w:uiPriority w:val="29"/>
    <w:qFormat/>
    <w:rsid w:val="00C1057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10576"/>
    <w:rPr>
      <w:rFonts w:ascii="Arial" w:eastAsia="PMingLiU" w:hAnsi="Arial"/>
      <w:b/>
      <w:bCs/>
      <w:i/>
      <w:iCs/>
      <w:color w:val="4F81BD"/>
      <w:lang w:val="en-GB" w:eastAsia="en-GB"/>
    </w:rPr>
  </w:style>
  <w:style w:type="table" w:styleId="4f8">
    <w:name w:val="Medium Shading 1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10576"/>
    <w:rPr>
      <w:rFonts w:ascii="Times New Roman" w:eastAsia="Batang" w:hAnsi="Times New Roman"/>
      <w:lang w:val="en-GB" w:eastAsia="en-US"/>
    </w:rPr>
  </w:style>
  <w:style w:type="paragraph" w:customStyle="1" w:styleId="74">
    <w:name w:val="无间隔7"/>
    <w:qFormat/>
    <w:rsid w:val="00C10576"/>
    <w:rPr>
      <w:rFonts w:ascii="Times New Roman" w:eastAsia="SimSun" w:hAnsi="Times New Roman"/>
      <w:lang w:val="en-GB" w:eastAsia="en-US"/>
    </w:rPr>
  </w:style>
  <w:style w:type="table" w:styleId="4f7">
    <w:name w:val="Medium Shading 1 Accent 1"/>
    <w:basedOn w:val="a3"/>
    <w:link w:val="MediumShading1-Accent1Char"/>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10576"/>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10576"/>
    <w:rPr>
      <w:rFonts w:ascii="Calibri" w:eastAsia="Calibri" w:hAnsi="Calibri"/>
      <w:sz w:val="22"/>
      <w:szCs w:val="22"/>
      <w:lang w:val="en-US" w:eastAsia="en-GB"/>
    </w:rPr>
  </w:style>
  <w:style w:type="character" w:customStyle="1" w:styleId="Char21">
    <w:name w:val="日期 Char2"/>
    <w:qFormat/>
    <w:rsid w:val="00C10576"/>
    <w:rPr>
      <w:lang w:val="en-GB" w:eastAsia="x-none"/>
    </w:rPr>
  </w:style>
  <w:style w:type="paragraph" w:customStyle="1" w:styleId="Char22">
    <w:name w:val="(文字) (文字)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10576"/>
    <w:rPr>
      <w:color w:val="808080"/>
    </w:rPr>
  </w:style>
  <w:style w:type="paragraph" w:customStyle="1" w:styleId="CharCharCharCharCharCharCharCharCharCharCharCharChar2">
    <w:name w:val="Char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057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057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057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0576"/>
    <w:rPr>
      <w:rFonts w:ascii="Times New Roman" w:eastAsia="游明朝" w:hAnsi="Times New Roman"/>
      <w:b/>
      <w:bCs/>
      <w:lang w:val="en-GB" w:eastAsia="en-US"/>
    </w:rPr>
  </w:style>
  <w:style w:type="paragraph" w:customStyle="1" w:styleId="msonormal0">
    <w:name w:val="msonormal"/>
    <w:basedOn w:val="a1"/>
    <w:uiPriority w:val="99"/>
    <w:qFormat/>
    <w:rsid w:val="00C1057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057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0576"/>
    <w:rPr>
      <w:rFonts w:ascii="Times New Roman" w:eastAsia="游明朝" w:hAnsi="Times New Roman"/>
      <w:lang w:val="en-GB" w:eastAsia="en-US"/>
    </w:rPr>
  </w:style>
  <w:style w:type="table" w:customStyle="1" w:styleId="TableGrid51">
    <w:name w:val="Table Grid5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10576"/>
    <w:rPr>
      <w:lang w:eastAsia="en-US"/>
    </w:rPr>
  </w:style>
  <w:style w:type="paragraph" w:customStyle="1" w:styleId="75">
    <w:name w:val="吹き出し7"/>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C10576"/>
    <w:rPr>
      <w:rFonts w:ascii="Times New Roman" w:eastAsia="ＭＳ 明朝" w:hAnsi="Times New Roman"/>
      <w:lang w:val="en-GB" w:eastAsia="en-US"/>
    </w:rPr>
  </w:style>
  <w:style w:type="character" w:customStyle="1" w:styleId="5b">
    <w:name w:val="段落フォント5"/>
    <w:qFormat/>
    <w:rsid w:val="00C10576"/>
  </w:style>
  <w:style w:type="character" w:customStyle="1" w:styleId="5c">
    <w:name w:val="コメント参照5"/>
    <w:qFormat/>
    <w:rsid w:val="00C10576"/>
    <w:rPr>
      <w:sz w:val="16"/>
    </w:rPr>
  </w:style>
  <w:style w:type="paragraph" w:customStyle="1" w:styleId="5d">
    <w:name w:val="図表番号5"/>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C10576"/>
    <w:pPr>
      <w:ind w:left="851" w:hanging="284"/>
    </w:pPr>
  </w:style>
  <w:style w:type="paragraph" w:customStyle="1" w:styleId="5f">
    <w:name w:val="箇条書き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C10576"/>
    <w:pPr>
      <w:tabs>
        <w:tab w:val="clear" w:pos="644"/>
        <w:tab w:val="num" w:pos="1494"/>
      </w:tabs>
      <w:ind w:left="851" w:hanging="284"/>
    </w:pPr>
  </w:style>
  <w:style w:type="paragraph" w:customStyle="1" w:styleId="350">
    <w:name w:val="箇条書き 35"/>
    <w:basedOn w:val="251"/>
    <w:qFormat/>
    <w:rsid w:val="00C10576"/>
    <w:pPr>
      <w:ind w:left="1135"/>
    </w:pPr>
  </w:style>
  <w:style w:type="paragraph" w:customStyle="1" w:styleId="252">
    <w:name w:val="一覧 25"/>
    <w:basedOn w:val="ac"/>
    <w:qFormat/>
    <w:rsid w:val="00C1057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C10576"/>
    <w:pPr>
      <w:ind w:left="1135"/>
    </w:pPr>
  </w:style>
  <w:style w:type="paragraph" w:customStyle="1" w:styleId="450">
    <w:name w:val="一覧 45"/>
    <w:basedOn w:val="351"/>
    <w:qFormat/>
    <w:rsid w:val="00C10576"/>
    <w:pPr>
      <w:ind w:left="1418"/>
    </w:pPr>
  </w:style>
  <w:style w:type="paragraph" w:customStyle="1" w:styleId="550">
    <w:name w:val="一覧 55"/>
    <w:basedOn w:val="450"/>
    <w:qFormat/>
    <w:rsid w:val="00C10576"/>
    <w:pPr>
      <w:ind w:left="1702"/>
    </w:pPr>
  </w:style>
  <w:style w:type="paragraph" w:customStyle="1" w:styleId="451">
    <w:name w:val="箇条書き 45"/>
    <w:basedOn w:val="350"/>
    <w:qFormat/>
    <w:rsid w:val="00C10576"/>
    <w:pPr>
      <w:ind w:left="1418"/>
    </w:pPr>
  </w:style>
  <w:style w:type="paragraph" w:customStyle="1" w:styleId="551">
    <w:name w:val="箇条書き 55"/>
    <w:basedOn w:val="451"/>
    <w:qFormat/>
    <w:rsid w:val="00C10576"/>
    <w:pPr>
      <w:ind w:left="1702"/>
    </w:pPr>
  </w:style>
  <w:style w:type="paragraph" w:customStyle="1" w:styleId="5f0">
    <w:name w:val="コメント文字列5"/>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C10576"/>
    <w:rPr>
      <w:b/>
      <w:bCs/>
    </w:rPr>
  </w:style>
  <w:style w:type="paragraph" w:customStyle="1" w:styleId="5f2">
    <w:name w:val="見出しマップ5"/>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C1057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C1057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10576"/>
    <w:rPr>
      <w:rFonts w:ascii="Arial" w:eastAsia="Times New Roman" w:hAnsi="Arial"/>
      <w:sz w:val="22"/>
      <w:lang w:val="en-GB" w:eastAsia="zh-CN"/>
    </w:rPr>
  </w:style>
  <w:style w:type="paragraph" w:customStyle="1" w:styleId="ZchnZchn3">
    <w:name w:val="Zchn Zchn3"/>
    <w:semiHidden/>
    <w:qFormat/>
    <w:rsid w:val="00C105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10576"/>
    <w:rPr>
      <w:rFonts w:ascii="Courier New" w:hAnsi="Courier New"/>
      <w:lang w:val="nb-NO" w:eastAsia="ja-JP"/>
    </w:rPr>
  </w:style>
  <w:style w:type="paragraph" w:customStyle="1" w:styleId="CharCharCharCharCharChar1">
    <w:name w:val="Char Char Char Char Char 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10576"/>
    <w:rPr>
      <w:rFonts w:ascii="Tahoma" w:hAnsi="Tahoma"/>
      <w:shd w:val="clear" w:color="auto" w:fill="000080"/>
      <w:lang w:val="en-GB" w:eastAsia="en-US"/>
    </w:rPr>
  </w:style>
  <w:style w:type="character" w:customStyle="1" w:styleId="CharChar101">
    <w:name w:val="Char Char101"/>
    <w:qFormat/>
    <w:rsid w:val="00C10576"/>
    <w:rPr>
      <w:rFonts w:ascii="Times New Roman" w:hAnsi="Times New Roman"/>
      <w:lang w:val="en-GB" w:eastAsia="en-US"/>
    </w:rPr>
  </w:style>
  <w:style w:type="character" w:customStyle="1" w:styleId="CharChar91">
    <w:name w:val="Char Char91"/>
    <w:qFormat/>
    <w:rsid w:val="00C10576"/>
    <w:rPr>
      <w:rFonts w:ascii="Tahoma" w:hAnsi="Tahoma"/>
      <w:sz w:val="16"/>
      <w:lang w:val="en-GB" w:eastAsia="en-US"/>
    </w:rPr>
  </w:style>
  <w:style w:type="character" w:customStyle="1" w:styleId="CharChar81">
    <w:name w:val="Char Char81"/>
    <w:semiHidden/>
    <w:qFormat/>
    <w:rsid w:val="00C10576"/>
    <w:rPr>
      <w:rFonts w:ascii="Times New Roman" w:hAnsi="Times New Roman"/>
      <w:b/>
      <w:lang w:val="en-GB" w:eastAsia="en-US"/>
    </w:rPr>
  </w:style>
  <w:style w:type="paragraph" w:customStyle="1" w:styleId="CharChar2CharChar1">
    <w:name w:val="Char Char2 Char Char1"/>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10576"/>
    <w:rPr>
      <w:rFonts w:ascii="Arial" w:hAnsi="Arial" w:cs="Arial" w:hint="default"/>
      <w:sz w:val="22"/>
      <w:lang w:val="en-GB" w:eastAsia="en-US" w:bidi="ar-SA"/>
    </w:rPr>
  </w:style>
  <w:style w:type="character" w:customStyle="1" w:styleId="CharChar210">
    <w:name w:val="Char Char210"/>
    <w:qFormat/>
    <w:rsid w:val="00C10576"/>
    <w:rPr>
      <w:rFonts w:ascii="Arial" w:hAnsi="Arial" w:cs="Arial" w:hint="default"/>
      <w:lang w:val="en-GB" w:eastAsia="en-US" w:bidi="ar-SA"/>
    </w:rPr>
  </w:style>
  <w:style w:type="character" w:customStyle="1" w:styleId="CharChar51">
    <w:name w:val="Char Char51"/>
    <w:qFormat/>
    <w:rsid w:val="00C10576"/>
    <w:rPr>
      <w:rFonts w:ascii="Arial" w:hAnsi="Arial" w:cs="Arial" w:hint="default"/>
      <w:sz w:val="28"/>
      <w:lang w:val="en-GB" w:eastAsia="en-US" w:bidi="ar-SA"/>
    </w:rPr>
  </w:style>
  <w:style w:type="character" w:customStyle="1" w:styleId="CharChar211">
    <w:name w:val="Char Char211"/>
    <w:qFormat/>
    <w:rsid w:val="00C10576"/>
    <w:rPr>
      <w:rFonts w:ascii="Times New Roman" w:hAnsi="Times New Roman"/>
      <w:lang w:val="en-GB" w:eastAsia="en-US"/>
    </w:rPr>
  </w:style>
  <w:style w:type="character" w:customStyle="1" w:styleId="CharChar61">
    <w:name w:val="Char Char61"/>
    <w:qFormat/>
    <w:rsid w:val="00C10576"/>
    <w:rPr>
      <w:rFonts w:ascii="Arial" w:eastAsia="SimSun" w:hAnsi="Arial"/>
      <w:sz w:val="32"/>
      <w:lang w:val="en-GB" w:eastAsia="en-US" w:bidi="ar-SA"/>
    </w:rPr>
  </w:style>
  <w:style w:type="character" w:customStyle="1" w:styleId="CharChar161">
    <w:name w:val="Char Char161"/>
    <w:qFormat/>
    <w:rsid w:val="00C10576"/>
    <w:rPr>
      <w:rFonts w:ascii="Arial" w:eastAsia="SimSun" w:hAnsi="Arial"/>
      <w:lang w:val="en-GB" w:eastAsia="en-US" w:bidi="ar-SA"/>
    </w:rPr>
  </w:style>
  <w:style w:type="character" w:customStyle="1" w:styleId="CharChar141">
    <w:name w:val="Char Char141"/>
    <w:qFormat/>
    <w:rsid w:val="00C10576"/>
    <w:rPr>
      <w:rFonts w:ascii="Arial" w:eastAsia="SimSun" w:hAnsi="Arial"/>
      <w:sz w:val="36"/>
      <w:lang w:val="en-GB" w:eastAsia="en-US" w:bidi="ar-SA"/>
    </w:rPr>
  </w:style>
  <w:style w:type="paragraph" w:customStyle="1" w:styleId="CarCar1CharCharCarCar1">
    <w:name w:val="Car Car1 Char Char Car C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10576"/>
    <w:rPr>
      <w:rFonts w:ascii="Arial" w:hAnsi="Arial"/>
      <w:lang w:val="en-GB" w:eastAsia="en-US"/>
    </w:rPr>
  </w:style>
  <w:style w:type="character" w:customStyle="1" w:styleId="CharChar241">
    <w:name w:val="Char Char241"/>
    <w:qFormat/>
    <w:rsid w:val="00C10576"/>
    <w:rPr>
      <w:rFonts w:ascii="Arial" w:hAnsi="Arial"/>
      <w:sz w:val="36"/>
      <w:lang w:val="en-GB" w:eastAsia="en-US"/>
    </w:rPr>
  </w:style>
  <w:style w:type="character" w:customStyle="1" w:styleId="CharChar171">
    <w:name w:val="Char Char171"/>
    <w:qFormat/>
    <w:rsid w:val="00C10576"/>
    <w:rPr>
      <w:rFonts w:ascii="Tahoma" w:hAnsi="Tahoma" w:cs="Tahoma"/>
      <w:shd w:val="clear" w:color="auto" w:fill="000080"/>
      <w:lang w:val="en-GB" w:eastAsia="en-US"/>
    </w:rPr>
  </w:style>
  <w:style w:type="character" w:customStyle="1" w:styleId="CharChar191">
    <w:name w:val="Char Char191"/>
    <w:qFormat/>
    <w:rsid w:val="00C10576"/>
    <w:rPr>
      <w:rFonts w:ascii="Times New Roman" w:hAnsi="Times New Roman"/>
      <w:lang w:val="en-GB"/>
    </w:rPr>
  </w:style>
  <w:style w:type="character" w:customStyle="1" w:styleId="CharChar201">
    <w:name w:val="Char Char201"/>
    <w:qFormat/>
    <w:rsid w:val="00C10576"/>
    <w:rPr>
      <w:rFonts w:ascii="Tahoma" w:hAnsi="Tahoma" w:cs="Tahoma"/>
      <w:sz w:val="16"/>
      <w:szCs w:val="16"/>
      <w:lang w:val="en-GB" w:eastAsia="en-US"/>
    </w:rPr>
  </w:style>
  <w:style w:type="character" w:customStyle="1" w:styleId="CharChar301">
    <w:name w:val="Char Char301"/>
    <w:qFormat/>
    <w:rsid w:val="00C10576"/>
    <w:rPr>
      <w:rFonts w:ascii="Arial" w:hAnsi="Arial"/>
      <w:lang w:val="en-GB" w:eastAsia="en-US"/>
    </w:rPr>
  </w:style>
  <w:style w:type="character" w:customStyle="1" w:styleId="CharChar291">
    <w:name w:val="Char Char291"/>
    <w:qFormat/>
    <w:rsid w:val="00C10576"/>
    <w:rPr>
      <w:rFonts w:ascii="Arial" w:hAnsi="Arial"/>
      <w:sz w:val="36"/>
      <w:lang w:val="en-GB" w:eastAsia="en-US"/>
    </w:rPr>
  </w:style>
  <w:style w:type="character" w:customStyle="1" w:styleId="CharChar261">
    <w:name w:val="Char Char261"/>
    <w:qFormat/>
    <w:rsid w:val="00C10576"/>
    <w:rPr>
      <w:rFonts w:ascii="Times New Roman" w:hAnsi="Times New Roman"/>
      <w:lang w:val="en-GB" w:eastAsia="en-US"/>
    </w:rPr>
  </w:style>
  <w:style w:type="character" w:customStyle="1" w:styleId="CharChar281">
    <w:name w:val="Char Char281"/>
    <w:qFormat/>
    <w:rsid w:val="00C10576"/>
    <w:rPr>
      <w:rFonts w:ascii="Arial" w:hAnsi="Arial"/>
      <w:sz w:val="36"/>
      <w:lang w:val="en-GB" w:eastAsia="en-US"/>
    </w:rPr>
  </w:style>
  <w:style w:type="character" w:customStyle="1" w:styleId="CharChar271">
    <w:name w:val="Char Char271"/>
    <w:qFormat/>
    <w:rsid w:val="00C10576"/>
    <w:rPr>
      <w:rFonts w:ascii="Arial" w:hAnsi="Arial"/>
      <w:b/>
      <w:i/>
      <w:noProof/>
      <w:sz w:val="18"/>
      <w:lang w:val="en-GB" w:eastAsia="en-US"/>
    </w:rPr>
  </w:style>
  <w:style w:type="character" w:customStyle="1" w:styleId="CharChar111">
    <w:name w:val="Char Char111"/>
    <w:qFormat/>
    <w:rsid w:val="00C10576"/>
    <w:rPr>
      <w:lang w:val="en-GB" w:eastAsia="en-US" w:bidi="ar-SA"/>
    </w:rPr>
  </w:style>
  <w:style w:type="paragraph" w:customStyle="1" w:styleId="TOC911">
    <w:name w:val="TOC 911"/>
    <w:basedOn w:val="81"/>
    <w:qFormat/>
    <w:rsid w:val="00C1057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1057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105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10576"/>
    <w:rPr>
      <w:rFonts w:ascii="Arial" w:hAnsi="Arial"/>
      <w:sz w:val="36"/>
      <w:lang w:val="en-GB"/>
    </w:rPr>
  </w:style>
  <w:style w:type="character" w:customStyle="1" w:styleId="CharChar131">
    <w:name w:val="Char Char131"/>
    <w:semiHidden/>
    <w:qFormat/>
    <w:rsid w:val="00C10576"/>
    <w:rPr>
      <w:rFonts w:ascii="SimSun" w:eastAsia="SimSun" w:hAnsi="SimSun" w:hint="eastAsia"/>
      <w:lang w:val="en-GB" w:eastAsia="en-US" w:bidi="ar-SA"/>
    </w:rPr>
  </w:style>
  <w:style w:type="character" w:customStyle="1" w:styleId="h48">
    <w:name w:val="h48"/>
    <w:qFormat/>
    <w:rsid w:val="00C10576"/>
    <w:rPr>
      <w:rFonts w:ascii="Arial" w:hAnsi="Arial"/>
      <w:sz w:val="24"/>
      <w:lang w:val="en-GB"/>
    </w:rPr>
  </w:style>
  <w:style w:type="character" w:customStyle="1" w:styleId="h510">
    <w:name w:val="h51"/>
    <w:qFormat/>
    <w:rsid w:val="00C10576"/>
    <w:rPr>
      <w:rFonts w:ascii="Arial" w:eastAsia="SimSun" w:hAnsi="Arial"/>
      <w:sz w:val="22"/>
      <w:lang w:val="en-GB" w:eastAsia="en-US" w:bidi="ar-SA"/>
    </w:rPr>
  </w:style>
  <w:style w:type="paragraph" w:customStyle="1" w:styleId="TOC921">
    <w:name w:val="TOC 921"/>
    <w:basedOn w:val="81"/>
    <w:rsid w:val="00C1057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C1057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10576"/>
    <w:rPr>
      <w:rFonts w:eastAsia="ＭＳ 明朝"/>
      <w:b/>
      <w:bCs/>
      <w:lang w:val="x-none" w:eastAsia="en-US"/>
    </w:rPr>
  </w:style>
  <w:style w:type="paragraph" w:customStyle="1" w:styleId="95">
    <w:name w:val="修订9"/>
    <w:hidden/>
    <w:semiHidden/>
    <w:qFormat/>
    <w:rsid w:val="00C10576"/>
    <w:rPr>
      <w:rFonts w:ascii="Times New Roman" w:eastAsia="Batang" w:hAnsi="Times New Roman"/>
      <w:lang w:val="en-GB" w:eastAsia="en-US"/>
    </w:rPr>
  </w:style>
  <w:style w:type="paragraph" w:customStyle="1" w:styleId="85">
    <w:name w:val="无间隔8"/>
    <w:qFormat/>
    <w:rsid w:val="00C10576"/>
    <w:rPr>
      <w:rFonts w:ascii="Times New Roman" w:eastAsia="SimSun" w:hAnsi="Times New Roman"/>
      <w:lang w:val="en-GB" w:eastAsia="en-US"/>
    </w:rPr>
  </w:style>
  <w:style w:type="character" w:customStyle="1" w:styleId="Char1f2">
    <w:name w:val="标题 Char1"/>
    <w:aliases w:val="Section Header Char1"/>
    <w:qFormat/>
    <w:rsid w:val="00C1057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10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10576"/>
    <w:rPr>
      <w:lang w:val="en-GB" w:eastAsia="ja-JP" w:bidi="ar-SA"/>
    </w:rPr>
  </w:style>
  <w:style w:type="character" w:customStyle="1" w:styleId="PlainTable35">
    <w:name w:val="Plain Table 35"/>
    <w:uiPriority w:val="19"/>
    <w:qFormat/>
    <w:rsid w:val="00C10576"/>
    <w:rPr>
      <w:i/>
      <w:iCs/>
      <w:color w:val="808080"/>
    </w:rPr>
  </w:style>
  <w:style w:type="character" w:customStyle="1" w:styleId="PlainTable45">
    <w:name w:val="Plain Table 45"/>
    <w:uiPriority w:val="21"/>
    <w:qFormat/>
    <w:rsid w:val="00C10576"/>
    <w:rPr>
      <w:b/>
      <w:bCs/>
      <w:i/>
      <w:iCs/>
      <w:color w:val="4F81BD"/>
    </w:rPr>
  </w:style>
  <w:style w:type="character" w:customStyle="1" w:styleId="PlainTable55">
    <w:name w:val="Plain Table 55"/>
    <w:uiPriority w:val="31"/>
    <w:qFormat/>
    <w:rsid w:val="00C10576"/>
    <w:rPr>
      <w:smallCaps/>
      <w:color w:val="C0504D"/>
      <w:u w:val="single"/>
    </w:rPr>
  </w:style>
  <w:style w:type="character" w:customStyle="1" w:styleId="TableGridLight5">
    <w:name w:val="Table Grid Light5"/>
    <w:uiPriority w:val="32"/>
    <w:qFormat/>
    <w:rsid w:val="00C10576"/>
    <w:rPr>
      <w:b/>
      <w:bCs/>
      <w:smallCaps/>
      <w:color w:val="C0504D"/>
      <w:spacing w:val="5"/>
      <w:u w:val="single"/>
    </w:rPr>
  </w:style>
  <w:style w:type="character" w:customStyle="1" w:styleId="GridTable1Light5">
    <w:name w:val="Grid Table 1 Light5"/>
    <w:uiPriority w:val="33"/>
    <w:qFormat/>
    <w:rsid w:val="00C10576"/>
    <w:rPr>
      <w:b/>
      <w:bCs/>
      <w:smallCaps/>
      <w:spacing w:val="5"/>
    </w:rPr>
  </w:style>
  <w:style w:type="table" w:customStyle="1" w:styleId="MediumShading1-Accent11">
    <w:name w:val="Medium Shading 1 - Accent 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057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1057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057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057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1057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1057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1057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10576"/>
    <w:pPr>
      <w:autoSpaceDN w:val="0"/>
    </w:pPr>
    <w:rPr>
      <w:rFonts w:ascii="Times New Roman" w:eastAsia="SimSun" w:hAnsi="Times New Roman"/>
      <w:lang w:val="en-GB" w:eastAsia="en-US"/>
    </w:rPr>
  </w:style>
  <w:style w:type="character" w:customStyle="1" w:styleId="2ff7">
    <w:name w:val="未处理的提及2"/>
    <w:uiPriority w:val="52"/>
    <w:qFormat/>
    <w:rsid w:val="00C10576"/>
    <w:rPr>
      <w:color w:val="808080"/>
      <w:shd w:val="clear" w:color="auto" w:fill="E6E6E6"/>
    </w:rPr>
  </w:style>
  <w:style w:type="character" w:customStyle="1" w:styleId="1ffa">
    <w:name w:val="未处理的提及1"/>
    <w:uiPriority w:val="99"/>
    <w:qFormat/>
    <w:rsid w:val="00C10576"/>
    <w:rPr>
      <w:color w:val="808080"/>
      <w:shd w:val="clear" w:color="auto" w:fill="E6E6E6"/>
    </w:rPr>
  </w:style>
  <w:style w:type="character" w:customStyle="1" w:styleId="tlid-translation">
    <w:name w:val="tlid-translation"/>
    <w:qFormat/>
    <w:rsid w:val="00C10576"/>
  </w:style>
  <w:style w:type="paragraph" w:customStyle="1" w:styleId="101">
    <w:name w:val="修订10"/>
    <w:hidden/>
    <w:semiHidden/>
    <w:qFormat/>
    <w:rsid w:val="00C10576"/>
    <w:rPr>
      <w:rFonts w:ascii="Times New Roman" w:eastAsia="Batang" w:hAnsi="Times New Roman"/>
      <w:lang w:val="en-GB" w:eastAsia="en-US"/>
    </w:rPr>
  </w:style>
  <w:style w:type="paragraph" w:customStyle="1" w:styleId="96">
    <w:name w:val="无间隔9"/>
    <w:qFormat/>
    <w:rsid w:val="00C10576"/>
    <w:rPr>
      <w:rFonts w:ascii="Times New Roman" w:eastAsia="SimSun" w:hAnsi="Times New Roman"/>
      <w:lang w:val="en-GB" w:eastAsia="en-US"/>
    </w:rPr>
  </w:style>
  <w:style w:type="paragraph" w:customStyle="1" w:styleId="LightShading-Accent53">
    <w:name w:val="Light Shading - Accent 53"/>
    <w:hidden/>
    <w:uiPriority w:val="99"/>
    <w:semiHidden/>
    <w:qFormat/>
    <w:rsid w:val="00C10576"/>
    <w:rPr>
      <w:rFonts w:ascii="Times New Roman" w:eastAsia="SimSun" w:hAnsi="Times New Roman"/>
      <w:lang w:val="en-GB" w:eastAsia="en-US"/>
    </w:rPr>
  </w:style>
  <w:style w:type="paragraph" w:customStyle="1" w:styleId="LightList-Accent53">
    <w:name w:val="Light List - Accent 53"/>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10576"/>
    <w:rPr>
      <w:rFonts w:ascii="Times New Roman" w:eastAsia="SimSun" w:hAnsi="Times New Roman"/>
      <w:lang w:val="en-GB" w:eastAsia="en-US"/>
    </w:rPr>
  </w:style>
  <w:style w:type="character" w:customStyle="1" w:styleId="3ff0">
    <w:name w:val="未处理的提及3"/>
    <w:uiPriority w:val="52"/>
    <w:qFormat/>
    <w:rsid w:val="00C10576"/>
    <w:rPr>
      <w:color w:val="808080"/>
      <w:shd w:val="clear" w:color="auto" w:fill="E6E6E6"/>
    </w:rPr>
  </w:style>
  <w:style w:type="paragraph" w:customStyle="1" w:styleId="LightList-Accent34">
    <w:name w:val="Light List - Accent 34"/>
    <w:hidden/>
    <w:uiPriority w:val="99"/>
    <w:semiHidden/>
    <w:qFormat/>
    <w:rsid w:val="00C1057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0576"/>
    <w:rPr>
      <w:rFonts w:ascii="Times New Roman" w:eastAsia="SimSun" w:hAnsi="Times New Roman"/>
      <w:lang w:val="en-GB" w:eastAsia="en-US"/>
    </w:rPr>
  </w:style>
  <w:style w:type="character" w:customStyle="1" w:styleId="UnresolvedMention5">
    <w:name w:val="Unresolved Mention5"/>
    <w:uiPriority w:val="99"/>
    <w:unhideWhenUsed/>
    <w:rsid w:val="00C10576"/>
    <w:rPr>
      <w:color w:val="808080"/>
      <w:shd w:val="clear" w:color="auto" w:fill="E6E6E6"/>
    </w:rPr>
  </w:style>
  <w:style w:type="character" w:customStyle="1" w:styleId="MediumGrid2Char1">
    <w:name w:val="Medium Grid 2 Char1"/>
    <w:link w:val="97"/>
    <w:uiPriority w:val="1"/>
    <w:rsid w:val="00C10576"/>
    <w:rPr>
      <w:rFonts w:ascii="Arial" w:eastAsia="PMingLiU" w:hAnsi="Arial"/>
      <w:lang w:val="x-none" w:eastAsia="x-none"/>
    </w:rPr>
  </w:style>
  <w:style w:type="character" w:customStyle="1" w:styleId="ColorfulGrid-Accent1Char1">
    <w:name w:val="Colorful Grid - Accent 1 Char1"/>
    <w:uiPriority w:val="29"/>
    <w:rsid w:val="00C10576"/>
    <w:rPr>
      <w:rFonts w:ascii="Arial" w:eastAsia="PMingLiU" w:hAnsi="Arial"/>
      <w:i/>
      <w:iCs/>
      <w:color w:val="000000"/>
      <w:lang w:val="en-GB" w:eastAsia="en-GB"/>
    </w:rPr>
  </w:style>
  <w:style w:type="character" w:customStyle="1" w:styleId="LightShading-Accent2Char1">
    <w:name w:val="Light Shading - Accent 2 Char1"/>
    <w:uiPriority w:val="30"/>
    <w:rsid w:val="00C10576"/>
    <w:rPr>
      <w:rFonts w:ascii="Arial" w:eastAsia="PMingLiU" w:hAnsi="Arial"/>
      <w:b/>
      <w:bCs/>
      <w:i/>
      <w:iCs/>
      <w:color w:val="4F81BD"/>
      <w:lang w:val="en-GB" w:eastAsia="en-GB"/>
    </w:rPr>
  </w:style>
  <w:style w:type="table" w:styleId="130">
    <w:name w:val="Colorful List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10576"/>
    <w:rPr>
      <w:rFonts w:ascii="Calibri" w:eastAsia="Calibri" w:hAnsi="Calibri"/>
      <w:sz w:val="22"/>
      <w:szCs w:val="22"/>
      <w:lang w:eastAsia="en-GB"/>
    </w:rPr>
  </w:style>
  <w:style w:type="table" w:styleId="97">
    <w:name w:val="Medium Grid 2"/>
    <w:basedOn w:val="a3"/>
    <w:link w:val="MediumGrid2Char1"/>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10576"/>
    <w:rPr>
      <w:rFonts w:ascii="Courier New" w:hAnsi="Courier New" w:cs="Courier New" w:hint="default"/>
      <w:lang w:val="nb-NO" w:eastAsia="ja-JP" w:bidi="ar-SA"/>
    </w:rPr>
  </w:style>
  <w:style w:type="character" w:customStyle="1" w:styleId="CharChar72">
    <w:name w:val="Char Char72"/>
    <w:qFormat/>
    <w:rsid w:val="00C10576"/>
    <w:rPr>
      <w:rFonts w:ascii="Tahoma" w:hAnsi="Tahoma" w:cs="Tahoma" w:hint="default"/>
      <w:shd w:val="clear" w:color="auto" w:fill="000080"/>
      <w:lang w:val="en-GB" w:eastAsia="en-US"/>
    </w:rPr>
  </w:style>
  <w:style w:type="character" w:customStyle="1" w:styleId="CharChar102">
    <w:name w:val="Char Char102"/>
    <w:semiHidden/>
    <w:qFormat/>
    <w:rsid w:val="00C10576"/>
    <w:rPr>
      <w:rFonts w:ascii="Times New Roman" w:hAnsi="Times New Roman" w:cs="Times New Roman" w:hint="default"/>
      <w:lang w:val="en-GB" w:eastAsia="en-US"/>
    </w:rPr>
  </w:style>
  <w:style w:type="character" w:customStyle="1" w:styleId="CharChar92">
    <w:name w:val="Char Char92"/>
    <w:qFormat/>
    <w:rsid w:val="00C10576"/>
    <w:rPr>
      <w:rFonts w:ascii="Tahoma" w:hAnsi="Tahoma" w:cs="Tahoma" w:hint="default"/>
      <w:sz w:val="16"/>
      <w:szCs w:val="16"/>
      <w:lang w:val="en-GB" w:eastAsia="en-US"/>
    </w:rPr>
  </w:style>
  <w:style w:type="character" w:customStyle="1" w:styleId="CharChar82">
    <w:name w:val="Char Char82"/>
    <w:semiHidden/>
    <w:qFormat/>
    <w:rsid w:val="00C10576"/>
    <w:rPr>
      <w:rFonts w:ascii="Times New Roman" w:hAnsi="Times New Roman" w:cs="Times New Roman" w:hint="default"/>
      <w:b/>
      <w:bCs/>
      <w:lang w:val="en-GB" w:eastAsia="en-US"/>
    </w:rPr>
  </w:style>
  <w:style w:type="character" w:customStyle="1" w:styleId="CharChar292">
    <w:name w:val="Char Char292"/>
    <w:qFormat/>
    <w:rsid w:val="00C10576"/>
    <w:rPr>
      <w:rFonts w:ascii="Arial" w:hAnsi="Arial" w:cs="Arial" w:hint="default"/>
      <w:sz w:val="36"/>
      <w:lang w:val="en-GB" w:eastAsia="en-US" w:bidi="ar-SA"/>
    </w:rPr>
  </w:style>
  <w:style w:type="character" w:customStyle="1" w:styleId="CharChar282">
    <w:name w:val="Char Char282"/>
    <w:qFormat/>
    <w:rsid w:val="00C10576"/>
    <w:rPr>
      <w:rFonts w:ascii="Arial" w:hAnsi="Arial" w:cs="Arial" w:hint="default"/>
      <w:sz w:val="32"/>
      <w:lang w:val="en-GB"/>
    </w:rPr>
  </w:style>
  <w:style w:type="character" w:customStyle="1" w:styleId="ZchnZchn52">
    <w:name w:val="Zchn Zchn52"/>
    <w:qFormat/>
    <w:rsid w:val="00C1057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10576"/>
    <w:rPr>
      <w:color w:val="808080"/>
      <w:shd w:val="clear" w:color="auto" w:fill="E6E6E6"/>
    </w:rPr>
  </w:style>
  <w:style w:type="paragraph" w:customStyle="1" w:styleId="Char1f3">
    <w:name w:val="(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057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057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057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057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057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057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10576"/>
    <w:rPr>
      <w:rFonts w:ascii="Times New Roman" w:eastAsia="Times New Roman" w:hAnsi="Times New Roman"/>
      <w:sz w:val="18"/>
      <w:szCs w:val="18"/>
      <w:lang w:val="en-GB" w:eastAsia="en-GB"/>
    </w:rPr>
  </w:style>
  <w:style w:type="character" w:customStyle="1" w:styleId="1ffd">
    <w:name w:val="标题 字符1"/>
    <w:aliases w:val="Section Header 字符1"/>
    <w:rsid w:val="00C1057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0576"/>
    <w:rPr>
      <w:rFonts w:ascii="Times New Roman" w:hAnsi="Times New Roman"/>
      <w:lang w:val="en-GB" w:eastAsia="en-US"/>
    </w:rPr>
  </w:style>
  <w:style w:type="character" w:customStyle="1" w:styleId="MediumGrid2Char2">
    <w:name w:val="Medium Grid 2 Char2"/>
    <w:uiPriority w:val="1"/>
    <w:locked/>
    <w:rsid w:val="00C1057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0576"/>
    <w:rPr>
      <w:rFonts w:ascii="Calibri" w:eastAsia="Calibri" w:hAnsi="Calibri" w:cs="Calibri"/>
    </w:rPr>
  </w:style>
  <w:style w:type="paragraph" w:customStyle="1" w:styleId="ColorfulList-Accent11">
    <w:name w:val="Colorful List - Accent 11"/>
    <w:basedOn w:val="a1"/>
    <w:link w:val="ColorfulList-Accent1Char1"/>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10576"/>
    <w:rPr>
      <w:rFonts w:ascii="Arial" w:eastAsia="PMingLiU" w:hAnsi="Arial"/>
      <w:i/>
      <w:iCs/>
      <w:color w:val="000000"/>
      <w:lang w:val="en-GB" w:eastAsia="en-GB"/>
    </w:rPr>
  </w:style>
  <w:style w:type="character" w:customStyle="1" w:styleId="LightShading-Accent2Char2">
    <w:name w:val="Light Shading - Accent 2 Char2"/>
    <w:uiPriority w:val="30"/>
    <w:rsid w:val="00C10576"/>
    <w:rPr>
      <w:rFonts w:ascii="Arial" w:eastAsia="PMingLiU" w:hAnsi="Arial"/>
      <w:b/>
      <w:bCs/>
      <w:i/>
      <w:iCs/>
      <w:color w:val="4F81BD"/>
      <w:lang w:val="en-GB" w:eastAsia="en-GB"/>
    </w:rPr>
  </w:style>
  <w:style w:type="paragraph" w:customStyle="1" w:styleId="113">
    <w:name w:val="修订11"/>
    <w:semiHidden/>
    <w:qFormat/>
    <w:rsid w:val="00C10576"/>
    <w:pPr>
      <w:autoSpaceDN w:val="0"/>
    </w:pPr>
    <w:rPr>
      <w:rFonts w:ascii="Times New Roman" w:eastAsia="Batang" w:hAnsi="Times New Roman"/>
      <w:lang w:val="en-GB" w:eastAsia="en-US"/>
    </w:rPr>
  </w:style>
  <w:style w:type="paragraph" w:customStyle="1" w:styleId="102">
    <w:name w:val="无间隔10"/>
    <w:qFormat/>
    <w:rsid w:val="00C10576"/>
    <w:pPr>
      <w:autoSpaceDN w:val="0"/>
    </w:pPr>
    <w:rPr>
      <w:rFonts w:ascii="Times New Roman" w:eastAsia="SimSun" w:hAnsi="Times New Roman"/>
      <w:lang w:val="en-GB" w:eastAsia="en-US"/>
    </w:rPr>
  </w:style>
  <w:style w:type="character" w:customStyle="1" w:styleId="MediumGrid11">
    <w:name w:val="Medium Grid 11"/>
    <w:uiPriority w:val="99"/>
    <w:rsid w:val="00C10576"/>
    <w:rPr>
      <w:color w:val="808080"/>
    </w:rPr>
  </w:style>
  <w:style w:type="character" w:customStyle="1" w:styleId="5f6">
    <w:name w:val="未处理的提及5"/>
    <w:uiPriority w:val="52"/>
    <w:qFormat/>
    <w:rsid w:val="00C10576"/>
    <w:rPr>
      <w:color w:val="808080"/>
      <w:shd w:val="clear" w:color="auto" w:fill="E6E6E6"/>
    </w:rPr>
  </w:style>
  <w:style w:type="character" w:customStyle="1" w:styleId="4f9">
    <w:name w:val="未处理的提及4"/>
    <w:uiPriority w:val="52"/>
    <w:qFormat/>
    <w:rsid w:val="00C10576"/>
    <w:rPr>
      <w:color w:val="808080"/>
      <w:shd w:val="clear" w:color="auto" w:fill="E6E6E6"/>
    </w:rPr>
  </w:style>
  <w:style w:type="table" w:styleId="86">
    <w:name w:val="Medium Grid 1 Accent 2"/>
    <w:basedOn w:val="a3"/>
    <w:uiPriority w:val="34"/>
    <w:unhideWhenUsed/>
    <w:rsid w:val="00C1057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105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105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105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10576"/>
    <w:rPr>
      <w:rFonts w:ascii="Times New Roman" w:hAnsi="Times New Roman"/>
      <w:b/>
      <w:bCs/>
      <w:lang w:val="en-GB" w:eastAsia="en-US"/>
    </w:rPr>
  </w:style>
  <w:style w:type="table" w:customStyle="1" w:styleId="SGSTableBasic12">
    <w:name w:val="SGS Table Basic 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10576"/>
    <w:rPr>
      <w:rFonts w:ascii="Arial" w:hAnsi="Arial"/>
      <w:sz w:val="32"/>
      <w:lang w:val="en-GB" w:eastAsia="en-US" w:bidi="ar-SA"/>
    </w:rPr>
  </w:style>
  <w:style w:type="character" w:customStyle="1" w:styleId="h49">
    <w:name w:val="h49"/>
    <w:qFormat/>
    <w:rsid w:val="00C10576"/>
    <w:rPr>
      <w:rFonts w:ascii="Arial" w:hAnsi="Arial"/>
      <w:sz w:val="24"/>
      <w:lang w:val="en-GB"/>
    </w:rPr>
  </w:style>
  <w:style w:type="character" w:customStyle="1" w:styleId="h52">
    <w:name w:val="h52"/>
    <w:qFormat/>
    <w:rsid w:val="00C10576"/>
    <w:rPr>
      <w:rFonts w:ascii="Arial" w:eastAsia="SimSun" w:hAnsi="Arial"/>
      <w:sz w:val="22"/>
      <w:lang w:val="en-GB" w:eastAsia="en-US" w:bidi="ar-SA"/>
    </w:rPr>
  </w:style>
  <w:style w:type="paragraph" w:customStyle="1" w:styleId="TOC93">
    <w:name w:val="TOC 93"/>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C10576"/>
    <w:rPr>
      <w:rFonts w:ascii="Times New Roman" w:hAnsi="Times New Roman"/>
      <w:lang w:val="en-GB" w:eastAsia="en-US"/>
    </w:rPr>
  </w:style>
  <w:style w:type="paragraph" w:customStyle="1" w:styleId="CarCar11">
    <w:name w:val="Car Car1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10576"/>
    <w:rPr>
      <w:rFonts w:ascii="Times New Roman" w:hAnsi="Times New Roman"/>
      <w:b/>
      <w:bCs/>
      <w:lang w:val="en-GB" w:eastAsia="en-US"/>
    </w:rPr>
  </w:style>
  <w:style w:type="paragraph" w:customStyle="1" w:styleId="Char31">
    <w:name w:val="Char3"/>
    <w:uiPriority w:val="99"/>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10576"/>
    <w:rPr>
      <w:rFonts w:eastAsia="SimSun"/>
      <w:lang w:val="en-GB" w:eastAsia="en-US" w:bidi="ar-SA"/>
    </w:rPr>
  </w:style>
  <w:style w:type="character" w:customStyle="1" w:styleId="CharChar73">
    <w:name w:val="Char Char73"/>
    <w:qFormat/>
    <w:rsid w:val="00C10576"/>
    <w:rPr>
      <w:rFonts w:ascii="Arial" w:eastAsia="SimSun" w:hAnsi="Arial"/>
      <w:sz w:val="36"/>
      <w:lang w:val="en-GB" w:eastAsia="en-US" w:bidi="ar-SA"/>
    </w:rPr>
  </w:style>
  <w:style w:type="character" w:customStyle="1" w:styleId="CharChar62">
    <w:name w:val="Char Char62"/>
    <w:qFormat/>
    <w:rsid w:val="00C10576"/>
    <w:rPr>
      <w:rFonts w:ascii="Arial" w:eastAsia="SimSun" w:hAnsi="Arial"/>
      <w:sz w:val="32"/>
      <w:lang w:val="en-GB" w:eastAsia="en-US" w:bidi="ar-SA"/>
    </w:rPr>
  </w:style>
  <w:style w:type="character" w:customStyle="1" w:styleId="CharChar52">
    <w:name w:val="Char Char52"/>
    <w:qFormat/>
    <w:rsid w:val="00C10576"/>
    <w:rPr>
      <w:rFonts w:ascii="Arial" w:eastAsia="SimSun" w:hAnsi="Arial"/>
      <w:sz w:val="28"/>
      <w:lang w:val="en-GB" w:eastAsia="en-US" w:bidi="ar-SA"/>
    </w:rPr>
  </w:style>
  <w:style w:type="character" w:customStyle="1" w:styleId="CharChar162">
    <w:name w:val="Char Char162"/>
    <w:qFormat/>
    <w:rsid w:val="00C10576"/>
    <w:rPr>
      <w:rFonts w:ascii="Arial" w:eastAsia="SimSun" w:hAnsi="Arial"/>
      <w:lang w:val="en-GB" w:eastAsia="en-US" w:bidi="ar-SA"/>
    </w:rPr>
  </w:style>
  <w:style w:type="character" w:customStyle="1" w:styleId="CharChar142">
    <w:name w:val="Char Char142"/>
    <w:qFormat/>
    <w:rsid w:val="00C10576"/>
    <w:rPr>
      <w:rFonts w:ascii="Arial" w:eastAsia="SimSun" w:hAnsi="Arial"/>
      <w:sz w:val="36"/>
      <w:lang w:val="en-GB" w:eastAsia="en-US" w:bidi="ar-SA"/>
    </w:rPr>
  </w:style>
  <w:style w:type="character" w:customStyle="1" w:styleId="CharChar112">
    <w:name w:val="Char Char112"/>
    <w:qFormat/>
    <w:rsid w:val="00C1057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10576"/>
    <w:rPr>
      <w:rFonts w:ascii="Tahoma" w:hAnsi="Tahoma" w:cs="Tahoma"/>
      <w:sz w:val="16"/>
      <w:szCs w:val="16"/>
      <w:lang w:val="en-GB" w:eastAsia="en-US" w:bidi="ar-SA"/>
    </w:rPr>
  </w:style>
  <w:style w:type="character" w:customStyle="1" w:styleId="CharChar252">
    <w:name w:val="Char Char252"/>
    <w:qFormat/>
    <w:rsid w:val="00C10576"/>
    <w:rPr>
      <w:rFonts w:ascii="Arial" w:hAnsi="Arial"/>
      <w:lang w:val="en-GB" w:eastAsia="en-US"/>
    </w:rPr>
  </w:style>
  <w:style w:type="character" w:customStyle="1" w:styleId="CharChar242">
    <w:name w:val="Char Char242"/>
    <w:rsid w:val="00C10576"/>
    <w:rPr>
      <w:rFonts w:ascii="Arial" w:hAnsi="Arial"/>
      <w:sz w:val="36"/>
      <w:lang w:val="en-GB" w:eastAsia="en-US"/>
    </w:rPr>
  </w:style>
  <w:style w:type="character" w:customStyle="1" w:styleId="CharChar172">
    <w:name w:val="Char Char172"/>
    <w:qFormat/>
    <w:rsid w:val="00C10576"/>
    <w:rPr>
      <w:rFonts w:ascii="Tahoma" w:hAnsi="Tahoma" w:cs="Tahoma"/>
      <w:shd w:val="clear" w:color="auto" w:fill="000080"/>
      <w:lang w:val="en-GB" w:eastAsia="en-US"/>
    </w:rPr>
  </w:style>
  <w:style w:type="character" w:customStyle="1" w:styleId="CharChar192">
    <w:name w:val="Char Char192"/>
    <w:qFormat/>
    <w:rsid w:val="00C10576"/>
    <w:rPr>
      <w:rFonts w:ascii="Times New Roman" w:hAnsi="Times New Roman"/>
      <w:lang w:val="en-GB"/>
    </w:rPr>
  </w:style>
  <w:style w:type="character" w:customStyle="1" w:styleId="CharChar202">
    <w:name w:val="Char Char202"/>
    <w:qFormat/>
    <w:rsid w:val="00C10576"/>
    <w:rPr>
      <w:rFonts w:ascii="Tahoma" w:hAnsi="Tahoma" w:cs="Tahoma"/>
      <w:sz w:val="16"/>
      <w:szCs w:val="16"/>
      <w:lang w:val="en-GB" w:eastAsia="en-US"/>
    </w:rPr>
  </w:style>
  <w:style w:type="character" w:customStyle="1" w:styleId="CharChar302">
    <w:name w:val="Char Char302"/>
    <w:qFormat/>
    <w:rsid w:val="00C10576"/>
    <w:rPr>
      <w:rFonts w:ascii="Arial" w:hAnsi="Arial"/>
      <w:lang w:val="en-GB" w:eastAsia="en-US"/>
    </w:rPr>
  </w:style>
  <w:style w:type="character" w:customStyle="1" w:styleId="CharChar293">
    <w:name w:val="Char Char293"/>
    <w:qFormat/>
    <w:rsid w:val="00C10576"/>
    <w:rPr>
      <w:rFonts w:ascii="Arial" w:hAnsi="Arial"/>
      <w:sz w:val="36"/>
      <w:lang w:val="en-GB" w:eastAsia="en-US"/>
    </w:rPr>
  </w:style>
  <w:style w:type="character" w:customStyle="1" w:styleId="CharChar262">
    <w:name w:val="Char Char262"/>
    <w:qFormat/>
    <w:rsid w:val="00C10576"/>
    <w:rPr>
      <w:rFonts w:ascii="Times New Roman" w:hAnsi="Times New Roman"/>
      <w:lang w:val="en-GB" w:eastAsia="en-US"/>
    </w:rPr>
  </w:style>
  <w:style w:type="character" w:customStyle="1" w:styleId="CharChar283">
    <w:name w:val="Char Char283"/>
    <w:qFormat/>
    <w:rsid w:val="00C10576"/>
    <w:rPr>
      <w:rFonts w:ascii="Arial" w:hAnsi="Arial"/>
      <w:sz w:val="36"/>
      <w:lang w:val="en-GB" w:eastAsia="en-US"/>
    </w:rPr>
  </w:style>
  <w:style w:type="character" w:customStyle="1" w:styleId="CharChar272">
    <w:name w:val="Char Char272"/>
    <w:qFormat/>
    <w:rsid w:val="00C10576"/>
    <w:rPr>
      <w:rFonts w:ascii="Arial" w:hAnsi="Arial"/>
      <w:b/>
      <w:i/>
      <w:noProof/>
      <w:sz w:val="18"/>
      <w:lang w:val="en-GB" w:eastAsia="en-US"/>
    </w:rPr>
  </w:style>
  <w:style w:type="paragraph" w:customStyle="1" w:styleId="432">
    <w:name w:val="(文字) (文字)4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10576"/>
    <w:rPr>
      <w:rFonts w:ascii="Arial" w:eastAsia="ＭＳ 明朝" w:hAnsi="Arial" w:cs="CG Times (WN)"/>
      <w:kern w:val="0"/>
      <w:sz w:val="22"/>
      <w:szCs w:val="20"/>
      <w:lang w:val="en-GB" w:eastAsia="ar-SA"/>
    </w:rPr>
  </w:style>
  <w:style w:type="character" w:customStyle="1" w:styleId="CharChar34">
    <w:name w:val="Char Char34"/>
    <w:qFormat/>
    <w:rsid w:val="00C10576"/>
    <w:rPr>
      <w:rFonts w:ascii="Arial" w:hAnsi="Arial"/>
      <w:sz w:val="22"/>
      <w:lang w:val="en-GB" w:eastAsia="en-US" w:bidi="ar-SA"/>
    </w:rPr>
  </w:style>
  <w:style w:type="paragraph" w:customStyle="1" w:styleId="CharCharCharCharChar3">
    <w:name w:val="Char Char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10576"/>
    <w:rPr>
      <w:rFonts w:ascii="Courier New" w:hAnsi="Courier New"/>
      <w:lang w:val="nb-NO" w:eastAsia="ja-JP" w:bidi="ar-SA"/>
    </w:rPr>
  </w:style>
  <w:style w:type="character" w:customStyle="1" w:styleId="CharChar103">
    <w:name w:val="Char Char103"/>
    <w:semiHidden/>
    <w:qFormat/>
    <w:rsid w:val="00C10576"/>
    <w:rPr>
      <w:rFonts w:ascii="Times New Roman" w:hAnsi="Times New Roman"/>
      <w:lang w:val="en-GB" w:eastAsia="en-US"/>
    </w:rPr>
  </w:style>
  <w:style w:type="character" w:customStyle="1" w:styleId="CharChar152">
    <w:name w:val="Char Char152"/>
    <w:qFormat/>
    <w:rsid w:val="00C10576"/>
    <w:rPr>
      <w:rFonts w:ascii="Arial" w:hAnsi="Arial"/>
      <w:sz w:val="36"/>
      <w:lang w:val="en-GB"/>
    </w:rPr>
  </w:style>
  <w:style w:type="character" w:customStyle="1" w:styleId="CharChar212">
    <w:name w:val="Char Char212"/>
    <w:qFormat/>
    <w:rsid w:val="00C10576"/>
    <w:rPr>
      <w:rFonts w:ascii="Arial" w:hAnsi="Arial"/>
      <w:lang w:val="en-GB" w:eastAsia="en-US" w:bidi="ar-SA"/>
    </w:rPr>
  </w:style>
  <w:style w:type="paragraph" w:customStyle="1" w:styleId="CarCar52">
    <w:name w:val="Car Car5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10576"/>
    <w:rPr>
      <w:rFonts w:ascii="Times New Roman" w:eastAsia="ＭＳ 明朝" w:hAnsi="Times New Roman"/>
      <w:lang w:val="en-GB" w:eastAsia="en-GB"/>
    </w:rPr>
    <w:tblPr/>
  </w:style>
  <w:style w:type="paragraph" w:customStyle="1" w:styleId="Caption3">
    <w:name w:val="Caption3"/>
    <w:basedOn w:val="a1"/>
    <w:next w:val="a1"/>
    <w:qFormat/>
    <w:rsid w:val="00C1057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1057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10576"/>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10576"/>
    <w:rPr>
      <w:rFonts w:ascii="Arial" w:eastAsia="Times New Roman" w:hAnsi="Arial"/>
      <w:b/>
      <w:i/>
      <w:noProof/>
      <w:sz w:val="18"/>
    </w:rPr>
  </w:style>
  <w:style w:type="character" w:customStyle="1" w:styleId="afffff5">
    <w:name w:val="批注框文本 字符"/>
    <w:qFormat/>
    <w:rsid w:val="00C10576"/>
    <w:rPr>
      <w:sz w:val="18"/>
      <w:szCs w:val="18"/>
      <w:lang w:val="en-GB" w:eastAsia="en-US"/>
    </w:rPr>
  </w:style>
  <w:style w:type="character" w:customStyle="1" w:styleId="afffff6">
    <w:name w:val="批注文字 字符"/>
    <w:uiPriority w:val="99"/>
    <w:qFormat/>
    <w:rsid w:val="00C10576"/>
    <w:rPr>
      <w:rFonts w:eastAsia="ＭＳ 明朝"/>
      <w:lang w:val="x-none" w:eastAsia="en-US"/>
    </w:rPr>
  </w:style>
  <w:style w:type="character" w:customStyle="1" w:styleId="afffff7">
    <w:name w:val="批注主题 字符"/>
    <w:qFormat/>
    <w:rsid w:val="00C1057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1057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10576"/>
    <w:rPr>
      <w:rFonts w:eastAsia="Times New Roman"/>
      <w:sz w:val="16"/>
    </w:rPr>
  </w:style>
  <w:style w:type="character" w:customStyle="1" w:styleId="afffff9">
    <w:name w:val="正文文本缩进 字符"/>
    <w:qFormat/>
    <w:rsid w:val="00C1057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1057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1057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1057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10576"/>
    <w:rPr>
      <w:rFonts w:ascii="Arial" w:eastAsia="Times New Roman" w:hAnsi="Arial"/>
      <w:sz w:val="32"/>
    </w:rPr>
  </w:style>
  <w:style w:type="character" w:customStyle="1" w:styleId="67">
    <w:name w:val="标题 6 字符"/>
    <w:aliases w:val="T1 字符,Header 6 字符"/>
    <w:qFormat/>
    <w:rsid w:val="00C1057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10576"/>
    <w:rPr>
      <w:rFonts w:ascii="Arial" w:eastAsia="Times New Roman" w:hAnsi="Arial"/>
      <w:b/>
      <w:noProof/>
      <w:sz w:val="18"/>
    </w:rPr>
  </w:style>
  <w:style w:type="character" w:customStyle="1" w:styleId="afffffa">
    <w:name w:val="纯文本 字符"/>
    <w:uiPriority w:val="99"/>
    <w:qFormat/>
    <w:rsid w:val="00C1057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10576"/>
    <w:rPr>
      <w:rFonts w:eastAsia="SimSun"/>
      <w:lang w:val="en-GB" w:eastAsia="ja-JP"/>
    </w:rPr>
  </w:style>
  <w:style w:type="character" w:customStyle="1" w:styleId="2ff9">
    <w:name w:val="正文文本 2 字符"/>
    <w:uiPriority w:val="99"/>
    <w:qFormat/>
    <w:rsid w:val="00C10576"/>
    <w:rPr>
      <w:rFonts w:eastAsia="SimSun"/>
      <w:i/>
      <w:lang w:val="en-GB" w:eastAsia="x-none"/>
    </w:rPr>
  </w:style>
  <w:style w:type="character" w:customStyle="1" w:styleId="3ff2">
    <w:name w:val="正文文本 3 字符"/>
    <w:uiPriority w:val="99"/>
    <w:qFormat/>
    <w:rsid w:val="00C10576"/>
    <w:rPr>
      <w:rFonts w:eastAsia="Osaka"/>
      <w:color w:val="000000"/>
      <w:lang w:val="en-GB" w:eastAsia="x-none"/>
    </w:rPr>
  </w:style>
  <w:style w:type="character" w:customStyle="1" w:styleId="2ffa">
    <w:name w:val="正文文本缩进 2 字符"/>
    <w:uiPriority w:val="99"/>
    <w:qFormat/>
    <w:rsid w:val="00C10576"/>
    <w:rPr>
      <w:rFonts w:eastAsia="ＭＳ 明朝"/>
      <w:lang w:val="en-GB" w:eastAsia="en-GB"/>
    </w:rPr>
  </w:style>
  <w:style w:type="character" w:customStyle="1" w:styleId="afffffc">
    <w:name w:val="尾注文本 字符"/>
    <w:uiPriority w:val="99"/>
    <w:qFormat/>
    <w:rsid w:val="00C1057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10576"/>
    <w:rPr>
      <w:rFonts w:eastAsia="ＭＳ 明朝"/>
      <w:b/>
      <w:lang w:val="en-GB" w:eastAsia="en-US"/>
    </w:rPr>
  </w:style>
  <w:style w:type="table" w:customStyle="1" w:styleId="TableGrid113">
    <w:name w:val="Table Grid113"/>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10576"/>
    <w:rPr>
      <w:rFonts w:ascii="Arial" w:eastAsia="Times New Roman" w:hAnsi="Arial"/>
    </w:rPr>
  </w:style>
  <w:style w:type="character" w:customStyle="1" w:styleId="88">
    <w:name w:val="标题 8 字符"/>
    <w:uiPriority w:val="99"/>
    <w:qFormat/>
    <w:rsid w:val="00C10576"/>
    <w:rPr>
      <w:rFonts w:ascii="Arial" w:eastAsia="Times New Roman" w:hAnsi="Arial"/>
      <w:sz w:val="36"/>
    </w:rPr>
  </w:style>
  <w:style w:type="character" w:customStyle="1" w:styleId="9a">
    <w:name w:val="标题 9 字符"/>
    <w:uiPriority w:val="99"/>
    <w:qFormat/>
    <w:rsid w:val="00C10576"/>
    <w:rPr>
      <w:rFonts w:ascii="Arial" w:eastAsia="Times New Roman" w:hAnsi="Arial"/>
      <w:sz w:val="36"/>
    </w:rPr>
  </w:style>
  <w:style w:type="table" w:customStyle="1" w:styleId="TableClassic23">
    <w:name w:val="Table Classic 23"/>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1057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10576"/>
    <w:rPr>
      <w:rFonts w:eastAsia="ＭＳ 明朝"/>
      <w:lang w:eastAsia="en-US"/>
    </w:rPr>
  </w:style>
  <w:style w:type="character" w:customStyle="1" w:styleId="HTML6">
    <w:name w:val="HTML 预设格式 字符"/>
    <w:qFormat/>
    <w:rsid w:val="00C10576"/>
    <w:rPr>
      <w:rFonts w:ascii="Courier New" w:eastAsia="ＭＳ 明朝" w:hAnsi="Courier New"/>
      <w:lang w:val="en-GB" w:eastAsia="ja-JP"/>
    </w:rPr>
  </w:style>
  <w:style w:type="table" w:customStyle="1" w:styleId="TableGrid43">
    <w:name w:val="Table Grid43"/>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10576"/>
    <w:rPr>
      <w:rFonts w:ascii="Times New Roman" w:eastAsia="Times New Roman" w:hAnsi="Times New Roman"/>
      <w:lang w:val="en-GB" w:eastAsia="en-GB"/>
    </w:rPr>
    <w:tblPr/>
  </w:style>
  <w:style w:type="table" w:customStyle="1" w:styleId="TableGrid212">
    <w:name w:val="Table Grid21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0576"/>
    <w:pPr>
      <w:numPr>
        <w:numId w:val="27"/>
      </w:numPr>
    </w:pPr>
  </w:style>
  <w:style w:type="table" w:customStyle="1" w:styleId="TableColorful11">
    <w:name w:val="Table Colorful 11"/>
    <w:basedOn w:val="a3"/>
    <w:next w:val="1ff"/>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10576"/>
    <w:rPr>
      <w:rFonts w:ascii="Times New Roman" w:eastAsia="PMingLiU" w:hAnsi="Times New Roman"/>
      <w:lang w:val="en-GB" w:eastAsia="en-GB"/>
    </w:rPr>
    <w:tblPr>
      <w:tblInd w:w="0" w:type="nil"/>
    </w:tblPr>
  </w:style>
  <w:style w:type="table" w:customStyle="1" w:styleId="TableGrid1111">
    <w:name w:val="Table Grid1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10576"/>
    <w:rPr>
      <w:rFonts w:ascii="Times New Roman" w:eastAsia="Times New Roman" w:hAnsi="Times New Roman"/>
      <w:lang w:val="en-GB" w:eastAsia="ja-JP"/>
    </w:rPr>
  </w:style>
  <w:style w:type="table" w:customStyle="1" w:styleId="TableGrid16">
    <w:name w:val="Table Grid16"/>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10576"/>
    <w:rPr>
      <w:rFonts w:ascii="Times New Roman" w:eastAsia="PMingLiU" w:hAnsi="Times New Roman"/>
      <w:lang w:val="en-GB" w:eastAsia="en-GB"/>
    </w:rPr>
    <w:tblPr/>
  </w:style>
  <w:style w:type="table" w:customStyle="1" w:styleId="TableGrid44">
    <w:name w:val="Table Grid4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0576"/>
    <w:rPr>
      <w:rFonts w:ascii="Times New Roman" w:eastAsia="Times New Roman" w:hAnsi="Times New Roman"/>
      <w:lang w:val="en-GB" w:eastAsia="en-GB"/>
    </w:rPr>
    <w:tblPr/>
  </w:style>
  <w:style w:type="table" w:customStyle="1" w:styleId="TableGrid213">
    <w:name w:val="Table Grid21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0576"/>
    <w:pPr>
      <w:numPr>
        <w:numId w:val="21"/>
      </w:numPr>
    </w:pPr>
  </w:style>
  <w:style w:type="table" w:customStyle="1" w:styleId="SGSTableBasic23">
    <w:name w:val="SGS Table Basic 23"/>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10576"/>
    <w:pPr>
      <w:numPr>
        <w:numId w:val="22"/>
      </w:numPr>
    </w:pPr>
  </w:style>
  <w:style w:type="table" w:customStyle="1" w:styleId="TableColorful12">
    <w:name w:val="Table Colorful 12"/>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0576"/>
    <w:rPr>
      <w:rFonts w:ascii="Times New Roman" w:eastAsia="PMingLiU" w:hAnsi="Times New Roman"/>
      <w:lang w:val="en-GB" w:eastAsia="en-GB"/>
    </w:rPr>
    <w:tblPr/>
  </w:style>
  <w:style w:type="table" w:customStyle="1" w:styleId="TableGrid1112">
    <w:name w:val="Table Grid1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10576"/>
    <w:pPr>
      <w:numPr>
        <w:numId w:val="17"/>
      </w:numPr>
    </w:pPr>
  </w:style>
  <w:style w:type="numbering" w:customStyle="1" w:styleId="Style112">
    <w:name w:val="Style112"/>
    <w:uiPriority w:val="99"/>
    <w:rsid w:val="00C10576"/>
    <w:pPr>
      <w:numPr>
        <w:numId w:val="18"/>
      </w:numPr>
    </w:pPr>
  </w:style>
  <w:style w:type="table" w:customStyle="1" w:styleId="MediumShading1-Accent31">
    <w:name w:val="Medium Shading 1 - Accent 31"/>
    <w:basedOn w:val="a3"/>
    <w:next w:val="4f8"/>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1057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1057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1057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1057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10576"/>
    <w:rPr>
      <w:rFonts w:ascii="Times New Roman" w:eastAsia="ＭＳ 明朝" w:hAnsi="Times New Roman"/>
      <w:lang w:val="en-GB" w:eastAsia="en-GB"/>
    </w:rPr>
    <w:tblPr/>
  </w:style>
  <w:style w:type="paragraph" w:customStyle="1" w:styleId="4fc">
    <w:name w:val="题注4"/>
    <w:basedOn w:val="a1"/>
    <w:next w:val="a1"/>
    <w:rsid w:val="00C1057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1057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0576"/>
    <w:rPr>
      <w:rFonts w:ascii="Times New Roman" w:eastAsia="Times New Roman" w:hAnsi="Times New Roman"/>
      <w:lang w:val="en-GB" w:eastAsia="en-GB"/>
    </w:rPr>
    <w:tblPr/>
  </w:style>
  <w:style w:type="table" w:customStyle="1" w:styleId="TableGrid2121">
    <w:name w:val="Table Grid21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0576"/>
    <w:rPr>
      <w:rFonts w:ascii="Times New Roman" w:eastAsia="PMingLiU" w:hAnsi="Times New Roman"/>
      <w:lang w:val="en-GB" w:eastAsia="en-GB"/>
    </w:rPr>
    <w:tblPr/>
  </w:style>
  <w:style w:type="table" w:customStyle="1" w:styleId="TableGrid11111">
    <w:name w:val="Table Grid11111"/>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0576"/>
  </w:style>
  <w:style w:type="character" w:styleId="HTML7">
    <w:name w:val="HTML Sample"/>
    <w:qFormat/>
    <w:rsid w:val="00C10576"/>
    <w:rPr>
      <w:rFonts w:ascii="Courier New" w:eastAsia="SimSun" w:hAnsi="Courier New" w:cs="Courier New"/>
      <w:color w:val="0000FF"/>
      <w:kern w:val="2"/>
      <w:lang w:val="en-US" w:eastAsia="zh-CN" w:bidi="ar-SA"/>
    </w:rPr>
  </w:style>
  <w:style w:type="character" w:styleId="affffff">
    <w:name w:val="line number"/>
    <w:qFormat/>
    <w:rsid w:val="00C10576"/>
    <w:rPr>
      <w:rFonts w:ascii="Arial" w:eastAsia="SimSun" w:hAnsi="Arial" w:cs="Arial"/>
      <w:color w:val="0000FF"/>
      <w:kern w:val="2"/>
      <w:lang w:val="en-US" w:eastAsia="zh-CN" w:bidi="ar-SA"/>
    </w:rPr>
  </w:style>
  <w:style w:type="paragraph" w:styleId="affffff0">
    <w:name w:val="Block Text"/>
    <w:basedOn w:val="a1"/>
    <w:qFormat/>
    <w:rsid w:val="00C1057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C1057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10576"/>
    <w:rPr>
      <w:rFonts w:ascii="Arial" w:eastAsia="SimSun" w:hAnsi="Arial" w:cs="Arial"/>
      <w:b/>
      <w:lang w:val="en-GB" w:eastAsia="en-US"/>
    </w:rPr>
  </w:style>
  <w:style w:type="character" w:customStyle="1" w:styleId="1fff1">
    <w:name w:val="不明显参考1"/>
    <w:uiPriority w:val="31"/>
    <w:qFormat/>
    <w:rsid w:val="00C10576"/>
    <w:rPr>
      <w:smallCaps/>
      <w:color w:val="5A5A5A"/>
    </w:rPr>
  </w:style>
  <w:style w:type="paragraph" w:customStyle="1" w:styleId="TOC1">
    <w:name w:val="TOC 标题1"/>
    <w:basedOn w:val="11"/>
    <w:next w:val="a1"/>
    <w:uiPriority w:val="39"/>
    <w:unhideWhenUsed/>
    <w:qFormat/>
    <w:rsid w:val="00C105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10576"/>
    <w:rPr>
      <w:b/>
      <w:bCs/>
      <w:i/>
      <w:iCs/>
      <w:color w:val="4F81BD"/>
    </w:rPr>
  </w:style>
  <w:style w:type="paragraph" w:customStyle="1" w:styleId="FT">
    <w:name w:val="FT"/>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10576"/>
    <w:pPr>
      <w:jc w:val="both"/>
    </w:pPr>
    <w:rPr>
      <w:rFonts w:ascii="SimSun" w:eastAsia="SimSun" w:hAnsi="SimSun" w:cs="SimSun"/>
      <w:kern w:val="2"/>
      <w:sz w:val="21"/>
      <w:szCs w:val="21"/>
      <w:lang w:val="en-US" w:eastAsia="zh-CN"/>
    </w:rPr>
  </w:style>
  <w:style w:type="character" w:customStyle="1" w:styleId="Char50">
    <w:name w:val="批注主题 Char5"/>
    <w:qFormat/>
    <w:rsid w:val="00C10576"/>
    <w:rPr>
      <w:rFonts w:eastAsia="Malgun Gothic"/>
      <w:b/>
      <w:bCs/>
      <w:lang w:val="en-GB"/>
    </w:rPr>
  </w:style>
  <w:style w:type="character" w:customStyle="1" w:styleId="Char6">
    <w:name w:val="日期 Char"/>
    <w:rsid w:val="00C10576"/>
    <w:rPr>
      <w:rFonts w:ascii="Times New Roman" w:hAnsi="Times New Roman"/>
      <w:lang w:val="en-GB" w:eastAsia="en-US"/>
    </w:rPr>
  </w:style>
  <w:style w:type="character" w:customStyle="1" w:styleId="ListChar4">
    <w:name w:val="List Char4"/>
    <w:rsid w:val="00C10576"/>
    <w:rPr>
      <w:rFonts w:ascii="Times New Roman" w:hAnsi="Times New Roman"/>
      <w:lang w:val="en-GB" w:eastAsia="en-US"/>
    </w:rPr>
  </w:style>
  <w:style w:type="paragraph" w:customStyle="1" w:styleId="9110">
    <w:name w:val="目录 911"/>
    <w:basedOn w:val="81"/>
    <w:rsid w:val="00C1057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C10576"/>
    <w:rPr>
      <w:rFonts w:ascii="Times New Roman" w:eastAsia="SimSun" w:hAnsi="Times New Roman"/>
      <w:lang w:val="en-GB" w:eastAsia="zh-CN"/>
    </w:rPr>
  </w:style>
  <w:style w:type="paragraph" w:customStyle="1" w:styleId="3GPPNormalText">
    <w:name w:val="3GPP Normal Text"/>
    <w:basedOn w:val="aff3"/>
    <w:link w:val="3GPPNormalTextChar"/>
    <w:qFormat/>
    <w:rsid w:val="00C1057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10576"/>
    <w:rPr>
      <w:rFonts w:ascii="Arial" w:eastAsia="ＭＳ 明朝" w:hAnsi="Arial" w:cs="Arial"/>
      <w:sz w:val="24"/>
      <w:szCs w:val="24"/>
      <w:lang w:val="en-US" w:eastAsia="en-US"/>
    </w:rPr>
  </w:style>
  <w:style w:type="paragraph" w:customStyle="1" w:styleId="tah00">
    <w:name w:val="tah0"/>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1057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10576"/>
    <w:rPr>
      <w:rFonts w:ascii="Times New Roman" w:eastAsia="Times New Roman" w:hAnsi="Times New Roman"/>
      <w:lang w:val="en-GB" w:eastAsia="x-none"/>
    </w:rPr>
  </w:style>
  <w:style w:type="character" w:customStyle="1" w:styleId="Char60">
    <w:name w:val="批注主题 Char6"/>
    <w:qFormat/>
    <w:rsid w:val="00C10576"/>
    <w:rPr>
      <w:rFonts w:eastAsia="ＭＳ 明朝"/>
      <w:b/>
      <w:bCs/>
      <w:lang w:val="x-none" w:eastAsia="en-US"/>
    </w:rPr>
  </w:style>
  <w:style w:type="character" w:customStyle="1" w:styleId="Char32">
    <w:name w:val="日期 Char3"/>
    <w:qFormat/>
    <w:rsid w:val="00C10576"/>
    <w:rPr>
      <w:rFonts w:eastAsia="SimSun"/>
      <w:lang w:val="en-GB" w:eastAsia="x-none"/>
    </w:rPr>
  </w:style>
  <w:style w:type="character" w:customStyle="1" w:styleId="abstractlabel">
    <w:name w:val="abstractlabel"/>
    <w:rsid w:val="00C10576"/>
  </w:style>
  <w:style w:type="character" w:customStyle="1" w:styleId="TF2">
    <w:name w:val="TF (文字)"/>
    <w:rsid w:val="00C10576"/>
    <w:rPr>
      <w:rFonts w:ascii="Arial" w:hAnsi="Arial"/>
      <w:b/>
      <w:lang w:val="en-US" w:eastAsia="en-US"/>
    </w:rPr>
  </w:style>
  <w:style w:type="paragraph" w:customStyle="1" w:styleId="TAHCarNotBold">
    <w:name w:val="TAH Car + Not Bold"/>
    <w:basedOn w:val="a1"/>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10576"/>
    <w:rPr>
      <w:lang w:val="en-GB"/>
    </w:rPr>
  </w:style>
  <w:style w:type="paragraph" w:customStyle="1" w:styleId="B8">
    <w:name w:val="B8"/>
    <w:basedOn w:val="B7"/>
    <w:link w:val="B8Char"/>
    <w:qFormat/>
    <w:rsid w:val="00C10576"/>
    <w:pPr>
      <w:ind w:left="2552"/>
    </w:pPr>
    <w:rPr>
      <w:rFonts w:eastAsia="ＭＳ 明朝"/>
      <w:lang w:eastAsia="ja-JP"/>
    </w:rPr>
  </w:style>
  <w:style w:type="character" w:customStyle="1" w:styleId="B8Char">
    <w:name w:val="B8 Char"/>
    <w:link w:val="B8"/>
    <w:rsid w:val="00C10576"/>
    <w:rPr>
      <w:rFonts w:ascii="Times New Roman" w:eastAsia="ＭＳ 明朝" w:hAnsi="Times New Roman"/>
      <w:lang w:val="en-GB" w:eastAsia="ja-JP"/>
    </w:rPr>
  </w:style>
  <w:style w:type="paragraph" w:customStyle="1" w:styleId="BalloonText1">
    <w:name w:val="Balloon Text1"/>
    <w:basedOn w:val="a1"/>
    <w:rsid w:val="00C1057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10576"/>
    <w:pPr>
      <w:overflowPunct w:val="0"/>
      <w:autoSpaceDE w:val="0"/>
      <w:autoSpaceDN w:val="0"/>
      <w:adjustRightInd w:val="0"/>
      <w:textAlignment w:val="baseline"/>
    </w:pPr>
    <w:rPr>
      <w:rFonts w:eastAsia="Calibri"/>
      <w:b/>
      <w:bCs/>
      <w:lang w:val="en-US"/>
    </w:rPr>
  </w:style>
  <w:style w:type="paragraph" w:customStyle="1" w:styleId="870">
    <w:name w:val="87"/>
    <w:basedOn w:val="a1"/>
    <w:rsid w:val="00C1057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10576"/>
    <w:rPr>
      <w:lang w:eastAsia="en-US"/>
    </w:rPr>
  </w:style>
  <w:style w:type="paragraph" w:customStyle="1" w:styleId="TAHLeft">
    <w:name w:val="TAH + Left"/>
    <w:basedOn w:val="TAL"/>
    <w:rsid w:val="00C10576"/>
    <w:pPr>
      <w:overflowPunct w:val="0"/>
      <w:autoSpaceDE w:val="0"/>
      <w:autoSpaceDN w:val="0"/>
      <w:adjustRightInd w:val="0"/>
      <w:textAlignment w:val="baseline"/>
    </w:pPr>
    <w:rPr>
      <w:rFonts w:eastAsia="Times New Roman"/>
    </w:rPr>
  </w:style>
  <w:style w:type="paragraph" w:customStyle="1" w:styleId="63-13">
    <w:name w:val=".6.3-13"/>
    <w:basedOn w:val="TAH"/>
    <w:rsid w:val="00C10576"/>
    <w:pPr>
      <w:overflowPunct w:val="0"/>
      <w:autoSpaceDE w:val="0"/>
      <w:autoSpaceDN w:val="0"/>
      <w:adjustRightInd w:val="0"/>
      <w:jc w:val="left"/>
      <w:textAlignment w:val="baseline"/>
    </w:pPr>
    <w:rPr>
      <w:rFonts w:eastAsia="Times New Roman"/>
      <w:b w:val="0"/>
    </w:rPr>
  </w:style>
  <w:style w:type="character" w:customStyle="1" w:styleId="H10">
    <w:name w:val="H1_"/>
    <w:rsid w:val="00C10576"/>
    <w:rPr>
      <w:rFonts w:ascii="Arial" w:eastAsia="ＭＳ 明朝" w:hAnsi="Arial"/>
      <w:sz w:val="36"/>
      <w:lang w:val="en-GB" w:eastAsia="en-US" w:bidi="ar-SA"/>
    </w:rPr>
  </w:style>
  <w:style w:type="character" w:customStyle="1" w:styleId="Heading2-">
    <w:name w:val="Heading 2-"/>
    <w:rsid w:val="00C1057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576"/>
    <w:rPr>
      <w:rFonts w:ascii="Arial" w:hAnsi="Arial"/>
      <w:sz w:val="32"/>
      <w:lang w:val="en-GB" w:eastAsia="en-US"/>
    </w:rPr>
  </w:style>
  <w:style w:type="paragraph" w:customStyle="1" w:styleId="TDC91">
    <w:name w:val="TDC 91"/>
    <w:basedOn w:val="81"/>
    <w:rsid w:val="00C1057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10576"/>
    <w:rPr>
      <w:rFonts w:eastAsia="ＭＳ 明朝"/>
      <w:lang w:val="en-GB" w:eastAsia="x-none"/>
    </w:rPr>
  </w:style>
  <w:style w:type="character" w:customStyle="1" w:styleId="HTMLPreformattedChar1">
    <w:name w:val="HTML Preformatted Char1"/>
    <w:rsid w:val="00C10576"/>
    <w:rPr>
      <w:rFonts w:ascii="Courier New" w:eastAsia="ＭＳ 明朝" w:hAnsi="Courier New"/>
      <w:lang w:val="en-GB" w:eastAsia="x-none"/>
    </w:rPr>
  </w:style>
  <w:style w:type="paragraph" w:customStyle="1" w:styleId="Epgrafe1">
    <w:name w:val="Epígrafe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1057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0576"/>
    <w:rPr>
      <w:rFonts w:ascii="Times New Roman" w:eastAsia="SimSun" w:hAnsi="Times New Roman"/>
      <w:sz w:val="22"/>
      <w:lang w:val="en-GB" w:eastAsia="en-GB"/>
    </w:rPr>
  </w:style>
  <w:style w:type="paragraph" w:customStyle="1" w:styleId="4fe">
    <w:name w:val="列出段落4"/>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10576"/>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10576"/>
    <w:rPr>
      <w:rFonts w:ascii="Arial" w:hAnsi="Arial"/>
      <w:sz w:val="32"/>
      <w:lang w:val="en-GB"/>
    </w:rPr>
  </w:style>
  <w:style w:type="character" w:customStyle="1" w:styleId="3Char">
    <w:name w:val="标题 3 Char"/>
    <w:rsid w:val="00C10576"/>
    <w:rPr>
      <w:rFonts w:ascii="Arial" w:hAnsi="Arial"/>
      <w:sz w:val="28"/>
      <w:lang w:val="en-GB"/>
    </w:rPr>
  </w:style>
  <w:style w:type="character" w:customStyle="1" w:styleId="6Char">
    <w:name w:val="标题 6 Char"/>
    <w:uiPriority w:val="9"/>
    <w:rsid w:val="00C10576"/>
    <w:rPr>
      <w:rFonts w:ascii="Arial" w:hAnsi="Arial"/>
      <w:lang w:val="en-GB"/>
    </w:rPr>
  </w:style>
  <w:style w:type="character" w:customStyle="1" w:styleId="7Char">
    <w:name w:val="标题 7 Char"/>
    <w:uiPriority w:val="9"/>
    <w:rsid w:val="00C10576"/>
    <w:rPr>
      <w:rFonts w:ascii="Arial" w:hAnsi="Arial"/>
      <w:lang w:val="en-GB"/>
    </w:rPr>
  </w:style>
  <w:style w:type="character" w:customStyle="1" w:styleId="8Char">
    <w:name w:val="标题 8 Char"/>
    <w:uiPriority w:val="9"/>
    <w:rsid w:val="00C10576"/>
    <w:rPr>
      <w:rFonts w:ascii="Arial" w:hAnsi="Arial"/>
      <w:sz w:val="36"/>
      <w:lang w:val="en-GB"/>
    </w:rPr>
  </w:style>
  <w:style w:type="character" w:customStyle="1" w:styleId="9Char">
    <w:name w:val="标题 9 Char"/>
    <w:uiPriority w:val="9"/>
    <w:rsid w:val="00C10576"/>
    <w:rPr>
      <w:rFonts w:ascii="Arial" w:hAnsi="Arial"/>
      <w:sz w:val="36"/>
      <w:lang w:val="en-GB"/>
    </w:rPr>
  </w:style>
  <w:style w:type="character" w:customStyle="1" w:styleId="Char7">
    <w:name w:val="页脚 Char"/>
    <w:uiPriority w:val="99"/>
    <w:rsid w:val="00C10576"/>
    <w:rPr>
      <w:rFonts w:ascii="Arial" w:hAnsi="Arial"/>
      <w:b/>
      <w:i/>
      <w:noProof/>
      <w:sz w:val="18"/>
    </w:rPr>
  </w:style>
  <w:style w:type="character" w:customStyle="1" w:styleId="Char8">
    <w:name w:val="列表 Char"/>
    <w:rsid w:val="00C10576"/>
    <w:rPr>
      <w:lang w:val="en-GB"/>
    </w:rPr>
  </w:style>
  <w:style w:type="character" w:customStyle="1" w:styleId="Char9">
    <w:name w:val="文档结构图 Char"/>
    <w:uiPriority w:val="99"/>
    <w:rsid w:val="00C10576"/>
    <w:rPr>
      <w:rFonts w:ascii="Tahoma" w:hAnsi="Tahoma"/>
      <w:lang w:val="en-GB" w:eastAsia="en-US"/>
    </w:rPr>
  </w:style>
  <w:style w:type="character" w:customStyle="1" w:styleId="Chara">
    <w:name w:val="纯文本 Char"/>
    <w:rsid w:val="00C10576"/>
    <w:rPr>
      <w:rFonts w:ascii="Courier New" w:hAnsi="Courier New"/>
      <w:lang w:val="nb-NO"/>
    </w:rPr>
  </w:style>
  <w:style w:type="character" w:customStyle="1" w:styleId="Charb">
    <w:name w:val="批注框文本 Char"/>
    <w:uiPriority w:val="99"/>
    <w:rsid w:val="00C10576"/>
    <w:rPr>
      <w:rFonts w:ascii="Tahoma" w:hAnsi="Tahoma" w:cs="Tahoma"/>
      <w:sz w:val="16"/>
      <w:szCs w:val="16"/>
      <w:lang w:val="en-GB" w:eastAsia="en-GB" w:bidi="ar-SA"/>
    </w:rPr>
  </w:style>
  <w:style w:type="paragraph" w:customStyle="1" w:styleId="Commentnokia0">
    <w:name w:val="Comment nokia"/>
    <w:basedOn w:val="40"/>
    <w:rsid w:val="00C1057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10576"/>
    <w:rPr>
      <w:lang w:val="en-GB" w:eastAsia="x-none"/>
    </w:rPr>
  </w:style>
  <w:style w:type="character" w:customStyle="1" w:styleId="Titre32">
    <w:name w:val="Titre 32"/>
    <w:rsid w:val="00C10576"/>
    <w:rPr>
      <w:rFonts w:ascii="Arial" w:hAnsi="Arial"/>
      <w:sz w:val="28"/>
      <w:szCs w:val="28"/>
      <w:lang w:val="en-GB" w:eastAsia="en-GB"/>
    </w:rPr>
  </w:style>
  <w:style w:type="character" w:customStyle="1" w:styleId="Titre31">
    <w:name w:val="Titre 31"/>
    <w:rsid w:val="00C10576"/>
    <w:rPr>
      <w:rFonts w:ascii="Arial" w:hAnsi="Arial"/>
      <w:sz w:val="28"/>
      <w:szCs w:val="28"/>
      <w:lang w:val="en-GB" w:eastAsia="en-GB"/>
    </w:rPr>
  </w:style>
  <w:style w:type="character" w:customStyle="1" w:styleId="trans">
    <w:name w:val="trans"/>
    <w:rsid w:val="00C10576"/>
  </w:style>
  <w:style w:type="character" w:customStyle="1" w:styleId="Head2A1">
    <w:name w:val="Head2A1"/>
    <w:rsid w:val="00C10576"/>
    <w:rPr>
      <w:rFonts w:ascii="Arial" w:eastAsia="ＭＳ 明朝" w:hAnsi="Arial" w:cs="Arial" w:hint="default"/>
      <w:sz w:val="32"/>
      <w:lang w:val="en-GB" w:eastAsia="en-US" w:bidi="ar-SA"/>
    </w:rPr>
  </w:style>
  <w:style w:type="character" w:customStyle="1" w:styleId="Heading7Char4">
    <w:name w:val="Heading 7 Char4"/>
    <w:rsid w:val="00C10576"/>
    <w:rPr>
      <w:rFonts w:ascii="Arial" w:eastAsia="Times New Roman" w:hAnsi="Arial"/>
    </w:rPr>
  </w:style>
  <w:style w:type="character" w:customStyle="1" w:styleId="Heading8Char4">
    <w:name w:val="Heading 8 Char4"/>
    <w:rsid w:val="00C10576"/>
    <w:rPr>
      <w:rFonts w:ascii="Arial" w:eastAsia="Times New Roman" w:hAnsi="Arial"/>
      <w:sz w:val="36"/>
    </w:rPr>
  </w:style>
  <w:style w:type="character" w:customStyle="1" w:styleId="Heading9Char3">
    <w:name w:val="Heading 9 Char3"/>
    <w:rsid w:val="00C10576"/>
    <w:rPr>
      <w:rFonts w:ascii="Arial" w:eastAsia="Times New Roman" w:hAnsi="Arial"/>
      <w:sz w:val="36"/>
    </w:rPr>
  </w:style>
  <w:style w:type="character" w:customStyle="1" w:styleId="FooterChar3">
    <w:name w:val="Footer Char3"/>
    <w:rsid w:val="00C10576"/>
    <w:rPr>
      <w:rFonts w:ascii="Arial" w:eastAsia="Times New Roman" w:hAnsi="Arial"/>
      <w:b/>
      <w:i/>
      <w:noProof/>
      <w:sz w:val="18"/>
    </w:rPr>
  </w:style>
  <w:style w:type="character" w:customStyle="1" w:styleId="CommentTextChar3">
    <w:name w:val="Comment Text Char3"/>
    <w:rsid w:val="00C10576"/>
    <w:rPr>
      <w:rFonts w:eastAsia="SimSun"/>
      <w:lang w:val="en-GB"/>
    </w:rPr>
  </w:style>
  <w:style w:type="character" w:customStyle="1" w:styleId="DocumentMapChar2">
    <w:name w:val="Document Map Char2"/>
    <w:uiPriority w:val="99"/>
    <w:rsid w:val="00C10576"/>
    <w:rPr>
      <w:rFonts w:ascii="Tahoma" w:eastAsia="Times New Roman" w:hAnsi="Tahoma" w:cs="Tahoma"/>
      <w:shd w:val="clear" w:color="auto" w:fill="000080"/>
      <w:lang w:val="en-GB"/>
    </w:rPr>
  </w:style>
  <w:style w:type="character" w:customStyle="1" w:styleId="NoteHeadingChar2">
    <w:name w:val="Note Heading Char2"/>
    <w:rsid w:val="00C10576"/>
    <w:rPr>
      <w:lang w:val="x-none" w:eastAsia="x-none"/>
    </w:rPr>
  </w:style>
  <w:style w:type="character" w:customStyle="1" w:styleId="PlainTextChar4">
    <w:name w:val="Plain Text Char4"/>
    <w:rsid w:val="00C10576"/>
    <w:rPr>
      <w:rFonts w:ascii="Courier New" w:eastAsia="SimSun" w:hAnsi="Courier New"/>
      <w:lang w:val="nb-NO"/>
    </w:rPr>
  </w:style>
  <w:style w:type="character" w:customStyle="1" w:styleId="BalloonTextChar2">
    <w:name w:val="Balloon Text Char2"/>
    <w:uiPriority w:val="99"/>
    <w:rsid w:val="00C10576"/>
    <w:rPr>
      <w:rFonts w:ascii="Tahoma" w:eastAsia="Times New Roman" w:hAnsi="Tahoma" w:cs="Tahoma"/>
      <w:sz w:val="16"/>
      <w:szCs w:val="16"/>
      <w:lang w:val="en-GB"/>
    </w:rPr>
  </w:style>
  <w:style w:type="character" w:customStyle="1" w:styleId="BodyTextIndentChar4">
    <w:name w:val="Body Text Indent Char4"/>
    <w:rsid w:val="00C10576"/>
    <w:rPr>
      <w:rFonts w:eastAsia="Batang"/>
      <w:lang w:val="en-GB"/>
    </w:rPr>
  </w:style>
  <w:style w:type="character" w:customStyle="1" w:styleId="BodyText2Char4">
    <w:name w:val="Body Text 2 Char4"/>
    <w:rsid w:val="00C10576"/>
    <w:rPr>
      <w:rFonts w:ascii="CG Times (WN)" w:eastAsia="Malgun Gothic" w:hAnsi="CG Times (WN)"/>
      <w:i/>
      <w:lang w:val="en-GB" w:eastAsia="ko-KR"/>
    </w:rPr>
  </w:style>
  <w:style w:type="character" w:customStyle="1" w:styleId="BodyText3Char4">
    <w:name w:val="Body Text 3 Char4"/>
    <w:rsid w:val="00C10576"/>
    <w:rPr>
      <w:rFonts w:ascii="CG Times (WN)" w:eastAsia="Osaka" w:hAnsi="CG Times (WN)"/>
      <w:color w:val="000000"/>
      <w:lang w:val="en-GB" w:eastAsia="ko-KR"/>
    </w:rPr>
  </w:style>
  <w:style w:type="character" w:customStyle="1" w:styleId="BodyTextIndent2Char4">
    <w:name w:val="Body Text Indent 2 Char4"/>
    <w:rsid w:val="00C10576"/>
    <w:rPr>
      <w:rFonts w:ascii="CG Times (WN)" w:hAnsi="CG Times (WN)"/>
      <w:lang w:val="en-GB"/>
    </w:rPr>
  </w:style>
  <w:style w:type="character" w:customStyle="1" w:styleId="HTMLPreformattedChar2">
    <w:name w:val="HTML Preformatted Char2"/>
    <w:rsid w:val="00C10576"/>
    <w:rPr>
      <w:rFonts w:ascii="Courier New" w:hAnsi="Courier New"/>
      <w:lang w:val="en-GB" w:eastAsia="x-none"/>
    </w:rPr>
  </w:style>
  <w:style w:type="paragraph" w:customStyle="1" w:styleId="wxs">
    <w:name w:val="wxs_正文"/>
    <w:basedOn w:val="a1"/>
    <w:qFormat/>
    <w:rsid w:val="00C1057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1057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1057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10576"/>
    <w:rPr>
      <w:rFonts w:ascii="Times New Roman" w:eastAsia="Times New Roman" w:hAnsi="Times New Roman"/>
      <w:b/>
      <w:bCs/>
      <w:kern w:val="44"/>
      <w:sz w:val="30"/>
      <w:lang w:val="en-GB" w:eastAsia="en-US"/>
    </w:rPr>
  </w:style>
  <w:style w:type="paragraph" w:customStyle="1" w:styleId="NOTE1">
    <w:name w:val="NOTE"/>
    <w:basedOn w:val="B30"/>
    <w:qFormat/>
    <w:rsid w:val="00C1057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1057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1057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C10576"/>
    <w:pPr>
      <w:spacing w:after="120"/>
      <w:ind w:left="0" w:firstLine="0"/>
    </w:pPr>
    <w:rPr>
      <w:rFonts w:eastAsia="Times New Roman"/>
      <w:b/>
      <w:lang w:eastAsia="en-GB"/>
    </w:rPr>
  </w:style>
  <w:style w:type="paragraph" w:customStyle="1" w:styleId="ReferenceLine">
    <w:name w:val="Reference Line"/>
    <w:basedOn w:val="aff3"/>
    <w:rsid w:val="00C10576"/>
    <w:pPr>
      <w:widowControl w:val="0"/>
      <w:spacing w:after="120"/>
    </w:pPr>
    <w:rPr>
      <w:rFonts w:ascii="Arial" w:eastAsia="‚l‚r ‚oƒSƒVƒbƒN" w:hAnsi="Arial"/>
      <w:snapToGrid w:val="0"/>
    </w:rPr>
  </w:style>
  <w:style w:type="paragraph" w:customStyle="1" w:styleId="L3">
    <w:name w:val="L3"/>
    <w:rsid w:val="00C1057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1057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10576"/>
    <w:pPr>
      <w:spacing w:before="120" w:after="220"/>
    </w:pPr>
    <w:rPr>
      <w:rFonts w:ascii="Arial" w:eastAsia="ＭＳ 明朝" w:hAnsi="Arial"/>
      <w:noProof/>
      <w:lang w:val="en-US" w:eastAsia="en-US"/>
    </w:rPr>
  </w:style>
  <w:style w:type="paragraph" w:customStyle="1" w:styleId="nroaml">
    <w:name w:val="nroaml"/>
    <w:basedOn w:val="H6"/>
    <w:qFormat/>
    <w:rsid w:val="00C1057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1057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10576"/>
    <w:rPr>
      <w:b/>
    </w:rPr>
  </w:style>
  <w:style w:type="paragraph" w:customStyle="1" w:styleId="ActionPoint">
    <w:name w:val="ActionPoint"/>
    <w:basedOn w:val="a1"/>
    <w:rsid w:val="00C1057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1057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1057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10576"/>
    <w:rPr>
      <w:rFonts w:ascii="Arial Unicode MS" w:eastAsia="Arial Unicode MS" w:hAnsi="Arial Unicode MS" w:cs="Arial Unicode MS"/>
      <w:sz w:val="20"/>
      <w:szCs w:val="20"/>
    </w:rPr>
  </w:style>
  <w:style w:type="paragraph" w:customStyle="1" w:styleId="NormalAfter0pt">
    <w:name w:val="Normal + After:  0 pt"/>
    <w:basedOn w:val="a1"/>
    <w:rsid w:val="00C1057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10576"/>
    <w:rPr>
      <w:rFonts w:ascii="Arial" w:hAnsi="Arial" w:cs="Arial"/>
      <w:color w:val="000080"/>
      <w:sz w:val="20"/>
      <w:szCs w:val="20"/>
    </w:rPr>
  </w:style>
  <w:style w:type="paragraph" w:customStyle="1" w:styleId="TdocList">
    <w:name w:val="Tdoc_List"/>
    <w:basedOn w:val="a1"/>
    <w:rsid w:val="00C1057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0576"/>
    <w:pPr>
      <w:ind w:left="2836"/>
    </w:pPr>
    <w:rPr>
      <w:rFonts w:eastAsia="Times New Roman"/>
      <w:lang w:val="x-none"/>
    </w:rPr>
  </w:style>
  <w:style w:type="character" w:customStyle="1" w:styleId="Char24">
    <w:name w:val="批注文字 Char2"/>
    <w:qFormat/>
    <w:rsid w:val="00C10576"/>
    <w:rPr>
      <w:lang w:val="en-GB" w:eastAsia="en-US"/>
    </w:rPr>
  </w:style>
  <w:style w:type="paragraph" w:customStyle="1" w:styleId="T">
    <w:name w:val="T"/>
    <w:basedOn w:val="TAC"/>
    <w:rsid w:val="00C10576"/>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10576"/>
    <w:rPr>
      <w:rFonts w:ascii="Arial" w:hAnsi="Arial"/>
      <w:b/>
      <w:i/>
      <w:noProof/>
      <w:sz w:val="18"/>
    </w:rPr>
  </w:style>
  <w:style w:type="character" w:customStyle="1" w:styleId="Char33">
    <w:name w:val="批注文字 Char3"/>
    <w:uiPriority w:val="99"/>
    <w:qFormat/>
    <w:rsid w:val="00C10576"/>
    <w:rPr>
      <w:lang w:val="en-GB" w:eastAsia="en-US"/>
    </w:rPr>
  </w:style>
  <w:style w:type="paragraph" w:customStyle="1" w:styleId="Pl0">
    <w:name w:val="Pl"/>
    <w:basedOn w:val="a1"/>
    <w:rsid w:val="00C10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1057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10576"/>
    <w:rPr>
      <w:rFonts w:ascii="Arial" w:eastAsia="Times New Roman" w:hAnsi="Arial"/>
      <w:sz w:val="36"/>
      <w:lang w:val="en-GB" w:eastAsia="en-GB"/>
    </w:rPr>
  </w:style>
  <w:style w:type="character" w:customStyle="1" w:styleId="9Char2">
    <w:name w:val="标题 9 Char2"/>
    <w:rsid w:val="00C10576"/>
    <w:rPr>
      <w:rFonts w:ascii="Arial" w:eastAsia="Times New Roman" w:hAnsi="Arial"/>
      <w:sz w:val="36"/>
      <w:lang w:val="en-GB" w:eastAsia="en-GB"/>
    </w:rPr>
  </w:style>
  <w:style w:type="character" w:customStyle="1" w:styleId="Char26">
    <w:name w:val="批注框文本 Char2"/>
    <w:rsid w:val="00C10576"/>
    <w:rPr>
      <w:rFonts w:ascii="Segoe UI" w:eastAsia="Times New Roman" w:hAnsi="Segoe UI"/>
      <w:sz w:val="18"/>
      <w:szCs w:val="18"/>
      <w:lang w:val="x-none" w:eastAsia="en-GB"/>
    </w:rPr>
  </w:style>
  <w:style w:type="character" w:customStyle="1" w:styleId="Char27">
    <w:name w:val="文档结构图 Char2"/>
    <w:rsid w:val="00C10576"/>
    <w:rPr>
      <w:rFonts w:ascii="Tahoma" w:eastAsia="Times New Roman" w:hAnsi="Tahoma"/>
      <w:shd w:val="clear" w:color="auto" w:fill="000080"/>
      <w:lang w:val="en-GB" w:eastAsia="en-GB"/>
    </w:rPr>
  </w:style>
  <w:style w:type="character" w:customStyle="1" w:styleId="Char28">
    <w:name w:val="纯文本 Char2"/>
    <w:rsid w:val="00C10576"/>
    <w:rPr>
      <w:rFonts w:ascii="Courier New" w:eastAsia="Times New Roman" w:hAnsi="Courier New"/>
      <w:lang w:val="nb-NO" w:eastAsia="en-GB"/>
    </w:rPr>
  </w:style>
  <w:style w:type="character" w:styleId="HTML9">
    <w:name w:val="HTML Cite"/>
    <w:unhideWhenUsed/>
    <w:qFormat/>
    <w:rsid w:val="00C10576"/>
    <w:rPr>
      <w:i w:val="0"/>
      <w:color w:val="008000"/>
    </w:rPr>
  </w:style>
  <w:style w:type="character" w:customStyle="1" w:styleId="opdict3lineoneresulttip">
    <w:name w:val="op_dict3_lineone_result_tip"/>
    <w:qFormat/>
    <w:rsid w:val="00C10576"/>
    <w:rPr>
      <w:color w:val="999999"/>
    </w:rPr>
  </w:style>
  <w:style w:type="character" w:customStyle="1" w:styleId="c-icon">
    <w:name w:val="c-icon"/>
    <w:qFormat/>
    <w:rsid w:val="00C10576"/>
  </w:style>
  <w:style w:type="paragraph" w:customStyle="1" w:styleId="StyleFPArialLatin9ptCentrGauche5cmDroite50">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10576"/>
    <w:rPr>
      <w:rFonts w:ascii="Arial" w:hAnsi="Arial"/>
      <w:b/>
      <w:i/>
      <w:noProof/>
      <w:sz w:val="18"/>
      <w:lang w:val="en-GB"/>
    </w:rPr>
  </w:style>
  <w:style w:type="character" w:customStyle="1" w:styleId="CharChar181">
    <w:name w:val="Char Char181"/>
    <w:qFormat/>
    <w:rsid w:val="00C10576"/>
    <w:rPr>
      <w:rFonts w:ascii="Arial" w:hAnsi="Arial"/>
      <w:lang w:val="x-none" w:eastAsia="en-US"/>
    </w:rPr>
  </w:style>
  <w:style w:type="paragraph" w:customStyle="1" w:styleId="CharCharCharCharCharCharCharCharCharCharCharChar1">
    <w:name w:val="Char Char Char Char Char Char Char Char Char Char Char Char1"/>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0576"/>
    <w:rPr>
      <w:rFonts w:ascii="Arial" w:eastAsia="ＭＳ 明朝" w:hAnsi="Arial"/>
      <w:lang w:val="en-GB" w:eastAsia="en-US"/>
    </w:rPr>
  </w:style>
  <w:style w:type="character" w:customStyle="1" w:styleId="CarCar81">
    <w:name w:val="Car Car81"/>
    <w:rsid w:val="00C10576"/>
    <w:rPr>
      <w:rFonts w:ascii="Arial" w:eastAsia="ＭＳ 明朝" w:hAnsi="Arial"/>
      <w:sz w:val="36"/>
      <w:lang w:val="en-GB" w:eastAsia="en-US"/>
    </w:rPr>
  </w:style>
  <w:style w:type="character" w:customStyle="1" w:styleId="CarCar31">
    <w:name w:val="Car Car31"/>
    <w:rsid w:val="00C10576"/>
    <w:rPr>
      <w:rFonts w:ascii="Arial" w:eastAsia="ＭＳ 明朝" w:hAnsi="Arial"/>
      <w:sz w:val="36"/>
      <w:lang w:val="en-GB" w:eastAsia="en-US"/>
    </w:rPr>
  </w:style>
  <w:style w:type="character" w:customStyle="1" w:styleId="CarCar71">
    <w:name w:val="Car Car71"/>
    <w:rsid w:val="00C10576"/>
    <w:rPr>
      <w:rFonts w:eastAsia="ＭＳ 明朝"/>
      <w:lang w:val="en-GB" w:eastAsia="en-US"/>
    </w:rPr>
  </w:style>
  <w:style w:type="character" w:customStyle="1" w:styleId="CarCar61">
    <w:name w:val="Car Car61"/>
    <w:qFormat/>
    <w:rsid w:val="00C10576"/>
    <w:rPr>
      <w:rFonts w:ascii="Courier New" w:hAnsi="Courier New"/>
      <w:lang w:val="nb-NO" w:eastAsia="ja-JP"/>
    </w:rPr>
  </w:style>
  <w:style w:type="character" w:customStyle="1" w:styleId="CarCar21">
    <w:name w:val="Car Car21"/>
    <w:qFormat/>
    <w:rsid w:val="00C10576"/>
    <w:rPr>
      <w:rFonts w:eastAsia="ＭＳ 明朝"/>
      <w:lang w:val="en-GB" w:eastAsia="ja-JP"/>
    </w:rPr>
  </w:style>
  <w:style w:type="character" w:customStyle="1" w:styleId="CarCar91">
    <w:name w:val="Car Car91"/>
    <w:rsid w:val="00C10576"/>
    <w:rPr>
      <w:rFonts w:ascii="Arial" w:hAnsi="Arial"/>
      <w:lang w:val="en-GB" w:eastAsia="ja-JP"/>
    </w:rPr>
  </w:style>
  <w:style w:type="character" w:customStyle="1" w:styleId="CarCar101">
    <w:name w:val="Car Car101"/>
    <w:rsid w:val="00C10576"/>
    <w:rPr>
      <w:rFonts w:ascii="Arial" w:hAnsi="Arial"/>
      <w:lang w:val="en-GB" w:eastAsia="ja-JP"/>
    </w:rPr>
  </w:style>
  <w:style w:type="character" w:customStyle="1" w:styleId="811">
    <w:name w:val="(文字) (文字)81"/>
    <w:rsid w:val="00C10576"/>
    <w:rPr>
      <w:rFonts w:ascii="Arial" w:eastAsia="ＭＳ 明朝" w:hAnsi="Arial"/>
      <w:lang w:val="en-GB" w:eastAsia="ar-SA" w:bidi="ar-SA"/>
    </w:rPr>
  </w:style>
  <w:style w:type="character" w:customStyle="1" w:styleId="710">
    <w:name w:val="(文字) (文字)71"/>
    <w:rsid w:val="00C10576"/>
    <w:rPr>
      <w:rFonts w:ascii="Arial" w:eastAsia="ＭＳ 明朝" w:hAnsi="Arial"/>
      <w:sz w:val="36"/>
      <w:lang w:val="en-GB" w:eastAsia="ar-SA" w:bidi="ar-SA"/>
    </w:rPr>
  </w:style>
  <w:style w:type="character" w:customStyle="1" w:styleId="610">
    <w:name w:val="(文字) (文字)61"/>
    <w:rsid w:val="00C10576"/>
    <w:rPr>
      <w:rFonts w:eastAsia="ＭＳ 明朝"/>
      <w:lang w:val="en-GB" w:eastAsia="ar-SA" w:bidi="ar-SA"/>
    </w:rPr>
  </w:style>
  <w:style w:type="character" w:customStyle="1" w:styleId="514">
    <w:name w:val="(文字) (文字)51"/>
    <w:rsid w:val="00C10576"/>
    <w:rPr>
      <w:rFonts w:ascii="Courier New" w:eastAsia="ＭＳ 明朝" w:hAnsi="Courier New"/>
      <w:lang w:val="nb-NO" w:eastAsia="ar-SA" w:bidi="ar-SA"/>
    </w:rPr>
  </w:style>
  <w:style w:type="character" w:customStyle="1" w:styleId="CharChar231">
    <w:name w:val="Char Char231"/>
    <w:rsid w:val="00C10576"/>
    <w:rPr>
      <w:rFonts w:ascii="Arial" w:hAnsi="Arial"/>
      <w:lang w:val="en-GB" w:eastAsia="en-US"/>
    </w:rPr>
  </w:style>
  <w:style w:type="character" w:customStyle="1" w:styleId="Titre33">
    <w:name w:val="Titre 33"/>
    <w:rsid w:val="00C1057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10576"/>
    <w:rPr>
      <w:rFonts w:ascii="Times New Roman" w:eastAsia="DengXian" w:hAnsi="Times New Roman" w:hint="eastAsia"/>
      <w:lang w:val="en-GB" w:eastAsia="en-GB"/>
    </w:rPr>
    <w:tblPr>
      <w:tblInd w:w="0" w:type="nil"/>
    </w:tblPr>
  </w:style>
  <w:style w:type="paragraph" w:customStyle="1" w:styleId="89">
    <w:name w:val="吹き出し8"/>
    <w:basedOn w:val="a1"/>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10576"/>
    <w:rPr>
      <w:rFonts w:ascii="Times New Roman" w:eastAsia="ＭＳ 明朝" w:hAnsi="Times New Roman"/>
      <w:lang w:val="en-GB" w:eastAsia="en-US"/>
    </w:rPr>
  </w:style>
  <w:style w:type="character" w:customStyle="1" w:styleId="69">
    <w:name w:val="段落フォント6"/>
    <w:rsid w:val="00C10576"/>
  </w:style>
  <w:style w:type="character" w:customStyle="1" w:styleId="6a">
    <w:name w:val="コメント参照6"/>
    <w:rsid w:val="00C10576"/>
    <w:rPr>
      <w:sz w:val="16"/>
    </w:rPr>
  </w:style>
  <w:style w:type="paragraph" w:customStyle="1" w:styleId="6b">
    <w:name w:val="図表番号6"/>
    <w:basedOn w:val="a1"/>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10576"/>
    <w:pPr>
      <w:ind w:left="851" w:hanging="284"/>
    </w:pPr>
  </w:style>
  <w:style w:type="paragraph" w:customStyle="1" w:styleId="6d">
    <w:name w:val="箇条書き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10576"/>
    <w:pPr>
      <w:tabs>
        <w:tab w:val="clear" w:pos="644"/>
        <w:tab w:val="num" w:pos="1494"/>
      </w:tabs>
      <w:ind w:left="851" w:hanging="284"/>
    </w:pPr>
  </w:style>
  <w:style w:type="paragraph" w:customStyle="1" w:styleId="360">
    <w:name w:val="箇条書き 36"/>
    <w:basedOn w:val="261"/>
    <w:rsid w:val="00C10576"/>
    <w:pPr>
      <w:ind w:left="1135"/>
    </w:pPr>
  </w:style>
  <w:style w:type="paragraph" w:customStyle="1" w:styleId="262">
    <w:name w:val="一覧 26"/>
    <w:basedOn w:val="ac"/>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10576"/>
    <w:pPr>
      <w:ind w:left="1135"/>
    </w:pPr>
  </w:style>
  <w:style w:type="paragraph" w:customStyle="1" w:styleId="460">
    <w:name w:val="一覧 46"/>
    <w:basedOn w:val="361"/>
    <w:rsid w:val="00C10576"/>
    <w:pPr>
      <w:ind w:left="1418"/>
    </w:pPr>
  </w:style>
  <w:style w:type="paragraph" w:customStyle="1" w:styleId="560">
    <w:name w:val="一覧 56"/>
    <w:basedOn w:val="460"/>
    <w:rsid w:val="00C10576"/>
  </w:style>
  <w:style w:type="paragraph" w:customStyle="1" w:styleId="461">
    <w:name w:val="箇条書き 46"/>
    <w:basedOn w:val="360"/>
    <w:rsid w:val="00C10576"/>
    <w:pPr>
      <w:ind w:left="1418"/>
    </w:pPr>
  </w:style>
  <w:style w:type="paragraph" w:customStyle="1" w:styleId="561">
    <w:name w:val="箇条書き 56"/>
    <w:basedOn w:val="461"/>
    <w:rsid w:val="00C10576"/>
    <w:pPr>
      <w:ind w:left="1702"/>
    </w:pPr>
  </w:style>
  <w:style w:type="paragraph" w:customStyle="1" w:styleId="6e">
    <w:name w:val="コメント文字列6"/>
    <w:basedOn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10576"/>
    <w:rPr>
      <w:b/>
      <w:bCs/>
    </w:rPr>
  </w:style>
  <w:style w:type="paragraph" w:customStyle="1" w:styleId="6f0">
    <w:name w:val="見出しマップ6"/>
    <w:basedOn w:val="a1"/>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10576"/>
    <w:rPr>
      <w:rFonts w:ascii="Times New Roman" w:eastAsia="ＭＳ 明朝" w:hAnsi="Times New Roman"/>
      <w:lang w:val="sv-SE" w:eastAsia="sv-SE"/>
    </w:rPr>
    <w:tblPr/>
  </w:style>
  <w:style w:type="table" w:customStyle="1" w:styleId="218">
    <w:name w:val="表 (クラシック) 2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C105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0576"/>
    <w:rPr>
      <w:rFonts w:ascii="Times New Roman" w:eastAsia="SimSun" w:hAnsi="Times New Roman"/>
      <w:lang w:val="sv-SE" w:eastAsia="sv-SE"/>
    </w:rPr>
    <w:tblPr/>
  </w:style>
  <w:style w:type="table" w:customStyle="1" w:styleId="TableColorful13">
    <w:name w:val="Table Colorful 13"/>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0576"/>
    <w:rPr>
      <w:rFonts w:ascii="Times New Roman" w:eastAsia="SimSun" w:hAnsi="Times New Roman"/>
      <w:lang w:val="sv-SE" w:eastAsia="sv-SE"/>
    </w:rPr>
    <w:tblPr/>
  </w:style>
  <w:style w:type="table" w:customStyle="1" w:styleId="TableGrid1122">
    <w:name w:val="Table Grid1122"/>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1057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10576"/>
    <w:rPr>
      <w:rFonts w:ascii="Times New Roman" w:eastAsia="ＭＳ 明朝" w:hAnsi="Times New Roman"/>
      <w:lang w:val="sv-SE" w:eastAsia="sv-SE"/>
    </w:rPr>
    <w:tblPr/>
  </w:style>
  <w:style w:type="numbering" w:customStyle="1" w:styleId="Style131">
    <w:name w:val="Style131"/>
    <w:uiPriority w:val="99"/>
    <w:rsid w:val="00C10576"/>
    <w:pPr>
      <w:numPr>
        <w:numId w:val="13"/>
      </w:numPr>
    </w:pPr>
  </w:style>
  <w:style w:type="table" w:customStyle="1" w:styleId="2110">
    <w:name w:val="表 (クラシック) 211"/>
    <w:basedOn w:val="a3"/>
    <w:next w:val="2f0"/>
    <w:qFormat/>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0576"/>
    <w:pPr>
      <w:numPr>
        <w:numId w:val="14"/>
      </w:numPr>
    </w:pPr>
  </w:style>
  <w:style w:type="numbering" w:customStyle="1" w:styleId="SGS211">
    <w:name w:val="SGS211"/>
    <w:uiPriority w:val="99"/>
    <w:rsid w:val="00C10576"/>
  </w:style>
  <w:style w:type="table" w:customStyle="1" w:styleId="TableClassic2211">
    <w:name w:val="Table Classic 221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1057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10576"/>
    <w:rPr>
      <w:rFonts w:ascii="Times New Roman" w:eastAsia="Times New Roman" w:hAnsi="Times New Roman"/>
      <w:lang w:eastAsia="en-GB"/>
    </w:rPr>
  </w:style>
  <w:style w:type="character" w:customStyle="1" w:styleId="1fff6">
    <w:name w:val="表題 (文字)1"/>
    <w:aliases w:val="Section Header (文字)1"/>
    <w:rsid w:val="00C1057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10576"/>
    <w:pPr>
      <w:autoSpaceDN w:val="0"/>
    </w:pPr>
    <w:rPr>
      <w:rFonts w:ascii="Times New Roman" w:eastAsia="ＭＳ 明朝" w:hAnsi="Times New Roman"/>
      <w:lang w:val="en-GB" w:eastAsia="en-US"/>
    </w:rPr>
  </w:style>
  <w:style w:type="paragraph" w:customStyle="1" w:styleId="9b">
    <w:name w:val="吹き出し9"/>
    <w:basedOn w:val="a1"/>
    <w:uiPriority w:val="99"/>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C10576"/>
    <w:pPr>
      <w:ind w:left="851" w:hanging="284"/>
    </w:pPr>
  </w:style>
  <w:style w:type="paragraph" w:customStyle="1" w:styleId="7a">
    <w:name w:val="箇条書き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C10576"/>
    <w:pPr>
      <w:tabs>
        <w:tab w:val="clear" w:pos="644"/>
        <w:tab w:val="num" w:pos="1494"/>
      </w:tabs>
      <w:ind w:left="851" w:hanging="284"/>
    </w:pPr>
  </w:style>
  <w:style w:type="paragraph" w:customStyle="1" w:styleId="370">
    <w:name w:val="箇条書き 37"/>
    <w:basedOn w:val="271"/>
    <w:uiPriority w:val="99"/>
    <w:rsid w:val="00C10576"/>
    <w:pPr>
      <w:ind w:left="1135"/>
    </w:pPr>
  </w:style>
  <w:style w:type="paragraph" w:customStyle="1" w:styleId="272">
    <w:name w:val="一覧 27"/>
    <w:basedOn w:val="ac"/>
    <w:uiPriority w:val="99"/>
    <w:rsid w:val="00C1057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C10576"/>
    <w:pPr>
      <w:ind w:left="1135"/>
    </w:pPr>
  </w:style>
  <w:style w:type="paragraph" w:customStyle="1" w:styleId="470">
    <w:name w:val="一覧 47"/>
    <w:basedOn w:val="371"/>
    <w:uiPriority w:val="99"/>
    <w:rsid w:val="00C10576"/>
    <w:pPr>
      <w:ind w:left="1418"/>
    </w:pPr>
  </w:style>
  <w:style w:type="paragraph" w:customStyle="1" w:styleId="570">
    <w:name w:val="一覧 57"/>
    <w:basedOn w:val="470"/>
    <w:uiPriority w:val="99"/>
    <w:rsid w:val="00C10576"/>
    <w:pPr>
      <w:ind w:left="1702"/>
    </w:pPr>
  </w:style>
  <w:style w:type="paragraph" w:customStyle="1" w:styleId="471">
    <w:name w:val="箇条書き 47"/>
    <w:basedOn w:val="370"/>
    <w:uiPriority w:val="99"/>
    <w:rsid w:val="00C10576"/>
    <w:pPr>
      <w:ind w:left="1418"/>
    </w:pPr>
  </w:style>
  <w:style w:type="paragraph" w:customStyle="1" w:styleId="571">
    <w:name w:val="箇条書き 57"/>
    <w:basedOn w:val="471"/>
    <w:uiPriority w:val="99"/>
    <w:rsid w:val="00C10576"/>
    <w:pPr>
      <w:ind w:left="1702"/>
    </w:pPr>
  </w:style>
  <w:style w:type="paragraph" w:customStyle="1" w:styleId="7b">
    <w:name w:val="コメント文字列7"/>
    <w:basedOn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C10576"/>
    <w:rPr>
      <w:b/>
      <w:bCs/>
    </w:rPr>
  </w:style>
  <w:style w:type="paragraph" w:customStyle="1" w:styleId="7d">
    <w:name w:val="見出しマップ7"/>
    <w:basedOn w:val="a1"/>
    <w:uiPriority w:val="99"/>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C10576"/>
  </w:style>
  <w:style w:type="character" w:customStyle="1" w:styleId="7f2">
    <w:name w:val="コメント参照7"/>
    <w:rsid w:val="00C10576"/>
    <w:rPr>
      <w:sz w:val="16"/>
    </w:rPr>
  </w:style>
  <w:style w:type="table" w:customStyle="1" w:styleId="TableGrid8">
    <w:name w:val="Table Grid8"/>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10576"/>
  </w:style>
  <w:style w:type="paragraph" w:customStyle="1" w:styleId="Figuretitle0">
    <w:name w:val="Figure_title"/>
    <w:basedOn w:val="a1"/>
    <w:next w:val="a1"/>
    <w:qFormat/>
    <w:rsid w:val="00C1057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1057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105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1057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1057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1057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1057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1057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10576"/>
    <w:pPr>
      <w:numPr>
        <w:numId w:val="26"/>
      </w:numPr>
    </w:pPr>
  </w:style>
  <w:style w:type="paragraph" w:customStyle="1" w:styleId="enumlev3">
    <w:name w:val="enumlev3"/>
    <w:basedOn w:val="enumlev2"/>
    <w:qFormat/>
    <w:rsid w:val="00C1057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10576"/>
  </w:style>
  <w:style w:type="paragraph" w:customStyle="1" w:styleId="TdocHeader2">
    <w:name w:val="Tdoc_Header_2"/>
    <w:basedOn w:val="a1"/>
    <w:qFormat/>
    <w:rsid w:val="00C1057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1057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0576"/>
    <w:rPr>
      <w:smallCaps/>
      <w:color w:val="5A5A5A"/>
    </w:rPr>
  </w:style>
  <w:style w:type="paragraph" w:customStyle="1" w:styleId="Style90">
    <w:name w:val="_Style 90"/>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0576"/>
    <w:rPr>
      <w:smallCaps/>
      <w:color w:val="5A5A5A"/>
    </w:rPr>
  </w:style>
  <w:style w:type="character" w:customStyle="1" w:styleId="Char70">
    <w:name w:val="批注主题 Char7"/>
    <w:qFormat/>
    <w:rsid w:val="00C10576"/>
    <w:rPr>
      <w:rFonts w:eastAsia="ＭＳ 明朝"/>
      <w:b/>
      <w:bCs/>
      <w:lang w:val="x-none" w:eastAsia="zh-CN"/>
    </w:rPr>
  </w:style>
  <w:style w:type="character" w:customStyle="1" w:styleId="Char41">
    <w:name w:val="日期 Char4"/>
    <w:qFormat/>
    <w:rsid w:val="00C10576"/>
    <w:rPr>
      <w:lang w:eastAsia="x-none"/>
    </w:rPr>
  </w:style>
  <w:style w:type="character" w:customStyle="1" w:styleId="1fff7">
    <w:name w:val="文档结构图 字符1"/>
    <w:qFormat/>
    <w:rsid w:val="00C1057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10576"/>
    <w:rPr>
      <w:rFonts w:ascii="Arial" w:eastAsia="Times New Roman" w:hAnsi="Arial"/>
      <w:b/>
      <w:i/>
      <w:noProof/>
      <w:sz w:val="18"/>
    </w:rPr>
  </w:style>
  <w:style w:type="character" w:customStyle="1" w:styleId="1fff8">
    <w:name w:val="批注框文本 字符1"/>
    <w:qFormat/>
    <w:rsid w:val="00C10576"/>
    <w:rPr>
      <w:sz w:val="18"/>
      <w:szCs w:val="18"/>
      <w:lang w:val="en-GB" w:eastAsia="en-US"/>
    </w:rPr>
  </w:style>
  <w:style w:type="character" w:customStyle="1" w:styleId="1fff9">
    <w:name w:val="批注文字 字符1"/>
    <w:qFormat/>
    <w:rsid w:val="00C10576"/>
    <w:rPr>
      <w:rFonts w:eastAsia="ＭＳ 明朝"/>
      <w:lang w:val="x-none" w:eastAsia="en-US"/>
    </w:rPr>
  </w:style>
  <w:style w:type="character" w:customStyle="1" w:styleId="1fffa">
    <w:name w:val="批注主题 字符1"/>
    <w:qFormat/>
    <w:rsid w:val="00C1057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057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0576"/>
    <w:rPr>
      <w:rFonts w:eastAsia="Times New Roman"/>
      <w:sz w:val="16"/>
    </w:rPr>
  </w:style>
  <w:style w:type="character" w:customStyle="1" w:styleId="1fffb">
    <w:name w:val="正文文本缩进 字符1"/>
    <w:qFormat/>
    <w:rsid w:val="00C1057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057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1057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057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0576"/>
    <w:rPr>
      <w:rFonts w:ascii="Arial" w:eastAsia="Times New Roman" w:hAnsi="Arial"/>
      <w:sz w:val="32"/>
    </w:rPr>
  </w:style>
  <w:style w:type="character" w:customStyle="1" w:styleId="611">
    <w:name w:val="标题 6 字符1"/>
    <w:aliases w:val="T1 字符1,Header 6 字符1"/>
    <w:qFormat/>
    <w:rsid w:val="00C1057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0576"/>
    <w:rPr>
      <w:rFonts w:ascii="Arial" w:eastAsia="Times New Roman" w:hAnsi="Arial"/>
      <w:b/>
      <w:noProof/>
      <w:sz w:val="18"/>
    </w:rPr>
  </w:style>
  <w:style w:type="character" w:customStyle="1" w:styleId="1fffc">
    <w:name w:val="纯文本 字符1"/>
    <w:qFormat/>
    <w:rsid w:val="00C1057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0576"/>
    <w:rPr>
      <w:rFonts w:eastAsia="SimSun"/>
      <w:lang w:val="en-GB" w:eastAsia="ja-JP"/>
    </w:rPr>
  </w:style>
  <w:style w:type="character" w:customStyle="1" w:styleId="21a">
    <w:name w:val="正文文本 2 字符1"/>
    <w:qFormat/>
    <w:rsid w:val="00C10576"/>
    <w:rPr>
      <w:rFonts w:eastAsia="SimSun"/>
      <w:i/>
      <w:lang w:val="en-GB" w:eastAsia="x-none"/>
    </w:rPr>
  </w:style>
  <w:style w:type="character" w:customStyle="1" w:styleId="317">
    <w:name w:val="正文文本 3 字符1"/>
    <w:qFormat/>
    <w:rsid w:val="00C10576"/>
    <w:rPr>
      <w:rFonts w:eastAsia="Osaka"/>
      <w:color w:val="000000"/>
      <w:lang w:val="en-GB" w:eastAsia="x-none"/>
    </w:rPr>
  </w:style>
  <w:style w:type="character" w:customStyle="1" w:styleId="21b">
    <w:name w:val="正文文本缩进 2 字符1"/>
    <w:qFormat/>
    <w:rsid w:val="00C10576"/>
    <w:rPr>
      <w:rFonts w:eastAsia="ＭＳ 明朝"/>
      <w:lang w:val="en-GB" w:eastAsia="en-GB"/>
    </w:rPr>
  </w:style>
  <w:style w:type="character" w:customStyle="1" w:styleId="1fffd">
    <w:name w:val="尾注文本 字符1"/>
    <w:qFormat/>
    <w:rsid w:val="00C1057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0576"/>
    <w:rPr>
      <w:rFonts w:eastAsia="ＭＳ 明朝"/>
      <w:b/>
      <w:lang w:val="en-GB" w:eastAsia="en-US"/>
    </w:rPr>
  </w:style>
  <w:style w:type="character" w:customStyle="1" w:styleId="711">
    <w:name w:val="标题 7 字符1"/>
    <w:aliases w:val="L7 字符1,Header 7 字符1"/>
    <w:qFormat/>
    <w:rsid w:val="00C10576"/>
    <w:rPr>
      <w:rFonts w:ascii="Arial" w:eastAsia="Times New Roman" w:hAnsi="Arial"/>
    </w:rPr>
  </w:style>
  <w:style w:type="character" w:customStyle="1" w:styleId="812">
    <w:name w:val="标题 8 字符1"/>
    <w:qFormat/>
    <w:rsid w:val="00C10576"/>
    <w:rPr>
      <w:rFonts w:ascii="Arial" w:eastAsia="Times New Roman" w:hAnsi="Arial"/>
      <w:sz w:val="36"/>
    </w:rPr>
  </w:style>
  <w:style w:type="character" w:customStyle="1" w:styleId="912">
    <w:name w:val="标题 9 字符1"/>
    <w:aliases w:val="Figure Heading 字符,FH 字符"/>
    <w:qFormat/>
    <w:rsid w:val="00C10576"/>
    <w:rPr>
      <w:rFonts w:ascii="Arial" w:eastAsia="Times New Roman" w:hAnsi="Arial"/>
      <w:sz w:val="36"/>
    </w:rPr>
  </w:style>
  <w:style w:type="character" w:customStyle="1" w:styleId="1ffff">
    <w:name w:val="注释标题 字符1"/>
    <w:qFormat/>
    <w:rsid w:val="00C10576"/>
    <w:rPr>
      <w:rFonts w:eastAsia="ＭＳ 明朝"/>
      <w:lang w:eastAsia="en-US"/>
    </w:rPr>
  </w:style>
  <w:style w:type="character" w:customStyle="1" w:styleId="HTML11">
    <w:name w:val="HTML 预设格式 字符1"/>
    <w:rsid w:val="00C10576"/>
    <w:rPr>
      <w:rFonts w:ascii="Courier New" w:eastAsia="ＭＳ 明朝" w:hAnsi="Courier New"/>
      <w:lang w:val="en-GB" w:eastAsia="ja-JP"/>
    </w:rPr>
  </w:style>
  <w:style w:type="character" w:customStyle="1" w:styleId="jlqj4b">
    <w:name w:val="jlqj4b"/>
    <w:basedOn w:val="a2"/>
    <w:rsid w:val="00C10576"/>
  </w:style>
  <w:style w:type="character" w:customStyle="1" w:styleId="yieifb">
    <w:name w:val="yieifb"/>
    <w:basedOn w:val="a2"/>
    <w:rsid w:val="00C10576"/>
  </w:style>
  <w:style w:type="character" w:customStyle="1" w:styleId="kihvae">
    <w:name w:val="kihvae"/>
    <w:basedOn w:val="a2"/>
    <w:rsid w:val="00C10576"/>
  </w:style>
  <w:style w:type="character" w:customStyle="1" w:styleId="viiyi">
    <w:name w:val="viiyi"/>
    <w:basedOn w:val="a2"/>
    <w:rsid w:val="00C10576"/>
  </w:style>
  <w:style w:type="paragraph" w:customStyle="1" w:styleId="123">
    <w:name w:val="修订12"/>
    <w:hidden/>
    <w:semiHidden/>
    <w:qFormat/>
    <w:rsid w:val="00C10576"/>
    <w:rPr>
      <w:rFonts w:ascii="Times New Roman" w:eastAsia="Batang" w:hAnsi="Times New Roman"/>
      <w:lang w:val="en-GB" w:eastAsia="en-US"/>
    </w:rPr>
  </w:style>
  <w:style w:type="paragraph" w:customStyle="1" w:styleId="7f3">
    <w:name w:val="目录 7"/>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10576"/>
    <w:rPr>
      <w:color w:val="808080"/>
      <w:shd w:val="clear" w:color="auto" w:fill="E6E6E6"/>
    </w:rPr>
  </w:style>
  <w:style w:type="paragraph" w:customStyle="1" w:styleId="Style95">
    <w:name w:val="_Style 95"/>
    <w:uiPriority w:val="99"/>
    <w:semiHidden/>
    <w:qFormat/>
    <w:rsid w:val="00C10576"/>
    <w:pPr>
      <w:autoSpaceDN w:val="0"/>
      <w:spacing w:after="160" w:line="254" w:lineRule="auto"/>
    </w:pPr>
    <w:rPr>
      <w:rFonts w:eastAsia="Times New Roman"/>
      <w:lang w:val="en-GB" w:eastAsia="en-US"/>
    </w:rPr>
  </w:style>
  <w:style w:type="paragraph" w:customStyle="1" w:styleId="Style91">
    <w:name w:val="_Style 91"/>
    <w:uiPriority w:val="99"/>
    <w:semiHidden/>
    <w:qFormat/>
    <w:rsid w:val="00C10576"/>
    <w:pPr>
      <w:autoSpaceDN w:val="0"/>
      <w:spacing w:after="160" w:line="256" w:lineRule="auto"/>
    </w:pPr>
    <w:rPr>
      <w:rFonts w:eastAsia="Times New Roman"/>
      <w:lang w:val="en-GB" w:eastAsia="en-US"/>
    </w:rPr>
  </w:style>
  <w:style w:type="character" w:customStyle="1" w:styleId="Style115">
    <w:name w:val="_Style 115"/>
    <w:uiPriority w:val="31"/>
    <w:qFormat/>
    <w:rsid w:val="00C10576"/>
    <w:rPr>
      <w:smallCaps/>
      <w:color w:val="5A5A5A"/>
    </w:rPr>
  </w:style>
  <w:style w:type="character" w:customStyle="1" w:styleId="Style104">
    <w:name w:val="_Style 104"/>
    <w:uiPriority w:val="31"/>
    <w:qFormat/>
    <w:rsid w:val="00C10576"/>
    <w:rPr>
      <w:smallCaps/>
      <w:color w:val="5A5A5A"/>
    </w:rPr>
  </w:style>
  <w:style w:type="table" w:customStyle="1" w:styleId="TableGrid25">
    <w:name w:val="Table Grid2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10576"/>
    <w:rPr>
      <w:i/>
      <w:iCs/>
      <w:color w:val="808080"/>
    </w:rPr>
  </w:style>
  <w:style w:type="character" w:customStyle="1" w:styleId="1ffff1">
    <w:name w:val="明显参考1"/>
    <w:uiPriority w:val="32"/>
    <w:qFormat/>
    <w:rsid w:val="00C10576"/>
    <w:rPr>
      <w:b/>
      <w:bCs/>
      <w:smallCaps/>
      <w:color w:val="C0504D"/>
      <w:spacing w:val="5"/>
      <w:u w:val="single"/>
    </w:rPr>
  </w:style>
  <w:style w:type="character" w:customStyle="1" w:styleId="1ffff2">
    <w:name w:val="书籍标题1"/>
    <w:uiPriority w:val="33"/>
    <w:qFormat/>
    <w:rsid w:val="00C10576"/>
    <w:rPr>
      <w:b/>
      <w:bCs/>
      <w:smallCaps/>
      <w:spacing w:val="5"/>
    </w:rPr>
  </w:style>
  <w:style w:type="paragraph" w:customStyle="1" w:styleId="712">
    <w:name w:val="目录 7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105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10576"/>
    <w:rPr>
      <w:rFonts w:ascii="Courier New" w:eastAsia="SimSun" w:hAnsi="Courier New"/>
      <w:kern w:val="2"/>
      <w:sz w:val="24"/>
      <w:lang w:val="en-US" w:eastAsia="zh-CN"/>
    </w:rPr>
  </w:style>
  <w:style w:type="paragraph" w:styleId="8a">
    <w:name w:val="index 8"/>
    <w:basedOn w:val="a1"/>
    <w:next w:val="a1"/>
    <w:uiPriority w:val="99"/>
    <w:qFormat/>
    <w:rsid w:val="00C1057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1057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1057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1057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1057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1057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1057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105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10576"/>
    <w:rPr>
      <w:rFonts w:ascii="Arial" w:eastAsia="Times New Roman" w:hAnsi="Arial" w:cs="Times New Roman"/>
      <w:sz w:val="28"/>
      <w:szCs w:val="20"/>
      <w:lang w:eastAsia="ja-JP"/>
    </w:rPr>
  </w:style>
  <w:style w:type="character" w:customStyle="1" w:styleId="BodyTextChar3">
    <w:name w:val="Body Text Char3"/>
    <w:qFormat/>
    <w:rsid w:val="00C1057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10576"/>
    <w:rPr>
      <w:rFonts w:ascii="Arial" w:hAnsi="Arial"/>
      <w:lang w:val="en-GB" w:eastAsia="en-US" w:bidi="ar-SA"/>
    </w:rPr>
  </w:style>
  <w:style w:type="character" w:customStyle="1" w:styleId="p1">
    <w:name w:val="p1"/>
    <w:qFormat/>
    <w:rsid w:val="00C10576"/>
  </w:style>
  <w:style w:type="character" w:customStyle="1" w:styleId="e-031">
    <w:name w:val="e-031"/>
    <w:qFormat/>
    <w:rsid w:val="00C10576"/>
    <w:rPr>
      <w:i/>
      <w:iCs/>
    </w:rPr>
  </w:style>
  <w:style w:type="character" w:customStyle="1" w:styleId="IntenseEmphasis1">
    <w:name w:val="Intense Emphasis1"/>
    <w:basedOn w:val="a2"/>
    <w:uiPriority w:val="21"/>
    <w:qFormat/>
    <w:rsid w:val="00C10576"/>
    <w:rPr>
      <w:b/>
      <w:bCs/>
      <w:i/>
      <w:iCs/>
      <w:color w:val="4F81BD"/>
    </w:rPr>
  </w:style>
  <w:style w:type="paragraph" w:customStyle="1" w:styleId="1111">
    <w:name w:val="修订111"/>
    <w:hidden/>
    <w:uiPriority w:val="99"/>
    <w:semiHidden/>
    <w:qFormat/>
    <w:rsid w:val="00C10576"/>
    <w:rPr>
      <w:rFonts w:ascii="Times New Roman" w:eastAsia="Batang" w:hAnsi="Times New Roman"/>
      <w:lang w:val="en-GB" w:eastAsia="en-US"/>
    </w:rPr>
  </w:style>
  <w:style w:type="character" w:customStyle="1" w:styleId="TAHChar">
    <w:name w:val="TAH Char"/>
    <w:qFormat/>
    <w:locked/>
    <w:rsid w:val="00C10576"/>
    <w:rPr>
      <w:rFonts w:ascii="Arial" w:hAnsi="Arial" w:cs="Arial"/>
      <w:b/>
      <w:sz w:val="18"/>
      <w:lang w:val="en-GB"/>
    </w:rPr>
  </w:style>
  <w:style w:type="character" w:customStyle="1" w:styleId="IntenseEmphasis2">
    <w:name w:val="Intense Emphasis2"/>
    <w:uiPriority w:val="21"/>
    <w:qFormat/>
    <w:rsid w:val="00C10576"/>
    <w:rPr>
      <w:b/>
      <w:bCs/>
      <w:i/>
      <w:iCs/>
      <w:color w:val="4F81BD"/>
    </w:rPr>
  </w:style>
  <w:style w:type="paragraph" w:customStyle="1" w:styleId="TOCHeading1">
    <w:name w:val="TOC Heading1"/>
    <w:basedOn w:val="11"/>
    <w:next w:val="a1"/>
    <w:uiPriority w:val="39"/>
    <w:unhideWhenUsed/>
    <w:qFormat/>
    <w:rsid w:val="00C105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10576"/>
  </w:style>
  <w:style w:type="character" w:customStyle="1" w:styleId="search-word-mail">
    <w:name w:val="search-word-mail"/>
    <w:qFormat/>
    <w:rsid w:val="00C10576"/>
  </w:style>
  <w:style w:type="character" w:customStyle="1" w:styleId="SubtleReference1">
    <w:name w:val="Subtle Reference1"/>
    <w:uiPriority w:val="31"/>
    <w:qFormat/>
    <w:rsid w:val="00C10576"/>
    <w:rPr>
      <w:smallCaps/>
      <w:color w:val="5A5A5A"/>
    </w:rPr>
  </w:style>
  <w:style w:type="character" w:customStyle="1" w:styleId="word">
    <w:name w:val="word"/>
    <w:basedOn w:val="a2"/>
    <w:qFormat/>
    <w:rsid w:val="00C10576"/>
  </w:style>
  <w:style w:type="character" w:customStyle="1" w:styleId="affffff4">
    <w:name w:val="首标题"/>
    <w:qFormat/>
    <w:rsid w:val="00C10576"/>
    <w:rPr>
      <w:rFonts w:ascii="Arial" w:eastAsia="SimSun" w:hAnsi="Arial"/>
      <w:sz w:val="24"/>
      <w:lang w:val="en-US" w:eastAsia="zh-CN" w:bidi="ar-SA"/>
    </w:rPr>
  </w:style>
  <w:style w:type="character" w:customStyle="1" w:styleId="HeaderChar1">
    <w:name w:val="Header Char1"/>
    <w:basedOn w:val="a2"/>
    <w:semiHidden/>
    <w:qFormat/>
    <w:rsid w:val="00C10576"/>
    <w:rPr>
      <w:rFonts w:ascii="Times New Roman" w:hAnsi="Times New Roman"/>
      <w:lang w:val="en-GB" w:eastAsia="en-US"/>
    </w:rPr>
  </w:style>
  <w:style w:type="paragraph" w:customStyle="1" w:styleId="Style86">
    <w:name w:val="_Style 86"/>
    <w:uiPriority w:val="99"/>
    <w:semiHidden/>
    <w:qFormat/>
    <w:rsid w:val="00C10576"/>
    <w:pPr>
      <w:spacing w:after="160" w:line="259" w:lineRule="auto"/>
    </w:pPr>
    <w:rPr>
      <w:rFonts w:ascii="Times New Roman" w:eastAsia="ＭＳ 明朝" w:hAnsi="Times New Roman"/>
      <w:lang w:val="en-GB" w:eastAsia="en-US"/>
    </w:rPr>
  </w:style>
  <w:style w:type="paragraph" w:customStyle="1" w:styleId="arial2">
    <w:name w:val="arial"/>
    <w:basedOn w:val="TAL"/>
    <w:rsid w:val="00C10576"/>
    <w:pPr>
      <w:overflowPunct w:val="0"/>
      <w:autoSpaceDE w:val="0"/>
      <w:autoSpaceDN w:val="0"/>
      <w:adjustRightInd w:val="0"/>
      <w:textAlignment w:val="baseline"/>
    </w:pPr>
    <w:rPr>
      <w:lang w:eastAsia="en-GB"/>
    </w:rPr>
  </w:style>
  <w:style w:type="character" w:customStyle="1" w:styleId="2fff">
    <w:name w:val="明显强调2"/>
    <w:uiPriority w:val="21"/>
    <w:qFormat/>
    <w:rsid w:val="00C10576"/>
    <w:rPr>
      <w:b/>
      <w:bCs/>
      <w:i/>
      <w:iCs/>
      <w:color w:val="4F81BD"/>
    </w:rPr>
  </w:style>
  <w:style w:type="paragraph" w:customStyle="1" w:styleId="affffff5">
    <w:name w:val="参考资料列表"/>
    <w:basedOn w:val="ac"/>
    <w:link w:val="Chard"/>
    <w:qFormat/>
    <w:rsid w:val="00C1057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10576"/>
    <w:rPr>
      <w:rFonts w:ascii="Times New Roman" w:eastAsia="SimSun" w:hAnsi="Times New Roman"/>
      <w:sz w:val="21"/>
      <w:szCs w:val="22"/>
      <w:lang w:val="en-GB" w:eastAsia="zh-CN"/>
    </w:rPr>
  </w:style>
  <w:style w:type="character" w:customStyle="1" w:styleId="affffff6">
    <w:name w:val="文稿抬头"/>
    <w:qFormat/>
    <w:rsid w:val="00C10576"/>
    <w:rPr>
      <w:rFonts w:eastAsia="ＭＳ 明朝"/>
      <w:b/>
      <w:bCs/>
      <w:sz w:val="24"/>
    </w:rPr>
  </w:style>
  <w:style w:type="paragraph" w:customStyle="1" w:styleId="Revisin">
    <w:name w:val="Revisión"/>
    <w:hidden/>
    <w:uiPriority w:val="99"/>
    <w:semiHidden/>
    <w:qFormat/>
    <w:rsid w:val="00C1057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1057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1057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C10576"/>
    <w:rPr>
      <w:rFonts w:ascii="Times New Roman" w:eastAsia="ＭＳ 明朝" w:hAnsi="Times New Roman"/>
      <w:lang w:val="it-IT" w:eastAsia="en-GB"/>
    </w:rPr>
  </w:style>
  <w:style w:type="paragraph" w:customStyle="1" w:styleId="Doc-text2">
    <w:name w:val="Doc-text2"/>
    <w:basedOn w:val="a1"/>
    <w:link w:val="Doc-text2Char"/>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C10576"/>
    <w:rPr>
      <w:rFonts w:ascii="Arial" w:eastAsia="ＭＳ 明朝" w:hAnsi="Arial"/>
      <w:szCs w:val="24"/>
      <w:lang w:val="en-GB" w:eastAsia="en-GB"/>
    </w:rPr>
  </w:style>
  <w:style w:type="paragraph" w:customStyle="1" w:styleId="Doc-titleJK">
    <w:name w:val="Doc-title_JK"/>
    <w:basedOn w:val="a1"/>
    <w:next w:val="Doc-text2JK"/>
    <w:link w:val="Doc-titleJKChar"/>
    <w:qFormat/>
    <w:rsid w:val="00C1057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C1057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C10576"/>
    <w:rPr>
      <w:rFonts w:ascii="Times New Roman" w:eastAsia="ＭＳ 明朝" w:hAnsi="Times New Roman"/>
      <w:szCs w:val="24"/>
      <w:lang w:val="en-GB" w:eastAsia="en-GB"/>
    </w:rPr>
  </w:style>
  <w:style w:type="character" w:customStyle="1" w:styleId="Doc-titleJKChar">
    <w:name w:val="Doc-title_JK Char"/>
    <w:link w:val="Doc-titleJK"/>
    <w:qFormat/>
    <w:rsid w:val="00C1057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C1057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10576"/>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C10576"/>
    <w:pPr>
      <w:spacing w:before="120" w:after="120"/>
    </w:pPr>
    <w:rPr>
      <w:rFonts w:ascii="Book Antiqua" w:hAnsi="Book Antiqua"/>
      <w:b/>
    </w:rPr>
  </w:style>
  <w:style w:type="paragraph" w:customStyle="1" w:styleId="abstract">
    <w:name w:val="abstract"/>
    <w:basedOn w:val="a1"/>
    <w:next w:val="a1"/>
    <w:uiPriority w:val="99"/>
    <w:qFormat/>
    <w:rsid w:val="00C1057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C1057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1057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1057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1057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0576"/>
  </w:style>
  <w:style w:type="paragraph" w:customStyle="1" w:styleId="2ChapterXXStatementh22Header2l2Level2Headhea">
    <w:name w:val="样式 标题 2Chapter X.X. Statementh22Header 2l2Level 2 Headhea..."/>
    <w:basedOn w:val="2"/>
    <w:uiPriority w:val="99"/>
    <w:qFormat/>
    <w:rsid w:val="00C1057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1057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1057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1057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1057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1057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1057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10576"/>
    <w:rPr>
      <w:rFonts w:ascii="Times New Roman" w:eastAsia="Malgun Gothic" w:hAnsi="Times New Roman"/>
      <w:caps/>
      <w:lang w:val="en-GB" w:eastAsia="en-US"/>
    </w:rPr>
  </w:style>
  <w:style w:type="paragraph" w:customStyle="1" w:styleId="Agreement">
    <w:name w:val="Agreement"/>
    <w:basedOn w:val="a1"/>
    <w:next w:val="a1"/>
    <w:uiPriority w:val="99"/>
    <w:qFormat/>
    <w:rsid w:val="00C1057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1057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1057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C10576"/>
    <w:rPr>
      <w:rFonts w:asciiTheme="minorHAnsi" w:eastAsiaTheme="minorEastAsia" w:hAnsiTheme="minorHAnsi" w:cstheme="minorBidi"/>
      <w:kern w:val="2"/>
      <w:sz w:val="18"/>
      <w:szCs w:val="18"/>
    </w:rPr>
  </w:style>
  <w:style w:type="character" w:customStyle="1" w:styleId="font11">
    <w:name w:val="font11"/>
    <w:basedOn w:val="a2"/>
    <w:qFormat/>
    <w:rsid w:val="00C10576"/>
    <w:rPr>
      <w:rFonts w:ascii="Arial" w:hAnsi="Arial" w:cs="Arial" w:hint="default"/>
      <w:color w:val="000000"/>
      <w:sz w:val="18"/>
      <w:szCs w:val="18"/>
      <w:u w:val="none"/>
      <w:vertAlign w:val="superscript"/>
    </w:rPr>
  </w:style>
  <w:style w:type="character" w:customStyle="1" w:styleId="font31">
    <w:name w:val="font31"/>
    <w:basedOn w:val="a2"/>
    <w:qFormat/>
    <w:rsid w:val="00C10576"/>
    <w:rPr>
      <w:rFonts w:ascii="Arial" w:hAnsi="Arial" w:cs="Arial" w:hint="default"/>
      <w:color w:val="000000"/>
      <w:sz w:val="18"/>
      <w:szCs w:val="18"/>
      <w:u w:val="none"/>
    </w:rPr>
  </w:style>
  <w:style w:type="character" w:customStyle="1" w:styleId="font21">
    <w:name w:val="font21"/>
    <w:basedOn w:val="a2"/>
    <w:qFormat/>
    <w:rsid w:val="00C10576"/>
    <w:rPr>
      <w:rFonts w:ascii="Arial" w:hAnsi="Arial" w:cs="Arial" w:hint="default"/>
      <w:color w:val="000000"/>
      <w:sz w:val="18"/>
      <w:szCs w:val="18"/>
      <w:u w:val="none"/>
    </w:rPr>
  </w:style>
  <w:style w:type="character" w:customStyle="1" w:styleId="font41">
    <w:name w:val="font41"/>
    <w:basedOn w:val="a2"/>
    <w:qFormat/>
    <w:rsid w:val="00C10576"/>
    <w:rPr>
      <w:rFonts w:ascii="Arial" w:hAnsi="Arial" w:cs="Arial" w:hint="default"/>
      <w:color w:val="000000"/>
      <w:sz w:val="18"/>
      <w:szCs w:val="18"/>
      <w:u w:val="none"/>
    </w:rPr>
  </w:style>
  <w:style w:type="table" w:customStyle="1" w:styleId="2fff0">
    <w:name w:val="网格型2"/>
    <w:basedOn w:val="a3"/>
    <w:qFormat/>
    <w:rsid w:val="00C105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105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1057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105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1057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105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10576"/>
  </w:style>
  <w:style w:type="numbering" w:customStyle="1" w:styleId="1ffff5">
    <w:name w:val="リストなし1"/>
    <w:next w:val="a4"/>
    <w:uiPriority w:val="99"/>
    <w:semiHidden/>
    <w:unhideWhenUsed/>
    <w:rsid w:val="00C10576"/>
  </w:style>
  <w:style w:type="numbering" w:customStyle="1" w:styleId="NoList1">
    <w:name w:val="No List1"/>
    <w:next w:val="a4"/>
    <w:uiPriority w:val="99"/>
    <w:semiHidden/>
    <w:rsid w:val="00C10576"/>
  </w:style>
  <w:style w:type="numbering" w:customStyle="1" w:styleId="NoList2">
    <w:name w:val="No List2"/>
    <w:next w:val="a4"/>
    <w:uiPriority w:val="99"/>
    <w:semiHidden/>
    <w:rsid w:val="00C10576"/>
  </w:style>
  <w:style w:type="numbering" w:customStyle="1" w:styleId="NoList3">
    <w:name w:val="No List3"/>
    <w:next w:val="a4"/>
    <w:uiPriority w:val="99"/>
    <w:semiHidden/>
    <w:rsid w:val="00C10576"/>
  </w:style>
  <w:style w:type="numbering" w:customStyle="1" w:styleId="NoList4">
    <w:name w:val="No List4"/>
    <w:next w:val="a4"/>
    <w:uiPriority w:val="99"/>
    <w:semiHidden/>
    <w:rsid w:val="00C10576"/>
  </w:style>
  <w:style w:type="numbering" w:customStyle="1" w:styleId="NoList5">
    <w:name w:val="No List5"/>
    <w:next w:val="a4"/>
    <w:uiPriority w:val="99"/>
    <w:semiHidden/>
    <w:rsid w:val="00C10576"/>
  </w:style>
  <w:style w:type="numbering" w:customStyle="1" w:styleId="NoList6">
    <w:name w:val="No List6"/>
    <w:next w:val="a4"/>
    <w:uiPriority w:val="99"/>
    <w:semiHidden/>
    <w:rsid w:val="00C10576"/>
  </w:style>
  <w:style w:type="numbering" w:customStyle="1" w:styleId="NoList7">
    <w:name w:val="No List7"/>
    <w:next w:val="a4"/>
    <w:uiPriority w:val="99"/>
    <w:semiHidden/>
    <w:rsid w:val="00C10576"/>
  </w:style>
  <w:style w:type="numbering" w:customStyle="1" w:styleId="NoList11">
    <w:name w:val="No List11"/>
    <w:next w:val="a4"/>
    <w:uiPriority w:val="99"/>
    <w:semiHidden/>
    <w:rsid w:val="00C10576"/>
  </w:style>
  <w:style w:type="numbering" w:customStyle="1" w:styleId="NoList21">
    <w:name w:val="No List21"/>
    <w:next w:val="a4"/>
    <w:uiPriority w:val="99"/>
    <w:semiHidden/>
    <w:rsid w:val="00C10576"/>
  </w:style>
  <w:style w:type="numbering" w:customStyle="1" w:styleId="NoList8">
    <w:name w:val="No List8"/>
    <w:next w:val="a4"/>
    <w:uiPriority w:val="99"/>
    <w:semiHidden/>
    <w:rsid w:val="00C10576"/>
  </w:style>
  <w:style w:type="numbering" w:customStyle="1" w:styleId="NoList12">
    <w:name w:val="No List12"/>
    <w:next w:val="a4"/>
    <w:uiPriority w:val="99"/>
    <w:semiHidden/>
    <w:rsid w:val="00C10576"/>
  </w:style>
  <w:style w:type="numbering" w:customStyle="1" w:styleId="NoList22">
    <w:name w:val="No List22"/>
    <w:next w:val="a4"/>
    <w:uiPriority w:val="99"/>
    <w:semiHidden/>
    <w:rsid w:val="00C10576"/>
  </w:style>
  <w:style w:type="numbering" w:customStyle="1" w:styleId="NoList9">
    <w:name w:val="No List9"/>
    <w:next w:val="a4"/>
    <w:uiPriority w:val="99"/>
    <w:semiHidden/>
    <w:rsid w:val="00C10576"/>
  </w:style>
  <w:style w:type="numbering" w:customStyle="1" w:styleId="NoList13">
    <w:name w:val="No List13"/>
    <w:next w:val="a4"/>
    <w:uiPriority w:val="99"/>
    <w:semiHidden/>
    <w:rsid w:val="00C10576"/>
  </w:style>
  <w:style w:type="numbering" w:customStyle="1" w:styleId="NoList23">
    <w:name w:val="No List23"/>
    <w:next w:val="a4"/>
    <w:uiPriority w:val="99"/>
    <w:semiHidden/>
    <w:rsid w:val="00C10576"/>
  </w:style>
  <w:style w:type="numbering" w:customStyle="1" w:styleId="NoList10">
    <w:name w:val="No List10"/>
    <w:next w:val="a4"/>
    <w:uiPriority w:val="99"/>
    <w:semiHidden/>
    <w:rsid w:val="00C10576"/>
  </w:style>
  <w:style w:type="numbering" w:customStyle="1" w:styleId="NoList14">
    <w:name w:val="No List14"/>
    <w:next w:val="a4"/>
    <w:uiPriority w:val="99"/>
    <w:semiHidden/>
    <w:rsid w:val="00C10576"/>
  </w:style>
  <w:style w:type="numbering" w:customStyle="1" w:styleId="NoList24">
    <w:name w:val="No List24"/>
    <w:next w:val="a4"/>
    <w:uiPriority w:val="99"/>
    <w:semiHidden/>
    <w:rsid w:val="00C10576"/>
  </w:style>
  <w:style w:type="numbering" w:customStyle="1" w:styleId="NoList31">
    <w:name w:val="No List31"/>
    <w:next w:val="a4"/>
    <w:uiPriority w:val="99"/>
    <w:semiHidden/>
    <w:rsid w:val="00C10576"/>
  </w:style>
  <w:style w:type="numbering" w:customStyle="1" w:styleId="NoList41">
    <w:name w:val="No List41"/>
    <w:next w:val="a4"/>
    <w:uiPriority w:val="99"/>
    <w:semiHidden/>
    <w:rsid w:val="00C10576"/>
  </w:style>
  <w:style w:type="numbering" w:customStyle="1" w:styleId="NoList51">
    <w:name w:val="No List51"/>
    <w:next w:val="a4"/>
    <w:uiPriority w:val="99"/>
    <w:semiHidden/>
    <w:rsid w:val="00C10576"/>
  </w:style>
  <w:style w:type="numbering" w:customStyle="1" w:styleId="NoList15">
    <w:name w:val="No List15"/>
    <w:next w:val="a4"/>
    <w:uiPriority w:val="99"/>
    <w:semiHidden/>
    <w:rsid w:val="00C10576"/>
  </w:style>
  <w:style w:type="numbering" w:customStyle="1" w:styleId="NoList16">
    <w:name w:val="No List16"/>
    <w:next w:val="a4"/>
    <w:uiPriority w:val="99"/>
    <w:semiHidden/>
    <w:rsid w:val="00C10576"/>
  </w:style>
  <w:style w:type="numbering" w:customStyle="1" w:styleId="118">
    <w:name w:val="无列表11"/>
    <w:next w:val="a4"/>
    <w:semiHidden/>
    <w:rsid w:val="00C10576"/>
  </w:style>
  <w:style w:type="numbering" w:customStyle="1" w:styleId="1ffff6">
    <w:name w:val="목록 없음1"/>
    <w:next w:val="a4"/>
    <w:semiHidden/>
    <w:unhideWhenUsed/>
    <w:rsid w:val="00C10576"/>
  </w:style>
  <w:style w:type="numbering" w:customStyle="1" w:styleId="2fff1">
    <w:name w:val="목록 없음2"/>
    <w:next w:val="a4"/>
    <w:semiHidden/>
    <w:rsid w:val="00C10576"/>
  </w:style>
  <w:style w:type="numbering" w:customStyle="1" w:styleId="NoList111">
    <w:name w:val="No List111"/>
    <w:next w:val="a4"/>
    <w:uiPriority w:val="99"/>
    <w:semiHidden/>
    <w:rsid w:val="00C10576"/>
  </w:style>
  <w:style w:type="numbering" w:customStyle="1" w:styleId="Style1">
    <w:name w:val="Style1"/>
    <w:uiPriority w:val="99"/>
    <w:rsid w:val="00C10576"/>
    <w:pPr>
      <w:numPr>
        <w:numId w:val="23"/>
      </w:numPr>
    </w:pPr>
  </w:style>
  <w:style w:type="numbering" w:customStyle="1" w:styleId="NoList17">
    <w:name w:val="No List17"/>
    <w:next w:val="a4"/>
    <w:uiPriority w:val="99"/>
    <w:semiHidden/>
    <w:unhideWhenUsed/>
    <w:rsid w:val="00C10576"/>
  </w:style>
  <w:style w:type="numbering" w:customStyle="1" w:styleId="125">
    <w:name w:val="无列表12"/>
    <w:next w:val="a4"/>
    <w:semiHidden/>
    <w:rsid w:val="00C10576"/>
  </w:style>
  <w:style w:type="numbering" w:customStyle="1" w:styleId="NoList18">
    <w:name w:val="No List18"/>
    <w:next w:val="a4"/>
    <w:semiHidden/>
    <w:rsid w:val="00C10576"/>
  </w:style>
  <w:style w:type="numbering" w:customStyle="1" w:styleId="119">
    <w:name w:val="リストなし11"/>
    <w:next w:val="a4"/>
    <w:uiPriority w:val="99"/>
    <w:semiHidden/>
    <w:unhideWhenUsed/>
    <w:rsid w:val="00C10576"/>
  </w:style>
  <w:style w:type="numbering" w:customStyle="1" w:styleId="NoList19">
    <w:name w:val="No List19"/>
    <w:next w:val="a4"/>
    <w:uiPriority w:val="99"/>
    <w:semiHidden/>
    <w:unhideWhenUsed/>
    <w:rsid w:val="00C10576"/>
  </w:style>
  <w:style w:type="numbering" w:customStyle="1" w:styleId="NoList110">
    <w:name w:val="No List110"/>
    <w:next w:val="a4"/>
    <w:uiPriority w:val="99"/>
    <w:semiHidden/>
    <w:rsid w:val="00C10576"/>
  </w:style>
  <w:style w:type="numbering" w:customStyle="1" w:styleId="134">
    <w:name w:val="无列表13"/>
    <w:next w:val="a4"/>
    <w:semiHidden/>
    <w:rsid w:val="00C10576"/>
  </w:style>
  <w:style w:type="numbering" w:customStyle="1" w:styleId="126">
    <w:name w:val="リストなし12"/>
    <w:next w:val="a4"/>
    <w:uiPriority w:val="99"/>
    <w:semiHidden/>
    <w:unhideWhenUsed/>
    <w:rsid w:val="00C10576"/>
  </w:style>
  <w:style w:type="numbering" w:customStyle="1" w:styleId="NoList25">
    <w:name w:val="No List25"/>
    <w:next w:val="a4"/>
    <w:uiPriority w:val="99"/>
    <w:semiHidden/>
    <w:rsid w:val="00C10576"/>
  </w:style>
  <w:style w:type="numbering" w:customStyle="1" w:styleId="1112">
    <w:name w:val="无列表111"/>
    <w:next w:val="a4"/>
    <w:semiHidden/>
    <w:rsid w:val="00C10576"/>
  </w:style>
  <w:style w:type="numbering" w:customStyle="1" w:styleId="1113">
    <w:name w:val="リストなし111"/>
    <w:next w:val="a4"/>
    <w:uiPriority w:val="99"/>
    <w:semiHidden/>
    <w:unhideWhenUsed/>
    <w:rsid w:val="00C10576"/>
  </w:style>
  <w:style w:type="numbering" w:customStyle="1" w:styleId="NoList32">
    <w:name w:val="No List32"/>
    <w:next w:val="a4"/>
    <w:uiPriority w:val="99"/>
    <w:semiHidden/>
    <w:unhideWhenUsed/>
    <w:rsid w:val="00C10576"/>
  </w:style>
  <w:style w:type="numbering" w:customStyle="1" w:styleId="1210">
    <w:name w:val="无列表121"/>
    <w:next w:val="a4"/>
    <w:semiHidden/>
    <w:rsid w:val="00C10576"/>
  </w:style>
  <w:style w:type="numbering" w:customStyle="1" w:styleId="1211">
    <w:name w:val="リストなし121"/>
    <w:next w:val="a4"/>
    <w:uiPriority w:val="99"/>
    <w:semiHidden/>
    <w:unhideWhenUsed/>
    <w:rsid w:val="00C10576"/>
  </w:style>
  <w:style w:type="numbering" w:customStyle="1" w:styleId="NoList112">
    <w:name w:val="No List112"/>
    <w:next w:val="a4"/>
    <w:uiPriority w:val="99"/>
    <w:semiHidden/>
    <w:unhideWhenUsed/>
    <w:rsid w:val="00C10576"/>
  </w:style>
  <w:style w:type="numbering" w:customStyle="1" w:styleId="11110">
    <w:name w:val="无列表1111"/>
    <w:next w:val="a4"/>
    <w:semiHidden/>
    <w:rsid w:val="00C10576"/>
  </w:style>
  <w:style w:type="numbering" w:customStyle="1" w:styleId="11111">
    <w:name w:val="リストなし1111"/>
    <w:next w:val="a4"/>
    <w:uiPriority w:val="99"/>
    <w:semiHidden/>
    <w:unhideWhenUsed/>
    <w:rsid w:val="00C10576"/>
  </w:style>
  <w:style w:type="numbering" w:customStyle="1" w:styleId="NoList42">
    <w:name w:val="No List42"/>
    <w:next w:val="a4"/>
    <w:uiPriority w:val="99"/>
    <w:semiHidden/>
    <w:unhideWhenUsed/>
    <w:rsid w:val="00C10576"/>
  </w:style>
  <w:style w:type="numbering" w:customStyle="1" w:styleId="1310">
    <w:name w:val="无列表131"/>
    <w:next w:val="a4"/>
    <w:semiHidden/>
    <w:rsid w:val="00C10576"/>
  </w:style>
  <w:style w:type="numbering" w:customStyle="1" w:styleId="135">
    <w:name w:val="リストなし13"/>
    <w:next w:val="a4"/>
    <w:uiPriority w:val="99"/>
    <w:semiHidden/>
    <w:unhideWhenUsed/>
    <w:rsid w:val="00C10576"/>
  </w:style>
  <w:style w:type="numbering" w:customStyle="1" w:styleId="NoList121">
    <w:name w:val="No List121"/>
    <w:next w:val="a4"/>
    <w:uiPriority w:val="99"/>
    <w:semiHidden/>
    <w:unhideWhenUsed/>
    <w:rsid w:val="00C10576"/>
  </w:style>
  <w:style w:type="numbering" w:customStyle="1" w:styleId="1120">
    <w:name w:val="无列表112"/>
    <w:next w:val="a4"/>
    <w:semiHidden/>
    <w:rsid w:val="00C10576"/>
  </w:style>
  <w:style w:type="numbering" w:customStyle="1" w:styleId="1121">
    <w:name w:val="リストなし112"/>
    <w:next w:val="a4"/>
    <w:uiPriority w:val="99"/>
    <w:semiHidden/>
    <w:unhideWhenUsed/>
    <w:rsid w:val="00C10576"/>
  </w:style>
  <w:style w:type="numbering" w:customStyle="1" w:styleId="NoList20">
    <w:name w:val="No List20"/>
    <w:next w:val="a4"/>
    <w:uiPriority w:val="99"/>
    <w:semiHidden/>
    <w:unhideWhenUsed/>
    <w:rsid w:val="00C10576"/>
  </w:style>
  <w:style w:type="numbering" w:customStyle="1" w:styleId="NoList113">
    <w:name w:val="No List113"/>
    <w:next w:val="a4"/>
    <w:uiPriority w:val="99"/>
    <w:semiHidden/>
    <w:rsid w:val="00C10576"/>
  </w:style>
  <w:style w:type="numbering" w:customStyle="1" w:styleId="144">
    <w:name w:val="无列表14"/>
    <w:next w:val="a4"/>
    <w:semiHidden/>
    <w:rsid w:val="00C10576"/>
  </w:style>
  <w:style w:type="numbering" w:customStyle="1" w:styleId="145">
    <w:name w:val="リストなし14"/>
    <w:next w:val="a4"/>
    <w:uiPriority w:val="99"/>
    <w:semiHidden/>
    <w:unhideWhenUsed/>
    <w:rsid w:val="00C10576"/>
  </w:style>
  <w:style w:type="numbering" w:customStyle="1" w:styleId="NoList26">
    <w:name w:val="No List26"/>
    <w:next w:val="a4"/>
    <w:uiPriority w:val="99"/>
    <w:semiHidden/>
    <w:rsid w:val="00C10576"/>
  </w:style>
  <w:style w:type="numbering" w:customStyle="1" w:styleId="1130">
    <w:name w:val="无列表113"/>
    <w:next w:val="a4"/>
    <w:semiHidden/>
    <w:rsid w:val="00C10576"/>
  </w:style>
  <w:style w:type="numbering" w:customStyle="1" w:styleId="1131">
    <w:name w:val="リストなし113"/>
    <w:next w:val="a4"/>
    <w:uiPriority w:val="99"/>
    <w:semiHidden/>
    <w:unhideWhenUsed/>
    <w:rsid w:val="00C10576"/>
  </w:style>
  <w:style w:type="numbering" w:customStyle="1" w:styleId="NoList33">
    <w:name w:val="No List33"/>
    <w:next w:val="a4"/>
    <w:uiPriority w:val="99"/>
    <w:semiHidden/>
    <w:unhideWhenUsed/>
    <w:rsid w:val="00C10576"/>
  </w:style>
  <w:style w:type="numbering" w:customStyle="1" w:styleId="1220">
    <w:name w:val="无列表122"/>
    <w:next w:val="a4"/>
    <w:semiHidden/>
    <w:rsid w:val="00C10576"/>
  </w:style>
  <w:style w:type="numbering" w:customStyle="1" w:styleId="1221">
    <w:name w:val="リストなし122"/>
    <w:next w:val="a4"/>
    <w:uiPriority w:val="99"/>
    <w:semiHidden/>
    <w:unhideWhenUsed/>
    <w:rsid w:val="00C10576"/>
  </w:style>
  <w:style w:type="numbering" w:customStyle="1" w:styleId="NoList114">
    <w:name w:val="No List114"/>
    <w:next w:val="a4"/>
    <w:uiPriority w:val="99"/>
    <w:semiHidden/>
    <w:unhideWhenUsed/>
    <w:rsid w:val="00C10576"/>
  </w:style>
  <w:style w:type="numbering" w:customStyle="1" w:styleId="11120">
    <w:name w:val="无列表1112"/>
    <w:next w:val="a4"/>
    <w:semiHidden/>
    <w:rsid w:val="00C10576"/>
  </w:style>
  <w:style w:type="numbering" w:customStyle="1" w:styleId="11121">
    <w:name w:val="リストなし1112"/>
    <w:next w:val="a4"/>
    <w:uiPriority w:val="99"/>
    <w:semiHidden/>
    <w:unhideWhenUsed/>
    <w:rsid w:val="00C10576"/>
  </w:style>
  <w:style w:type="numbering" w:customStyle="1" w:styleId="NoList43">
    <w:name w:val="No List43"/>
    <w:next w:val="a4"/>
    <w:uiPriority w:val="99"/>
    <w:semiHidden/>
    <w:unhideWhenUsed/>
    <w:rsid w:val="00C10576"/>
  </w:style>
  <w:style w:type="numbering" w:customStyle="1" w:styleId="1320">
    <w:name w:val="无列表132"/>
    <w:next w:val="a4"/>
    <w:semiHidden/>
    <w:rsid w:val="00C10576"/>
  </w:style>
  <w:style w:type="numbering" w:customStyle="1" w:styleId="1311">
    <w:name w:val="リストなし131"/>
    <w:next w:val="a4"/>
    <w:uiPriority w:val="99"/>
    <w:semiHidden/>
    <w:unhideWhenUsed/>
    <w:rsid w:val="00C10576"/>
  </w:style>
  <w:style w:type="numbering" w:customStyle="1" w:styleId="NoList122">
    <w:name w:val="No List122"/>
    <w:next w:val="a4"/>
    <w:uiPriority w:val="99"/>
    <w:semiHidden/>
    <w:unhideWhenUsed/>
    <w:rsid w:val="00C10576"/>
  </w:style>
  <w:style w:type="numbering" w:customStyle="1" w:styleId="11210">
    <w:name w:val="无列表1121"/>
    <w:next w:val="a4"/>
    <w:semiHidden/>
    <w:rsid w:val="00C10576"/>
  </w:style>
  <w:style w:type="numbering" w:customStyle="1" w:styleId="11211">
    <w:name w:val="リストなし1121"/>
    <w:next w:val="a4"/>
    <w:uiPriority w:val="99"/>
    <w:semiHidden/>
    <w:unhideWhenUsed/>
    <w:rsid w:val="00C10576"/>
  </w:style>
  <w:style w:type="numbering" w:customStyle="1" w:styleId="NoList27">
    <w:name w:val="No List27"/>
    <w:next w:val="a4"/>
    <w:uiPriority w:val="99"/>
    <w:semiHidden/>
    <w:unhideWhenUsed/>
    <w:rsid w:val="00C10576"/>
  </w:style>
  <w:style w:type="numbering" w:customStyle="1" w:styleId="NoList115">
    <w:name w:val="No List115"/>
    <w:next w:val="a4"/>
    <w:uiPriority w:val="99"/>
    <w:semiHidden/>
    <w:rsid w:val="00C10576"/>
  </w:style>
  <w:style w:type="numbering" w:customStyle="1" w:styleId="151">
    <w:name w:val="无列表15"/>
    <w:next w:val="a4"/>
    <w:semiHidden/>
    <w:rsid w:val="00C10576"/>
  </w:style>
  <w:style w:type="numbering" w:customStyle="1" w:styleId="152">
    <w:name w:val="リストなし15"/>
    <w:next w:val="a4"/>
    <w:uiPriority w:val="99"/>
    <w:semiHidden/>
    <w:unhideWhenUsed/>
    <w:rsid w:val="00C10576"/>
  </w:style>
  <w:style w:type="numbering" w:customStyle="1" w:styleId="NoList28">
    <w:name w:val="No List28"/>
    <w:next w:val="a4"/>
    <w:uiPriority w:val="99"/>
    <w:semiHidden/>
    <w:rsid w:val="00C10576"/>
  </w:style>
  <w:style w:type="numbering" w:customStyle="1" w:styleId="1140">
    <w:name w:val="无列表114"/>
    <w:next w:val="a4"/>
    <w:semiHidden/>
    <w:rsid w:val="00C10576"/>
  </w:style>
  <w:style w:type="numbering" w:customStyle="1" w:styleId="1141">
    <w:name w:val="リストなし114"/>
    <w:next w:val="a4"/>
    <w:uiPriority w:val="99"/>
    <w:semiHidden/>
    <w:unhideWhenUsed/>
    <w:rsid w:val="00C10576"/>
  </w:style>
  <w:style w:type="numbering" w:customStyle="1" w:styleId="NoList34">
    <w:name w:val="No List34"/>
    <w:next w:val="a4"/>
    <w:uiPriority w:val="99"/>
    <w:semiHidden/>
    <w:unhideWhenUsed/>
    <w:rsid w:val="00C10576"/>
  </w:style>
  <w:style w:type="numbering" w:customStyle="1" w:styleId="1230">
    <w:name w:val="无列表123"/>
    <w:next w:val="a4"/>
    <w:semiHidden/>
    <w:rsid w:val="00C10576"/>
  </w:style>
  <w:style w:type="numbering" w:customStyle="1" w:styleId="1231">
    <w:name w:val="リストなし123"/>
    <w:next w:val="a4"/>
    <w:uiPriority w:val="99"/>
    <w:semiHidden/>
    <w:unhideWhenUsed/>
    <w:rsid w:val="00C10576"/>
  </w:style>
  <w:style w:type="numbering" w:customStyle="1" w:styleId="NoList116">
    <w:name w:val="No List116"/>
    <w:next w:val="a4"/>
    <w:uiPriority w:val="99"/>
    <w:semiHidden/>
    <w:unhideWhenUsed/>
    <w:rsid w:val="00C10576"/>
  </w:style>
  <w:style w:type="numbering" w:customStyle="1" w:styleId="11130">
    <w:name w:val="无列表1113"/>
    <w:next w:val="a4"/>
    <w:semiHidden/>
    <w:rsid w:val="00C10576"/>
  </w:style>
  <w:style w:type="numbering" w:customStyle="1" w:styleId="11131">
    <w:name w:val="リストなし1113"/>
    <w:next w:val="a4"/>
    <w:uiPriority w:val="99"/>
    <w:semiHidden/>
    <w:unhideWhenUsed/>
    <w:rsid w:val="00C10576"/>
  </w:style>
  <w:style w:type="numbering" w:customStyle="1" w:styleId="NoList44">
    <w:name w:val="No List44"/>
    <w:next w:val="a4"/>
    <w:uiPriority w:val="99"/>
    <w:semiHidden/>
    <w:unhideWhenUsed/>
    <w:rsid w:val="00C10576"/>
  </w:style>
  <w:style w:type="numbering" w:customStyle="1" w:styleId="1330">
    <w:name w:val="无列表133"/>
    <w:next w:val="a4"/>
    <w:semiHidden/>
    <w:rsid w:val="00C10576"/>
  </w:style>
  <w:style w:type="numbering" w:customStyle="1" w:styleId="1321">
    <w:name w:val="リストなし132"/>
    <w:next w:val="a4"/>
    <w:uiPriority w:val="99"/>
    <w:semiHidden/>
    <w:unhideWhenUsed/>
    <w:rsid w:val="00C10576"/>
  </w:style>
  <w:style w:type="numbering" w:customStyle="1" w:styleId="NoList123">
    <w:name w:val="No List123"/>
    <w:next w:val="a4"/>
    <w:uiPriority w:val="99"/>
    <w:semiHidden/>
    <w:unhideWhenUsed/>
    <w:rsid w:val="00C10576"/>
  </w:style>
  <w:style w:type="numbering" w:customStyle="1" w:styleId="1122">
    <w:name w:val="无列表1122"/>
    <w:next w:val="a4"/>
    <w:semiHidden/>
    <w:rsid w:val="00C10576"/>
  </w:style>
  <w:style w:type="numbering" w:customStyle="1" w:styleId="11220">
    <w:name w:val="リストなし1122"/>
    <w:next w:val="a4"/>
    <w:uiPriority w:val="99"/>
    <w:semiHidden/>
    <w:unhideWhenUsed/>
    <w:rsid w:val="00C10576"/>
  </w:style>
  <w:style w:type="numbering" w:customStyle="1" w:styleId="NoList29">
    <w:name w:val="No List29"/>
    <w:next w:val="a4"/>
    <w:uiPriority w:val="99"/>
    <w:semiHidden/>
    <w:unhideWhenUsed/>
    <w:rsid w:val="00C10576"/>
  </w:style>
  <w:style w:type="numbering" w:customStyle="1" w:styleId="NoList117">
    <w:name w:val="No List117"/>
    <w:next w:val="a4"/>
    <w:uiPriority w:val="99"/>
    <w:semiHidden/>
    <w:rsid w:val="00C10576"/>
  </w:style>
  <w:style w:type="numbering" w:customStyle="1" w:styleId="161">
    <w:name w:val="无列表16"/>
    <w:next w:val="a4"/>
    <w:semiHidden/>
    <w:rsid w:val="00C10576"/>
  </w:style>
  <w:style w:type="numbering" w:customStyle="1" w:styleId="162">
    <w:name w:val="リストなし16"/>
    <w:next w:val="a4"/>
    <w:uiPriority w:val="99"/>
    <w:semiHidden/>
    <w:unhideWhenUsed/>
    <w:rsid w:val="00C10576"/>
  </w:style>
  <w:style w:type="numbering" w:customStyle="1" w:styleId="NoList210">
    <w:name w:val="No List210"/>
    <w:next w:val="a4"/>
    <w:uiPriority w:val="99"/>
    <w:semiHidden/>
    <w:rsid w:val="00C10576"/>
  </w:style>
  <w:style w:type="numbering" w:customStyle="1" w:styleId="1150">
    <w:name w:val="无列表115"/>
    <w:next w:val="a4"/>
    <w:semiHidden/>
    <w:rsid w:val="00C10576"/>
  </w:style>
  <w:style w:type="numbering" w:customStyle="1" w:styleId="1151">
    <w:name w:val="リストなし115"/>
    <w:next w:val="a4"/>
    <w:uiPriority w:val="99"/>
    <w:semiHidden/>
    <w:unhideWhenUsed/>
    <w:rsid w:val="00C10576"/>
  </w:style>
  <w:style w:type="numbering" w:customStyle="1" w:styleId="NoList35">
    <w:name w:val="No List35"/>
    <w:next w:val="a4"/>
    <w:uiPriority w:val="99"/>
    <w:semiHidden/>
    <w:unhideWhenUsed/>
    <w:rsid w:val="00C10576"/>
  </w:style>
  <w:style w:type="numbering" w:customStyle="1" w:styleId="1240">
    <w:name w:val="无列表124"/>
    <w:next w:val="a4"/>
    <w:semiHidden/>
    <w:rsid w:val="00C10576"/>
  </w:style>
  <w:style w:type="numbering" w:customStyle="1" w:styleId="1241">
    <w:name w:val="リストなし124"/>
    <w:next w:val="a4"/>
    <w:uiPriority w:val="99"/>
    <w:semiHidden/>
    <w:unhideWhenUsed/>
    <w:rsid w:val="00C10576"/>
  </w:style>
  <w:style w:type="numbering" w:customStyle="1" w:styleId="NoList118">
    <w:name w:val="No List118"/>
    <w:next w:val="a4"/>
    <w:uiPriority w:val="99"/>
    <w:semiHidden/>
    <w:unhideWhenUsed/>
    <w:rsid w:val="00C10576"/>
  </w:style>
  <w:style w:type="numbering" w:customStyle="1" w:styleId="1114">
    <w:name w:val="无列表1114"/>
    <w:next w:val="a4"/>
    <w:semiHidden/>
    <w:rsid w:val="00C10576"/>
  </w:style>
  <w:style w:type="numbering" w:customStyle="1" w:styleId="11140">
    <w:name w:val="リストなし1114"/>
    <w:next w:val="a4"/>
    <w:uiPriority w:val="99"/>
    <w:semiHidden/>
    <w:unhideWhenUsed/>
    <w:rsid w:val="00C10576"/>
  </w:style>
  <w:style w:type="numbering" w:customStyle="1" w:styleId="NoList45">
    <w:name w:val="No List45"/>
    <w:next w:val="a4"/>
    <w:uiPriority w:val="99"/>
    <w:semiHidden/>
    <w:unhideWhenUsed/>
    <w:rsid w:val="00C10576"/>
  </w:style>
  <w:style w:type="numbering" w:customStyle="1" w:styleId="1340">
    <w:name w:val="无列表134"/>
    <w:next w:val="a4"/>
    <w:semiHidden/>
    <w:rsid w:val="00C10576"/>
  </w:style>
  <w:style w:type="numbering" w:customStyle="1" w:styleId="1331">
    <w:name w:val="リストなし133"/>
    <w:next w:val="a4"/>
    <w:uiPriority w:val="99"/>
    <w:semiHidden/>
    <w:unhideWhenUsed/>
    <w:rsid w:val="00C10576"/>
  </w:style>
  <w:style w:type="numbering" w:customStyle="1" w:styleId="NoList124">
    <w:name w:val="No List124"/>
    <w:next w:val="a4"/>
    <w:uiPriority w:val="99"/>
    <w:semiHidden/>
    <w:unhideWhenUsed/>
    <w:rsid w:val="00C10576"/>
  </w:style>
  <w:style w:type="numbering" w:customStyle="1" w:styleId="1123">
    <w:name w:val="无列表1123"/>
    <w:next w:val="a4"/>
    <w:semiHidden/>
    <w:rsid w:val="00C10576"/>
  </w:style>
  <w:style w:type="numbering" w:customStyle="1" w:styleId="11230">
    <w:name w:val="リストなし1123"/>
    <w:next w:val="a4"/>
    <w:uiPriority w:val="99"/>
    <w:semiHidden/>
    <w:unhideWhenUsed/>
    <w:rsid w:val="00C10576"/>
  </w:style>
  <w:style w:type="numbering" w:customStyle="1" w:styleId="NoList30">
    <w:name w:val="No List30"/>
    <w:next w:val="a4"/>
    <w:uiPriority w:val="99"/>
    <w:semiHidden/>
    <w:unhideWhenUsed/>
    <w:rsid w:val="00C10576"/>
  </w:style>
  <w:style w:type="numbering" w:customStyle="1" w:styleId="170">
    <w:name w:val="无列表17"/>
    <w:next w:val="a4"/>
    <w:semiHidden/>
    <w:rsid w:val="00C10576"/>
  </w:style>
  <w:style w:type="numbering" w:customStyle="1" w:styleId="171">
    <w:name w:val="リストなし17"/>
    <w:next w:val="a4"/>
    <w:uiPriority w:val="99"/>
    <w:semiHidden/>
    <w:unhideWhenUsed/>
    <w:rsid w:val="00C10576"/>
  </w:style>
  <w:style w:type="numbering" w:customStyle="1" w:styleId="NoList119">
    <w:name w:val="No List119"/>
    <w:next w:val="a4"/>
    <w:semiHidden/>
    <w:rsid w:val="00C10576"/>
  </w:style>
  <w:style w:type="numbering" w:customStyle="1" w:styleId="NoList211">
    <w:name w:val="No List211"/>
    <w:next w:val="a4"/>
    <w:uiPriority w:val="99"/>
    <w:semiHidden/>
    <w:rsid w:val="00C10576"/>
  </w:style>
  <w:style w:type="numbering" w:customStyle="1" w:styleId="NoList36">
    <w:name w:val="No List36"/>
    <w:next w:val="a4"/>
    <w:semiHidden/>
    <w:rsid w:val="00C10576"/>
  </w:style>
  <w:style w:type="numbering" w:customStyle="1" w:styleId="NoList46">
    <w:name w:val="No List46"/>
    <w:next w:val="a4"/>
    <w:semiHidden/>
    <w:rsid w:val="00C10576"/>
  </w:style>
  <w:style w:type="numbering" w:customStyle="1" w:styleId="NoList52">
    <w:name w:val="No List52"/>
    <w:next w:val="a4"/>
    <w:uiPriority w:val="99"/>
    <w:semiHidden/>
    <w:rsid w:val="00C10576"/>
  </w:style>
  <w:style w:type="numbering" w:customStyle="1" w:styleId="NoList61">
    <w:name w:val="No List61"/>
    <w:next w:val="a4"/>
    <w:uiPriority w:val="99"/>
    <w:semiHidden/>
    <w:rsid w:val="00C10576"/>
  </w:style>
  <w:style w:type="numbering" w:customStyle="1" w:styleId="NoList71">
    <w:name w:val="No List71"/>
    <w:next w:val="a4"/>
    <w:uiPriority w:val="99"/>
    <w:semiHidden/>
    <w:rsid w:val="00C10576"/>
  </w:style>
  <w:style w:type="numbering" w:customStyle="1" w:styleId="NoList1110">
    <w:name w:val="No List1110"/>
    <w:next w:val="a4"/>
    <w:semiHidden/>
    <w:rsid w:val="00C10576"/>
  </w:style>
  <w:style w:type="numbering" w:customStyle="1" w:styleId="NoList212">
    <w:name w:val="No List212"/>
    <w:next w:val="a4"/>
    <w:uiPriority w:val="99"/>
    <w:semiHidden/>
    <w:rsid w:val="00C10576"/>
  </w:style>
  <w:style w:type="numbering" w:customStyle="1" w:styleId="NoList81">
    <w:name w:val="No List81"/>
    <w:next w:val="a4"/>
    <w:uiPriority w:val="99"/>
    <w:semiHidden/>
    <w:rsid w:val="00C10576"/>
  </w:style>
  <w:style w:type="numbering" w:customStyle="1" w:styleId="NoList125">
    <w:name w:val="No List125"/>
    <w:next w:val="a4"/>
    <w:semiHidden/>
    <w:rsid w:val="00C10576"/>
  </w:style>
  <w:style w:type="numbering" w:customStyle="1" w:styleId="NoList221">
    <w:name w:val="No List221"/>
    <w:next w:val="a4"/>
    <w:uiPriority w:val="99"/>
    <w:semiHidden/>
    <w:rsid w:val="00C10576"/>
  </w:style>
  <w:style w:type="numbering" w:customStyle="1" w:styleId="NoList91">
    <w:name w:val="No List91"/>
    <w:next w:val="a4"/>
    <w:uiPriority w:val="99"/>
    <w:semiHidden/>
    <w:rsid w:val="00C10576"/>
  </w:style>
  <w:style w:type="numbering" w:customStyle="1" w:styleId="NoList131">
    <w:name w:val="No List131"/>
    <w:next w:val="a4"/>
    <w:semiHidden/>
    <w:rsid w:val="00C10576"/>
  </w:style>
  <w:style w:type="numbering" w:customStyle="1" w:styleId="NoList231">
    <w:name w:val="No List231"/>
    <w:next w:val="a4"/>
    <w:semiHidden/>
    <w:rsid w:val="00C10576"/>
  </w:style>
  <w:style w:type="numbering" w:customStyle="1" w:styleId="NoList101">
    <w:name w:val="No List101"/>
    <w:next w:val="a4"/>
    <w:uiPriority w:val="99"/>
    <w:semiHidden/>
    <w:rsid w:val="00C10576"/>
  </w:style>
  <w:style w:type="numbering" w:customStyle="1" w:styleId="NoList141">
    <w:name w:val="No List141"/>
    <w:next w:val="a4"/>
    <w:semiHidden/>
    <w:rsid w:val="00C10576"/>
  </w:style>
  <w:style w:type="numbering" w:customStyle="1" w:styleId="NoList241">
    <w:name w:val="No List241"/>
    <w:next w:val="a4"/>
    <w:semiHidden/>
    <w:rsid w:val="00C10576"/>
  </w:style>
  <w:style w:type="numbering" w:customStyle="1" w:styleId="NoList311">
    <w:name w:val="No List311"/>
    <w:next w:val="a4"/>
    <w:uiPriority w:val="99"/>
    <w:semiHidden/>
    <w:rsid w:val="00C10576"/>
  </w:style>
  <w:style w:type="numbering" w:customStyle="1" w:styleId="NoList411">
    <w:name w:val="No List411"/>
    <w:next w:val="a4"/>
    <w:uiPriority w:val="99"/>
    <w:semiHidden/>
    <w:rsid w:val="00C10576"/>
  </w:style>
  <w:style w:type="numbering" w:customStyle="1" w:styleId="NoList511">
    <w:name w:val="No List511"/>
    <w:next w:val="a4"/>
    <w:uiPriority w:val="99"/>
    <w:semiHidden/>
    <w:rsid w:val="00C10576"/>
  </w:style>
  <w:style w:type="numbering" w:customStyle="1" w:styleId="NoList151">
    <w:name w:val="No List151"/>
    <w:next w:val="a4"/>
    <w:semiHidden/>
    <w:rsid w:val="00C10576"/>
  </w:style>
  <w:style w:type="numbering" w:customStyle="1" w:styleId="NoList161">
    <w:name w:val="No List161"/>
    <w:next w:val="a4"/>
    <w:semiHidden/>
    <w:rsid w:val="00C10576"/>
  </w:style>
  <w:style w:type="numbering" w:customStyle="1" w:styleId="1160">
    <w:name w:val="无列表116"/>
    <w:next w:val="a4"/>
    <w:semiHidden/>
    <w:rsid w:val="00C10576"/>
  </w:style>
  <w:style w:type="numbering" w:customStyle="1" w:styleId="11a">
    <w:name w:val="목록 없음11"/>
    <w:next w:val="a4"/>
    <w:semiHidden/>
    <w:unhideWhenUsed/>
    <w:rsid w:val="00C10576"/>
  </w:style>
  <w:style w:type="numbering" w:customStyle="1" w:styleId="21d">
    <w:name w:val="목록 없음21"/>
    <w:next w:val="a4"/>
    <w:semiHidden/>
    <w:rsid w:val="00C10576"/>
  </w:style>
  <w:style w:type="numbering" w:customStyle="1" w:styleId="NoList1111">
    <w:name w:val="No List1111"/>
    <w:next w:val="a4"/>
    <w:uiPriority w:val="99"/>
    <w:semiHidden/>
    <w:rsid w:val="00C10576"/>
  </w:style>
  <w:style w:type="numbering" w:customStyle="1" w:styleId="NoList171">
    <w:name w:val="No List171"/>
    <w:next w:val="a4"/>
    <w:uiPriority w:val="99"/>
    <w:semiHidden/>
    <w:unhideWhenUsed/>
    <w:rsid w:val="00C10576"/>
  </w:style>
  <w:style w:type="numbering" w:customStyle="1" w:styleId="1250">
    <w:name w:val="无列表125"/>
    <w:next w:val="a4"/>
    <w:semiHidden/>
    <w:rsid w:val="00C10576"/>
  </w:style>
  <w:style w:type="numbering" w:customStyle="1" w:styleId="NoList181">
    <w:name w:val="No List181"/>
    <w:next w:val="a4"/>
    <w:semiHidden/>
    <w:rsid w:val="00C10576"/>
  </w:style>
  <w:style w:type="numbering" w:customStyle="1" w:styleId="NoList37">
    <w:name w:val="No List37"/>
    <w:next w:val="a4"/>
    <w:uiPriority w:val="99"/>
    <w:semiHidden/>
    <w:unhideWhenUsed/>
    <w:rsid w:val="00C10576"/>
  </w:style>
  <w:style w:type="numbering" w:customStyle="1" w:styleId="180">
    <w:name w:val="无列表18"/>
    <w:next w:val="a4"/>
    <w:semiHidden/>
    <w:rsid w:val="00C10576"/>
  </w:style>
  <w:style w:type="numbering" w:customStyle="1" w:styleId="181">
    <w:name w:val="リストなし18"/>
    <w:next w:val="a4"/>
    <w:uiPriority w:val="99"/>
    <w:semiHidden/>
    <w:unhideWhenUsed/>
    <w:rsid w:val="00C10576"/>
  </w:style>
  <w:style w:type="numbering" w:customStyle="1" w:styleId="NoList120">
    <w:name w:val="No List120"/>
    <w:next w:val="a4"/>
    <w:semiHidden/>
    <w:rsid w:val="00C10576"/>
  </w:style>
  <w:style w:type="numbering" w:customStyle="1" w:styleId="NoList213">
    <w:name w:val="No List213"/>
    <w:next w:val="a4"/>
    <w:uiPriority w:val="99"/>
    <w:semiHidden/>
    <w:rsid w:val="00C10576"/>
  </w:style>
  <w:style w:type="numbering" w:customStyle="1" w:styleId="NoList38">
    <w:name w:val="No List38"/>
    <w:next w:val="a4"/>
    <w:semiHidden/>
    <w:rsid w:val="00C10576"/>
  </w:style>
  <w:style w:type="numbering" w:customStyle="1" w:styleId="NoList47">
    <w:name w:val="No List47"/>
    <w:next w:val="a4"/>
    <w:semiHidden/>
    <w:rsid w:val="00C10576"/>
  </w:style>
  <w:style w:type="numbering" w:customStyle="1" w:styleId="NoList53">
    <w:name w:val="No List53"/>
    <w:next w:val="a4"/>
    <w:uiPriority w:val="99"/>
    <w:semiHidden/>
    <w:rsid w:val="00C10576"/>
  </w:style>
  <w:style w:type="numbering" w:customStyle="1" w:styleId="NoList62">
    <w:name w:val="No List62"/>
    <w:next w:val="a4"/>
    <w:uiPriority w:val="99"/>
    <w:semiHidden/>
    <w:rsid w:val="00C10576"/>
  </w:style>
  <w:style w:type="numbering" w:customStyle="1" w:styleId="NoList72">
    <w:name w:val="No List72"/>
    <w:next w:val="a4"/>
    <w:uiPriority w:val="99"/>
    <w:semiHidden/>
    <w:rsid w:val="00C10576"/>
  </w:style>
  <w:style w:type="numbering" w:customStyle="1" w:styleId="NoList1112">
    <w:name w:val="No List1112"/>
    <w:next w:val="a4"/>
    <w:uiPriority w:val="99"/>
    <w:semiHidden/>
    <w:rsid w:val="00C10576"/>
  </w:style>
  <w:style w:type="numbering" w:customStyle="1" w:styleId="NoList214">
    <w:name w:val="No List214"/>
    <w:next w:val="a4"/>
    <w:uiPriority w:val="99"/>
    <w:semiHidden/>
    <w:rsid w:val="00C10576"/>
  </w:style>
  <w:style w:type="numbering" w:customStyle="1" w:styleId="NoList82">
    <w:name w:val="No List82"/>
    <w:next w:val="a4"/>
    <w:uiPriority w:val="99"/>
    <w:semiHidden/>
    <w:rsid w:val="00C10576"/>
  </w:style>
  <w:style w:type="numbering" w:customStyle="1" w:styleId="NoList126">
    <w:name w:val="No List126"/>
    <w:next w:val="a4"/>
    <w:semiHidden/>
    <w:rsid w:val="00C10576"/>
  </w:style>
  <w:style w:type="numbering" w:customStyle="1" w:styleId="NoList222">
    <w:name w:val="No List222"/>
    <w:next w:val="a4"/>
    <w:uiPriority w:val="99"/>
    <w:semiHidden/>
    <w:rsid w:val="00C10576"/>
  </w:style>
  <w:style w:type="numbering" w:customStyle="1" w:styleId="NoList92">
    <w:name w:val="No List92"/>
    <w:next w:val="a4"/>
    <w:uiPriority w:val="99"/>
    <w:semiHidden/>
    <w:rsid w:val="00C10576"/>
  </w:style>
  <w:style w:type="numbering" w:customStyle="1" w:styleId="NoList132">
    <w:name w:val="No List132"/>
    <w:next w:val="a4"/>
    <w:semiHidden/>
    <w:rsid w:val="00C10576"/>
  </w:style>
  <w:style w:type="numbering" w:customStyle="1" w:styleId="NoList232">
    <w:name w:val="No List232"/>
    <w:next w:val="a4"/>
    <w:semiHidden/>
    <w:rsid w:val="00C10576"/>
  </w:style>
  <w:style w:type="numbering" w:customStyle="1" w:styleId="NoList102">
    <w:name w:val="No List102"/>
    <w:next w:val="a4"/>
    <w:uiPriority w:val="99"/>
    <w:semiHidden/>
    <w:rsid w:val="00C10576"/>
  </w:style>
  <w:style w:type="numbering" w:customStyle="1" w:styleId="NoList142">
    <w:name w:val="No List142"/>
    <w:next w:val="a4"/>
    <w:semiHidden/>
    <w:rsid w:val="00C10576"/>
  </w:style>
  <w:style w:type="numbering" w:customStyle="1" w:styleId="NoList242">
    <w:name w:val="No List242"/>
    <w:next w:val="a4"/>
    <w:semiHidden/>
    <w:rsid w:val="00C10576"/>
  </w:style>
  <w:style w:type="numbering" w:customStyle="1" w:styleId="NoList312">
    <w:name w:val="No List312"/>
    <w:next w:val="a4"/>
    <w:uiPriority w:val="99"/>
    <w:semiHidden/>
    <w:rsid w:val="00C10576"/>
  </w:style>
  <w:style w:type="numbering" w:customStyle="1" w:styleId="NoList412">
    <w:name w:val="No List412"/>
    <w:next w:val="a4"/>
    <w:uiPriority w:val="99"/>
    <w:semiHidden/>
    <w:rsid w:val="00C10576"/>
  </w:style>
  <w:style w:type="numbering" w:customStyle="1" w:styleId="NoList512">
    <w:name w:val="No List512"/>
    <w:next w:val="a4"/>
    <w:uiPriority w:val="99"/>
    <w:semiHidden/>
    <w:rsid w:val="00C10576"/>
  </w:style>
  <w:style w:type="numbering" w:customStyle="1" w:styleId="NoList152">
    <w:name w:val="No List152"/>
    <w:next w:val="a4"/>
    <w:semiHidden/>
    <w:rsid w:val="00C10576"/>
  </w:style>
  <w:style w:type="numbering" w:customStyle="1" w:styleId="NoList162">
    <w:name w:val="No List162"/>
    <w:next w:val="a4"/>
    <w:semiHidden/>
    <w:rsid w:val="00C10576"/>
  </w:style>
  <w:style w:type="numbering" w:customStyle="1" w:styleId="1170">
    <w:name w:val="无列表117"/>
    <w:next w:val="a4"/>
    <w:semiHidden/>
    <w:rsid w:val="00C10576"/>
  </w:style>
  <w:style w:type="numbering" w:customStyle="1" w:styleId="127">
    <w:name w:val="목록 없음12"/>
    <w:next w:val="a4"/>
    <w:semiHidden/>
    <w:unhideWhenUsed/>
    <w:rsid w:val="00C10576"/>
  </w:style>
  <w:style w:type="numbering" w:customStyle="1" w:styleId="228">
    <w:name w:val="목록 없음22"/>
    <w:next w:val="a4"/>
    <w:semiHidden/>
    <w:rsid w:val="00C10576"/>
  </w:style>
  <w:style w:type="numbering" w:customStyle="1" w:styleId="NoList1113">
    <w:name w:val="No List1113"/>
    <w:next w:val="a4"/>
    <w:uiPriority w:val="99"/>
    <w:semiHidden/>
    <w:rsid w:val="00C10576"/>
  </w:style>
  <w:style w:type="numbering" w:customStyle="1" w:styleId="NoList172">
    <w:name w:val="No List172"/>
    <w:next w:val="a4"/>
    <w:uiPriority w:val="99"/>
    <w:semiHidden/>
    <w:unhideWhenUsed/>
    <w:rsid w:val="00C10576"/>
  </w:style>
  <w:style w:type="numbering" w:customStyle="1" w:styleId="1260">
    <w:name w:val="无列表126"/>
    <w:next w:val="a4"/>
    <w:semiHidden/>
    <w:rsid w:val="00C10576"/>
  </w:style>
  <w:style w:type="numbering" w:customStyle="1" w:styleId="NoList182">
    <w:name w:val="No List182"/>
    <w:next w:val="a4"/>
    <w:semiHidden/>
    <w:rsid w:val="00C10576"/>
  </w:style>
  <w:style w:type="numbering" w:customStyle="1" w:styleId="NoList39">
    <w:name w:val="No List39"/>
    <w:next w:val="a4"/>
    <w:uiPriority w:val="99"/>
    <w:semiHidden/>
    <w:unhideWhenUsed/>
    <w:rsid w:val="00C10576"/>
  </w:style>
  <w:style w:type="numbering" w:customStyle="1" w:styleId="190">
    <w:name w:val="无列表19"/>
    <w:next w:val="a4"/>
    <w:semiHidden/>
    <w:rsid w:val="00C10576"/>
  </w:style>
  <w:style w:type="numbering" w:customStyle="1" w:styleId="191">
    <w:name w:val="リストなし19"/>
    <w:next w:val="a4"/>
    <w:uiPriority w:val="99"/>
    <w:semiHidden/>
    <w:unhideWhenUsed/>
    <w:rsid w:val="00C10576"/>
  </w:style>
  <w:style w:type="numbering" w:customStyle="1" w:styleId="NoList127">
    <w:name w:val="No List127"/>
    <w:next w:val="a4"/>
    <w:semiHidden/>
    <w:unhideWhenUsed/>
    <w:rsid w:val="00C10576"/>
  </w:style>
  <w:style w:type="numbering" w:customStyle="1" w:styleId="1180">
    <w:name w:val="无列表118"/>
    <w:next w:val="a4"/>
    <w:semiHidden/>
    <w:rsid w:val="00C10576"/>
  </w:style>
  <w:style w:type="numbering" w:customStyle="1" w:styleId="1161">
    <w:name w:val="リストなし116"/>
    <w:next w:val="a4"/>
    <w:uiPriority w:val="99"/>
    <w:semiHidden/>
    <w:unhideWhenUsed/>
    <w:rsid w:val="00C10576"/>
  </w:style>
  <w:style w:type="numbering" w:customStyle="1" w:styleId="NoList215">
    <w:name w:val="No List215"/>
    <w:next w:val="a4"/>
    <w:semiHidden/>
    <w:unhideWhenUsed/>
    <w:rsid w:val="00C10576"/>
  </w:style>
  <w:style w:type="numbering" w:customStyle="1" w:styleId="NoList310">
    <w:name w:val="No List310"/>
    <w:next w:val="a4"/>
    <w:semiHidden/>
    <w:unhideWhenUsed/>
    <w:rsid w:val="00C10576"/>
  </w:style>
  <w:style w:type="numbering" w:customStyle="1" w:styleId="NoList1114">
    <w:name w:val="No List1114"/>
    <w:next w:val="a4"/>
    <w:uiPriority w:val="99"/>
    <w:semiHidden/>
    <w:unhideWhenUsed/>
    <w:rsid w:val="00C10576"/>
  </w:style>
  <w:style w:type="numbering" w:customStyle="1" w:styleId="NoList48">
    <w:name w:val="No List48"/>
    <w:next w:val="a4"/>
    <w:semiHidden/>
    <w:unhideWhenUsed/>
    <w:rsid w:val="00C10576"/>
  </w:style>
  <w:style w:type="numbering" w:customStyle="1" w:styleId="NoList54">
    <w:name w:val="No List54"/>
    <w:next w:val="a4"/>
    <w:uiPriority w:val="99"/>
    <w:semiHidden/>
    <w:unhideWhenUsed/>
    <w:rsid w:val="00C10576"/>
  </w:style>
  <w:style w:type="numbering" w:customStyle="1" w:styleId="NoList1115">
    <w:name w:val="No List1115"/>
    <w:next w:val="a4"/>
    <w:semiHidden/>
    <w:unhideWhenUsed/>
    <w:rsid w:val="00C10576"/>
  </w:style>
  <w:style w:type="numbering" w:customStyle="1" w:styleId="NoList216">
    <w:name w:val="No List216"/>
    <w:next w:val="a4"/>
    <w:semiHidden/>
    <w:unhideWhenUsed/>
    <w:rsid w:val="00C10576"/>
  </w:style>
  <w:style w:type="numbering" w:customStyle="1" w:styleId="NoList313">
    <w:name w:val="No List313"/>
    <w:next w:val="a4"/>
    <w:uiPriority w:val="99"/>
    <w:semiHidden/>
    <w:unhideWhenUsed/>
    <w:rsid w:val="00C10576"/>
  </w:style>
  <w:style w:type="numbering" w:customStyle="1" w:styleId="NoList413">
    <w:name w:val="No List413"/>
    <w:next w:val="a4"/>
    <w:uiPriority w:val="99"/>
    <w:semiHidden/>
    <w:unhideWhenUsed/>
    <w:rsid w:val="00C10576"/>
  </w:style>
  <w:style w:type="numbering" w:customStyle="1" w:styleId="NoList63">
    <w:name w:val="No List63"/>
    <w:next w:val="a4"/>
    <w:uiPriority w:val="99"/>
    <w:semiHidden/>
    <w:unhideWhenUsed/>
    <w:rsid w:val="00C10576"/>
  </w:style>
  <w:style w:type="numbering" w:customStyle="1" w:styleId="NoList73">
    <w:name w:val="No List73"/>
    <w:next w:val="a4"/>
    <w:uiPriority w:val="99"/>
    <w:semiHidden/>
    <w:unhideWhenUsed/>
    <w:rsid w:val="00C10576"/>
  </w:style>
  <w:style w:type="numbering" w:customStyle="1" w:styleId="NoList128">
    <w:name w:val="No List128"/>
    <w:next w:val="a4"/>
    <w:semiHidden/>
    <w:unhideWhenUsed/>
    <w:rsid w:val="00C10576"/>
  </w:style>
  <w:style w:type="numbering" w:customStyle="1" w:styleId="NoList223">
    <w:name w:val="No List223"/>
    <w:next w:val="a4"/>
    <w:uiPriority w:val="99"/>
    <w:semiHidden/>
    <w:unhideWhenUsed/>
    <w:rsid w:val="00C10576"/>
  </w:style>
  <w:style w:type="numbering" w:customStyle="1" w:styleId="NoList321">
    <w:name w:val="No List321"/>
    <w:next w:val="a4"/>
    <w:uiPriority w:val="99"/>
    <w:semiHidden/>
    <w:unhideWhenUsed/>
    <w:rsid w:val="00C10576"/>
  </w:style>
  <w:style w:type="numbering" w:customStyle="1" w:styleId="NoList83">
    <w:name w:val="No List83"/>
    <w:next w:val="a4"/>
    <w:uiPriority w:val="99"/>
    <w:semiHidden/>
    <w:rsid w:val="00C10576"/>
  </w:style>
  <w:style w:type="numbering" w:customStyle="1" w:styleId="NoList93">
    <w:name w:val="No List93"/>
    <w:next w:val="a4"/>
    <w:uiPriority w:val="99"/>
    <w:semiHidden/>
    <w:rsid w:val="00C10576"/>
  </w:style>
  <w:style w:type="numbering" w:customStyle="1" w:styleId="NoList133">
    <w:name w:val="No List133"/>
    <w:next w:val="a4"/>
    <w:semiHidden/>
    <w:rsid w:val="00C10576"/>
  </w:style>
  <w:style w:type="numbering" w:customStyle="1" w:styleId="NoList233">
    <w:name w:val="No List233"/>
    <w:next w:val="a4"/>
    <w:semiHidden/>
    <w:rsid w:val="00C10576"/>
  </w:style>
  <w:style w:type="numbering" w:customStyle="1" w:styleId="NoList103">
    <w:name w:val="No List103"/>
    <w:next w:val="a4"/>
    <w:semiHidden/>
    <w:rsid w:val="00C10576"/>
  </w:style>
  <w:style w:type="numbering" w:customStyle="1" w:styleId="NoList143">
    <w:name w:val="No List143"/>
    <w:next w:val="a4"/>
    <w:semiHidden/>
    <w:rsid w:val="00C10576"/>
  </w:style>
  <w:style w:type="numbering" w:customStyle="1" w:styleId="NoList243">
    <w:name w:val="No List243"/>
    <w:next w:val="a4"/>
    <w:semiHidden/>
    <w:rsid w:val="00C10576"/>
  </w:style>
  <w:style w:type="numbering" w:customStyle="1" w:styleId="NoList513">
    <w:name w:val="No List513"/>
    <w:next w:val="a4"/>
    <w:uiPriority w:val="99"/>
    <w:semiHidden/>
    <w:rsid w:val="00C10576"/>
  </w:style>
  <w:style w:type="numbering" w:customStyle="1" w:styleId="NoList153">
    <w:name w:val="No List153"/>
    <w:next w:val="a4"/>
    <w:semiHidden/>
    <w:rsid w:val="00C10576"/>
  </w:style>
  <w:style w:type="numbering" w:customStyle="1" w:styleId="NoList163">
    <w:name w:val="No List163"/>
    <w:next w:val="a4"/>
    <w:semiHidden/>
    <w:rsid w:val="00C10576"/>
  </w:style>
  <w:style w:type="numbering" w:customStyle="1" w:styleId="136">
    <w:name w:val="목록 없음13"/>
    <w:next w:val="a4"/>
    <w:semiHidden/>
    <w:unhideWhenUsed/>
    <w:rsid w:val="00C10576"/>
  </w:style>
  <w:style w:type="numbering" w:customStyle="1" w:styleId="237">
    <w:name w:val="목록 없음23"/>
    <w:next w:val="a4"/>
    <w:semiHidden/>
    <w:rsid w:val="00C10576"/>
  </w:style>
  <w:style w:type="numbering" w:customStyle="1" w:styleId="Style12">
    <w:name w:val="Style12"/>
    <w:uiPriority w:val="99"/>
    <w:rsid w:val="00C10576"/>
    <w:pPr>
      <w:numPr>
        <w:numId w:val="15"/>
      </w:numPr>
    </w:pPr>
  </w:style>
  <w:style w:type="numbering" w:customStyle="1" w:styleId="NoList173">
    <w:name w:val="No List173"/>
    <w:next w:val="a4"/>
    <w:uiPriority w:val="99"/>
    <w:semiHidden/>
    <w:unhideWhenUsed/>
    <w:rsid w:val="00C10576"/>
  </w:style>
  <w:style w:type="numbering" w:customStyle="1" w:styleId="SGS11">
    <w:name w:val="SGS11"/>
    <w:uiPriority w:val="99"/>
    <w:rsid w:val="00C10576"/>
    <w:pPr>
      <w:numPr>
        <w:numId w:val="11"/>
      </w:numPr>
    </w:pPr>
  </w:style>
  <w:style w:type="numbering" w:customStyle="1" w:styleId="Style111">
    <w:name w:val="Style111"/>
    <w:uiPriority w:val="99"/>
    <w:rsid w:val="00C10576"/>
    <w:pPr>
      <w:numPr>
        <w:numId w:val="12"/>
      </w:numPr>
    </w:pPr>
  </w:style>
  <w:style w:type="numbering" w:customStyle="1" w:styleId="NoList191">
    <w:name w:val="No List191"/>
    <w:next w:val="a4"/>
    <w:uiPriority w:val="99"/>
    <w:semiHidden/>
    <w:unhideWhenUsed/>
    <w:rsid w:val="00C10576"/>
  </w:style>
  <w:style w:type="numbering" w:customStyle="1" w:styleId="1270">
    <w:name w:val="无列表127"/>
    <w:next w:val="a4"/>
    <w:semiHidden/>
    <w:rsid w:val="00C10576"/>
  </w:style>
  <w:style w:type="numbering" w:customStyle="1" w:styleId="NoList183">
    <w:name w:val="No List183"/>
    <w:next w:val="a4"/>
    <w:semiHidden/>
    <w:rsid w:val="00C10576"/>
  </w:style>
  <w:style w:type="numbering" w:customStyle="1" w:styleId="NoList1101">
    <w:name w:val="No List1101"/>
    <w:next w:val="a4"/>
    <w:uiPriority w:val="99"/>
    <w:semiHidden/>
    <w:rsid w:val="00C10576"/>
  </w:style>
  <w:style w:type="numbering" w:customStyle="1" w:styleId="1350">
    <w:name w:val="无列表135"/>
    <w:next w:val="a4"/>
    <w:semiHidden/>
    <w:rsid w:val="00C10576"/>
  </w:style>
  <w:style w:type="numbering" w:customStyle="1" w:styleId="1251">
    <w:name w:val="リストなし125"/>
    <w:next w:val="a4"/>
    <w:uiPriority w:val="99"/>
    <w:semiHidden/>
    <w:unhideWhenUsed/>
    <w:rsid w:val="00C10576"/>
  </w:style>
  <w:style w:type="numbering" w:customStyle="1" w:styleId="NoList251">
    <w:name w:val="No List251"/>
    <w:next w:val="a4"/>
    <w:uiPriority w:val="99"/>
    <w:semiHidden/>
    <w:rsid w:val="00C10576"/>
  </w:style>
  <w:style w:type="numbering" w:customStyle="1" w:styleId="1115">
    <w:name w:val="无列表1115"/>
    <w:next w:val="a4"/>
    <w:semiHidden/>
    <w:rsid w:val="00C10576"/>
  </w:style>
  <w:style w:type="numbering" w:customStyle="1" w:styleId="11150">
    <w:name w:val="リストなし1115"/>
    <w:next w:val="a4"/>
    <w:uiPriority w:val="99"/>
    <w:semiHidden/>
    <w:unhideWhenUsed/>
    <w:rsid w:val="00C10576"/>
  </w:style>
  <w:style w:type="numbering" w:customStyle="1" w:styleId="12110">
    <w:name w:val="无列表1211"/>
    <w:next w:val="a4"/>
    <w:semiHidden/>
    <w:rsid w:val="00C10576"/>
  </w:style>
  <w:style w:type="numbering" w:customStyle="1" w:styleId="12111">
    <w:name w:val="リストなし1211"/>
    <w:next w:val="a4"/>
    <w:uiPriority w:val="99"/>
    <w:semiHidden/>
    <w:unhideWhenUsed/>
    <w:rsid w:val="00C10576"/>
  </w:style>
  <w:style w:type="numbering" w:customStyle="1" w:styleId="NoList1121">
    <w:name w:val="No List1121"/>
    <w:next w:val="a4"/>
    <w:uiPriority w:val="99"/>
    <w:semiHidden/>
    <w:unhideWhenUsed/>
    <w:rsid w:val="00C10576"/>
  </w:style>
  <w:style w:type="numbering" w:customStyle="1" w:styleId="111110">
    <w:name w:val="无列表11111"/>
    <w:next w:val="a4"/>
    <w:semiHidden/>
    <w:rsid w:val="00C10576"/>
  </w:style>
  <w:style w:type="numbering" w:customStyle="1" w:styleId="111111">
    <w:name w:val="リストなし11111"/>
    <w:next w:val="a4"/>
    <w:uiPriority w:val="99"/>
    <w:semiHidden/>
    <w:unhideWhenUsed/>
    <w:rsid w:val="00C10576"/>
  </w:style>
  <w:style w:type="numbering" w:customStyle="1" w:styleId="NoList421">
    <w:name w:val="No List421"/>
    <w:next w:val="a4"/>
    <w:uiPriority w:val="99"/>
    <w:semiHidden/>
    <w:unhideWhenUsed/>
    <w:rsid w:val="00C10576"/>
  </w:style>
  <w:style w:type="numbering" w:customStyle="1" w:styleId="13110">
    <w:name w:val="无列表1311"/>
    <w:next w:val="a4"/>
    <w:semiHidden/>
    <w:rsid w:val="00C10576"/>
  </w:style>
  <w:style w:type="numbering" w:customStyle="1" w:styleId="1341">
    <w:name w:val="リストなし134"/>
    <w:next w:val="a4"/>
    <w:uiPriority w:val="99"/>
    <w:semiHidden/>
    <w:unhideWhenUsed/>
    <w:rsid w:val="00C10576"/>
  </w:style>
  <w:style w:type="numbering" w:customStyle="1" w:styleId="NoList1211">
    <w:name w:val="No List1211"/>
    <w:next w:val="a4"/>
    <w:uiPriority w:val="99"/>
    <w:semiHidden/>
    <w:unhideWhenUsed/>
    <w:rsid w:val="00C10576"/>
  </w:style>
  <w:style w:type="numbering" w:customStyle="1" w:styleId="1124">
    <w:name w:val="无列表1124"/>
    <w:next w:val="a4"/>
    <w:semiHidden/>
    <w:rsid w:val="00C10576"/>
  </w:style>
  <w:style w:type="numbering" w:customStyle="1" w:styleId="11240">
    <w:name w:val="リストなし1124"/>
    <w:next w:val="a4"/>
    <w:uiPriority w:val="99"/>
    <w:semiHidden/>
    <w:unhideWhenUsed/>
    <w:rsid w:val="00C10576"/>
  </w:style>
  <w:style w:type="numbering" w:customStyle="1" w:styleId="NoList201">
    <w:name w:val="No List201"/>
    <w:next w:val="a4"/>
    <w:uiPriority w:val="99"/>
    <w:semiHidden/>
    <w:unhideWhenUsed/>
    <w:rsid w:val="00C10576"/>
  </w:style>
  <w:style w:type="numbering" w:customStyle="1" w:styleId="NoList1131">
    <w:name w:val="No List1131"/>
    <w:next w:val="a4"/>
    <w:uiPriority w:val="99"/>
    <w:semiHidden/>
    <w:rsid w:val="00C10576"/>
  </w:style>
  <w:style w:type="numbering" w:customStyle="1" w:styleId="1410">
    <w:name w:val="无列表141"/>
    <w:next w:val="a4"/>
    <w:semiHidden/>
    <w:rsid w:val="00C10576"/>
  </w:style>
  <w:style w:type="numbering" w:customStyle="1" w:styleId="1411">
    <w:name w:val="リストなし141"/>
    <w:next w:val="a4"/>
    <w:uiPriority w:val="99"/>
    <w:semiHidden/>
    <w:unhideWhenUsed/>
    <w:rsid w:val="00C10576"/>
  </w:style>
  <w:style w:type="numbering" w:customStyle="1" w:styleId="NoList261">
    <w:name w:val="No List261"/>
    <w:next w:val="a4"/>
    <w:uiPriority w:val="99"/>
    <w:semiHidden/>
    <w:rsid w:val="00C10576"/>
  </w:style>
  <w:style w:type="numbering" w:customStyle="1" w:styleId="11310">
    <w:name w:val="无列表1131"/>
    <w:next w:val="a4"/>
    <w:semiHidden/>
    <w:rsid w:val="00C10576"/>
  </w:style>
  <w:style w:type="numbering" w:customStyle="1" w:styleId="11311">
    <w:name w:val="リストなし1131"/>
    <w:next w:val="a4"/>
    <w:uiPriority w:val="99"/>
    <w:semiHidden/>
    <w:unhideWhenUsed/>
    <w:rsid w:val="00C10576"/>
  </w:style>
  <w:style w:type="numbering" w:customStyle="1" w:styleId="NoList331">
    <w:name w:val="No List331"/>
    <w:next w:val="a4"/>
    <w:uiPriority w:val="99"/>
    <w:semiHidden/>
    <w:unhideWhenUsed/>
    <w:rsid w:val="00C10576"/>
  </w:style>
  <w:style w:type="numbering" w:customStyle="1" w:styleId="12210">
    <w:name w:val="无列表1221"/>
    <w:next w:val="a4"/>
    <w:semiHidden/>
    <w:rsid w:val="00C10576"/>
  </w:style>
  <w:style w:type="numbering" w:customStyle="1" w:styleId="12211">
    <w:name w:val="リストなし1221"/>
    <w:next w:val="a4"/>
    <w:uiPriority w:val="99"/>
    <w:semiHidden/>
    <w:unhideWhenUsed/>
    <w:rsid w:val="00C10576"/>
  </w:style>
  <w:style w:type="numbering" w:customStyle="1" w:styleId="NoList1141">
    <w:name w:val="No List1141"/>
    <w:next w:val="a4"/>
    <w:uiPriority w:val="99"/>
    <w:semiHidden/>
    <w:unhideWhenUsed/>
    <w:rsid w:val="00C10576"/>
  </w:style>
  <w:style w:type="numbering" w:customStyle="1" w:styleId="111210">
    <w:name w:val="无列表11121"/>
    <w:next w:val="a4"/>
    <w:semiHidden/>
    <w:rsid w:val="00C10576"/>
  </w:style>
  <w:style w:type="numbering" w:customStyle="1" w:styleId="111211">
    <w:name w:val="リストなし11121"/>
    <w:next w:val="a4"/>
    <w:uiPriority w:val="99"/>
    <w:semiHidden/>
    <w:unhideWhenUsed/>
    <w:rsid w:val="00C10576"/>
  </w:style>
  <w:style w:type="numbering" w:customStyle="1" w:styleId="NoList431">
    <w:name w:val="No List431"/>
    <w:next w:val="a4"/>
    <w:uiPriority w:val="99"/>
    <w:semiHidden/>
    <w:unhideWhenUsed/>
    <w:rsid w:val="00C10576"/>
  </w:style>
  <w:style w:type="numbering" w:customStyle="1" w:styleId="13210">
    <w:name w:val="无列表1321"/>
    <w:next w:val="a4"/>
    <w:semiHidden/>
    <w:rsid w:val="00C10576"/>
  </w:style>
  <w:style w:type="numbering" w:customStyle="1" w:styleId="13111">
    <w:name w:val="リストなし1311"/>
    <w:next w:val="a4"/>
    <w:uiPriority w:val="99"/>
    <w:semiHidden/>
    <w:unhideWhenUsed/>
    <w:rsid w:val="00C10576"/>
  </w:style>
  <w:style w:type="numbering" w:customStyle="1" w:styleId="NoList1221">
    <w:name w:val="No List1221"/>
    <w:next w:val="a4"/>
    <w:uiPriority w:val="99"/>
    <w:semiHidden/>
    <w:unhideWhenUsed/>
    <w:rsid w:val="00C10576"/>
  </w:style>
  <w:style w:type="numbering" w:customStyle="1" w:styleId="112110">
    <w:name w:val="无列表11211"/>
    <w:next w:val="a4"/>
    <w:semiHidden/>
    <w:rsid w:val="00C10576"/>
  </w:style>
  <w:style w:type="numbering" w:customStyle="1" w:styleId="112111">
    <w:name w:val="リストなし11211"/>
    <w:next w:val="a4"/>
    <w:uiPriority w:val="99"/>
    <w:semiHidden/>
    <w:unhideWhenUsed/>
    <w:rsid w:val="00C10576"/>
  </w:style>
  <w:style w:type="numbering" w:customStyle="1" w:styleId="NoList271">
    <w:name w:val="No List271"/>
    <w:next w:val="a4"/>
    <w:uiPriority w:val="99"/>
    <w:semiHidden/>
    <w:unhideWhenUsed/>
    <w:rsid w:val="00C10576"/>
  </w:style>
  <w:style w:type="numbering" w:customStyle="1" w:styleId="NoList1151">
    <w:name w:val="No List1151"/>
    <w:next w:val="a4"/>
    <w:uiPriority w:val="99"/>
    <w:semiHidden/>
    <w:rsid w:val="00C10576"/>
  </w:style>
  <w:style w:type="numbering" w:customStyle="1" w:styleId="1510">
    <w:name w:val="无列表151"/>
    <w:next w:val="a4"/>
    <w:semiHidden/>
    <w:rsid w:val="00C10576"/>
  </w:style>
  <w:style w:type="numbering" w:customStyle="1" w:styleId="1511">
    <w:name w:val="リストなし151"/>
    <w:next w:val="a4"/>
    <w:uiPriority w:val="99"/>
    <w:semiHidden/>
    <w:unhideWhenUsed/>
    <w:rsid w:val="00C10576"/>
  </w:style>
  <w:style w:type="numbering" w:customStyle="1" w:styleId="NoList281">
    <w:name w:val="No List281"/>
    <w:next w:val="a4"/>
    <w:uiPriority w:val="99"/>
    <w:semiHidden/>
    <w:rsid w:val="00C10576"/>
  </w:style>
  <w:style w:type="numbering" w:customStyle="1" w:styleId="11410">
    <w:name w:val="无列表1141"/>
    <w:next w:val="a4"/>
    <w:semiHidden/>
    <w:rsid w:val="00C10576"/>
  </w:style>
  <w:style w:type="numbering" w:customStyle="1" w:styleId="11411">
    <w:name w:val="リストなし1141"/>
    <w:next w:val="a4"/>
    <w:uiPriority w:val="99"/>
    <w:semiHidden/>
    <w:unhideWhenUsed/>
    <w:rsid w:val="00C10576"/>
  </w:style>
  <w:style w:type="numbering" w:customStyle="1" w:styleId="NoList341">
    <w:name w:val="No List341"/>
    <w:next w:val="a4"/>
    <w:uiPriority w:val="99"/>
    <w:semiHidden/>
    <w:unhideWhenUsed/>
    <w:rsid w:val="00C10576"/>
  </w:style>
  <w:style w:type="numbering" w:customStyle="1" w:styleId="12310">
    <w:name w:val="无列表1231"/>
    <w:next w:val="a4"/>
    <w:semiHidden/>
    <w:rsid w:val="00C10576"/>
  </w:style>
  <w:style w:type="numbering" w:customStyle="1" w:styleId="12311">
    <w:name w:val="リストなし1231"/>
    <w:next w:val="a4"/>
    <w:uiPriority w:val="99"/>
    <w:semiHidden/>
    <w:unhideWhenUsed/>
    <w:rsid w:val="00C10576"/>
  </w:style>
  <w:style w:type="numbering" w:customStyle="1" w:styleId="NoList1161">
    <w:name w:val="No List1161"/>
    <w:next w:val="a4"/>
    <w:uiPriority w:val="99"/>
    <w:semiHidden/>
    <w:unhideWhenUsed/>
    <w:rsid w:val="00C10576"/>
  </w:style>
  <w:style w:type="numbering" w:customStyle="1" w:styleId="111310">
    <w:name w:val="无列表11131"/>
    <w:next w:val="a4"/>
    <w:semiHidden/>
    <w:rsid w:val="00C10576"/>
  </w:style>
  <w:style w:type="numbering" w:customStyle="1" w:styleId="111311">
    <w:name w:val="リストなし11131"/>
    <w:next w:val="a4"/>
    <w:uiPriority w:val="99"/>
    <w:semiHidden/>
    <w:unhideWhenUsed/>
    <w:rsid w:val="00C10576"/>
  </w:style>
  <w:style w:type="numbering" w:customStyle="1" w:styleId="NoList441">
    <w:name w:val="No List441"/>
    <w:next w:val="a4"/>
    <w:uiPriority w:val="99"/>
    <w:semiHidden/>
    <w:unhideWhenUsed/>
    <w:rsid w:val="00C10576"/>
  </w:style>
  <w:style w:type="numbering" w:customStyle="1" w:styleId="13310">
    <w:name w:val="无列表1331"/>
    <w:next w:val="a4"/>
    <w:semiHidden/>
    <w:rsid w:val="00C10576"/>
  </w:style>
  <w:style w:type="numbering" w:customStyle="1" w:styleId="13211">
    <w:name w:val="リストなし1321"/>
    <w:next w:val="a4"/>
    <w:uiPriority w:val="99"/>
    <w:semiHidden/>
    <w:unhideWhenUsed/>
    <w:rsid w:val="00C10576"/>
  </w:style>
  <w:style w:type="numbering" w:customStyle="1" w:styleId="NoList1231">
    <w:name w:val="No List1231"/>
    <w:next w:val="a4"/>
    <w:uiPriority w:val="99"/>
    <w:semiHidden/>
    <w:unhideWhenUsed/>
    <w:rsid w:val="00C10576"/>
  </w:style>
  <w:style w:type="numbering" w:customStyle="1" w:styleId="11221">
    <w:name w:val="无列表11221"/>
    <w:next w:val="a4"/>
    <w:semiHidden/>
    <w:rsid w:val="00C10576"/>
  </w:style>
  <w:style w:type="numbering" w:customStyle="1" w:styleId="112210">
    <w:name w:val="リストなし11221"/>
    <w:next w:val="a4"/>
    <w:uiPriority w:val="99"/>
    <w:semiHidden/>
    <w:unhideWhenUsed/>
    <w:rsid w:val="00C10576"/>
  </w:style>
  <w:style w:type="numbering" w:customStyle="1" w:styleId="NoList291">
    <w:name w:val="No List291"/>
    <w:next w:val="a4"/>
    <w:uiPriority w:val="99"/>
    <w:semiHidden/>
    <w:unhideWhenUsed/>
    <w:rsid w:val="00C10576"/>
  </w:style>
  <w:style w:type="numbering" w:customStyle="1" w:styleId="NoList1171">
    <w:name w:val="No List1171"/>
    <w:next w:val="a4"/>
    <w:uiPriority w:val="99"/>
    <w:semiHidden/>
    <w:rsid w:val="00C10576"/>
  </w:style>
  <w:style w:type="numbering" w:customStyle="1" w:styleId="1610">
    <w:name w:val="无列表161"/>
    <w:next w:val="a4"/>
    <w:semiHidden/>
    <w:rsid w:val="00C10576"/>
  </w:style>
  <w:style w:type="numbering" w:customStyle="1" w:styleId="1611">
    <w:name w:val="リストなし161"/>
    <w:next w:val="a4"/>
    <w:uiPriority w:val="99"/>
    <w:semiHidden/>
    <w:unhideWhenUsed/>
    <w:rsid w:val="00C10576"/>
  </w:style>
  <w:style w:type="numbering" w:customStyle="1" w:styleId="NoList2101">
    <w:name w:val="No List2101"/>
    <w:next w:val="a4"/>
    <w:uiPriority w:val="99"/>
    <w:semiHidden/>
    <w:rsid w:val="00C10576"/>
  </w:style>
  <w:style w:type="numbering" w:customStyle="1" w:styleId="11510">
    <w:name w:val="无列表1151"/>
    <w:next w:val="a4"/>
    <w:semiHidden/>
    <w:rsid w:val="00C10576"/>
  </w:style>
  <w:style w:type="numbering" w:customStyle="1" w:styleId="11511">
    <w:name w:val="リストなし1151"/>
    <w:next w:val="a4"/>
    <w:uiPriority w:val="99"/>
    <w:semiHidden/>
    <w:unhideWhenUsed/>
    <w:rsid w:val="00C10576"/>
  </w:style>
  <w:style w:type="numbering" w:customStyle="1" w:styleId="NoList351">
    <w:name w:val="No List351"/>
    <w:next w:val="a4"/>
    <w:uiPriority w:val="99"/>
    <w:semiHidden/>
    <w:unhideWhenUsed/>
    <w:rsid w:val="00C10576"/>
  </w:style>
  <w:style w:type="numbering" w:customStyle="1" w:styleId="12410">
    <w:name w:val="无列表1241"/>
    <w:next w:val="a4"/>
    <w:semiHidden/>
    <w:rsid w:val="00C10576"/>
  </w:style>
  <w:style w:type="numbering" w:customStyle="1" w:styleId="12411">
    <w:name w:val="リストなし1241"/>
    <w:next w:val="a4"/>
    <w:uiPriority w:val="99"/>
    <w:semiHidden/>
    <w:unhideWhenUsed/>
    <w:rsid w:val="00C10576"/>
  </w:style>
  <w:style w:type="numbering" w:customStyle="1" w:styleId="NoList1181">
    <w:name w:val="No List1181"/>
    <w:next w:val="a4"/>
    <w:uiPriority w:val="99"/>
    <w:semiHidden/>
    <w:unhideWhenUsed/>
    <w:rsid w:val="00C10576"/>
  </w:style>
  <w:style w:type="numbering" w:customStyle="1" w:styleId="11141">
    <w:name w:val="无列表11141"/>
    <w:next w:val="a4"/>
    <w:semiHidden/>
    <w:rsid w:val="00C10576"/>
  </w:style>
  <w:style w:type="numbering" w:customStyle="1" w:styleId="111410">
    <w:name w:val="リストなし11141"/>
    <w:next w:val="a4"/>
    <w:uiPriority w:val="99"/>
    <w:semiHidden/>
    <w:unhideWhenUsed/>
    <w:rsid w:val="00C10576"/>
  </w:style>
  <w:style w:type="numbering" w:customStyle="1" w:styleId="NoList451">
    <w:name w:val="No List451"/>
    <w:next w:val="a4"/>
    <w:uiPriority w:val="99"/>
    <w:semiHidden/>
    <w:unhideWhenUsed/>
    <w:rsid w:val="00C10576"/>
  </w:style>
  <w:style w:type="numbering" w:customStyle="1" w:styleId="13410">
    <w:name w:val="无列表1341"/>
    <w:next w:val="a4"/>
    <w:semiHidden/>
    <w:rsid w:val="00C10576"/>
  </w:style>
  <w:style w:type="numbering" w:customStyle="1" w:styleId="13311">
    <w:name w:val="リストなし1331"/>
    <w:next w:val="a4"/>
    <w:uiPriority w:val="99"/>
    <w:semiHidden/>
    <w:unhideWhenUsed/>
    <w:rsid w:val="00C10576"/>
  </w:style>
  <w:style w:type="numbering" w:customStyle="1" w:styleId="NoList1241">
    <w:name w:val="No List1241"/>
    <w:next w:val="a4"/>
    <w:uiPriority w:val="99"/>
    <w:semiHidden/>
    <w:unhideWhenUsed/>
    <w:rsid w:val="00C10576"/>
  </w:style>
  <w:style w:type="numbering" w:customStyle="1" w:styleId="11231">
    <w:name w:val="无列表11231"/>
    <w:next w:val="a4"/>
    <w:semiHidden/>
    <w:rsid w:val="00C10576"/>
  </w:style>
  <w:style w:type="numbering" w:customStyle="1" w:styleId="112310">
    <w:name w:val="リストなし11231"/>
    <w:next w:val="a4"/>
    <w:uiPriority w:val="99"/>
    <w:semiHidden/>
    <w:unhideWhenUsed/>
    <w:rsid w:val="00C10576"/>
  </w:style>
  <w:style w:type="numbering" w:customStyle="1" w:styleId="NoList301">
    <w:name w:val="No List301"/>
    <w:next w:val="a4"/>
    <w:uiPriority w:val="99"/>
    <w:semiHidden/>
    <w:unhideWhenUsed/>
    <w:rsid w:val="00C10576"/>
  </w:style>
  <w:style w:type="numbering" w:customStyle="1" w:styleId="1710">
    <w:name w:val="无列表171"/>
    <w:next w:val="a4"/>
    <w:semiHidden/>
    <w:rsid w:val="00C10576"/>
  </w:style>
  <w:style w:type="numbering" w:customStyle="1" w:styleId="1711">
    <w:name w:val="リストなし171"/>
    <w:next w:val="a4"/>
    <w:uiPriority w:val="99"/>
    <w:semiHidden/>
    <w:unhideWhenUsed/>
    <w:rsid w:val="00C10576"/>
  </w:style>
  <w:style w:type="numbering" w:customStyle="1" w:styleId="NoList1191">
    <w:name w:val="No List1191"/>
    <w:next w:val="a4"/>
    <w:semiHidden/>
    <w:rsid w:val="00C10576"/>
  </w:style>
  <w:style w:type="numbering" w:customStyle="1" w:styleId="NoList2111">
    <w:name w:val="No List2111"/>
    <w:next w:val="a4"/>
    <w:uiPriority w:val="99"/>
    <w:semiHidden/>
    <w:rsid w:val="00C10576"/>
  </w:style>
  <w:style w:type="numbering" w:customStyle="1" w:styleId="NoList361">
    <w:name w:val="No List361"/>
    <w:next w:val="a4"/>
    <w:semiHidden/>
    <w:rsid w:val="00C10576"/>
  </w:style>
  <w:style w:type="numbering" w:customStyle="1" w:styleId="NoList461">
    <w:name w:val="No List461"/>
    <w:next w:val="a4"/>
    <w:semiHidden/>
    <w:rsid w:val="00C10576"/>
  </w:style>
  <w:style w:type="numbering" w:customStyle="1" w:styleId="NoList521">
    <w:name w:val="No List521"/>
    <w:next w:val="a4"/>
    <w:semiHidden/>
    <w:rsid w:val="00C10576"/>
  </w:style>
  <w:style w:type="numbering" w:customStyle="1" w:styleId="NoList611">
    <w:name w:val="No List611"/>
    <w:next w:val="a4"/>
    <w:uiPriority w:val="99"/>
    <w:semiHidden/>
    <w:rsid w:val="00C10576"/>
  </w:style>
  <w:style w:type="numbering" w:customStyle="1" w:styleId="NoList711">
    <w:name w:val="No List711"/>
    <w:next w:val="a4"/>
    <w:uiPriority w:val="99"/>
    <w:semiHidden/>
    <w:rsid w:val="00C10576"/>
  </w:style>
  <w:style w:type="numbering" w:customStyle="1" w:styleId="NoList11101">
    <w:name w:val="No List11101"/>
    <w:next w:val="a4"/>
    <w:semiHidden/>
    <w:rsid w:val="00C10576"/>
  </w:style>
  <w:style w:type="numbering" w:customStyle="1" w:styleId="NoList2121">
    <w:name w:val="No List2121"/>
    <w:next w:val="a4"/>
    <w:semiHidden/>
    <w:rsid w:val="00C10576"/>
  </w:style>
  <w:style w:type="numbering" w:customStyle="1" w:styleId="NoList811">
    <w:name w:val="No List811"/>
    <w:next w:val="a4"/>
    <w:uiPriority w:val="99"/>
    <w:semiHidden/>
    <w:rsid w:val="00C10576"/>
  </w:style>
  <w:style w:type="numbering" w:customStyle="1" w:styleId="NoList1251">
    <w:name w:val="No List1251"/>
    <w:next w:val="a4"/>
    <w:semiHidden/>
    <w:rsid w:val="00C10576"/>
  </w:style>
  <w:style w:type="numbering" w:customStyle="1" w:styleId="NoList2211">
    <w:name w:val="No List2211"/>
    <w:next w:val="a4"/>
    <w:uiPriority w:val="99"/>
    <w:semiHidden/>
    <w:rsid w:val="00C10576"/>
  </w:style>
  <w:style w:type="numbering" w:customStyle="1" w:styleId="NoList911">
    <w:name w:val="No List911"/>
    <w:next w:val="a4"/>
    <w:uiPriority w:val="99"/>
    <w:semiHidden/>
    <w:rsid w:val="00C10576"/>
  </w:style>
  <w:style w:type="numbering" w:customStyle="1" w:styleId="NoList1311">
    <w:name w:val="No List1311"/>
    <w:next w:val="a4"/>
    <w:semiHidden/>
    <w:rsid w:val="00C10576"/>
  </w:style>
  <w:style w:type="numbering" w:customStyle="1" w:styleId="NoList2311">
    <w:name w:val="No List2311"/>
    <w:next w:val="a4"/>
    <w:semiHidden/>
    <w:rsid w:val="00C10576"/>
  </w:style>
  <w:style w:type="numbering" w:customStyle="1" w:styleId="NoList1011">
    <w:name w:val="No List1011"/>
    <w:next w:val="a4"/>
    <w:semiHidden/>
    <w:rsid w:val="00C10576"/>
  </w:style>
  <w:style w:type="numbering" w:customStyle="1" w:styleId="NoList1411">
    <w:name w:val="No List1411"/>
    <w:next w:val="a4"/>
    <w:semiHidden/>
    <w:rsid w:val="00C10576"/>
  </w:style>
  <w:style w:type="numbering" w:customStyle="1" w:styleId="NoList2411">
    <w:name w:val="No List2411"/>
    <w:next w:val="a4"/>
    <w:semiHidden/>
    <w:rsid w:val="00C10576"/>
  </w:style>
  <w:style w:type="numbering" w:customStyle="1" w:styleId="NoList3111">
    <w:name w:val="No List3111"/>
    <w:next w:val="a4"/>
    <w:uiPriority w:val="99"/>
    <w:semiHidden/>
    <w:rsid w:val="00C10576"/>
  </w:style>
  <w:style w:type="numbering" w:customStyle="1" w:styleId="NoList4111">
    <w:name w:val="No List4111"/>
    <w:next w:val="a4"/>
    <w:uiPriority w:val="99"/>
    <w:semiHidden/>
    <w:rsid w:val="00C10576"/>
  </w:style>
  <w:style w:type="numbering" w:customStyle="1" w:styleId="NoList5111">
    <w:name w:val="No List5111"/>
    <w:next w:val="a4"/>
    <w:semiHidden/>
    <w:rsid w:val="00C10576"/>
  </w:style>
  <w:style w:type="numbering" w:customStyle="1" w:styleId="NoList1511">
    <w:name w:val="No List1511"/>
    <w:next w:val="a4"/>
    <w:semiHidden/>
    <w:rsid w:val="00C10576"/>
  </w:style>
  <w:style w:type="numbering" w:customStyle="1" w:styleId="NoList1611">
    <w:name w:val="No List1611"/>
    <w:next w:val="a4"/>
    <w:semiHidden/>
    <w:rsid w:val="00C10576"/>
  </w:style>
  <w:style w:type="numbering" w:customStyle="1" w:styleId="11610">
    <w:name w:val="无列表1161"/>
    <w:next w:val="a4"/>
    <w:semiHidden/>
    <w:rsid w:val="00C10576"/>
  </w:style>
  <w:style w:type="numbering" w:customStyle="1" w:styleId="1116">
    <w:name w:val="목록 없음111"/>
    <w:next w:val="a4"/>
    <w:semiHidden/>
    <w:unhideWhenUsed/>
    <w:rsid w:val="00C10576"/>
  </w:style>
  <w:style w:type="numbering" w:customStyle="1" w:styleId="2112">
    <w:name w:val="목록 없음211"/>
    <w:next w:val="a4"/>
    <w:semiHidden/>
    <w:rsid w:val="00C10576"/>
  </w:style>
  <w:style w:type="numbering" w:customStyle="1" w:styleId="NoList11111">
    <w:name w:val="No List11111"/>
    <w:next w:val="a4"/>
    <w:uiPriority w:val="99"/>
    <w:semiHidden/>
    <w:rsid w:val="00C10576"/>
  </w:style>
  <w:style w:type="numbering" w:customStyle="1" w:styleId="NoList1711">
    <w:name w:val="No List1711"/>
    <w:next w:val="a4"/>
    <w:uiPriority w:val="99"/>
    <w:semiHidden/>
    <w:unhideWhenUsed/>
    <w:rsid w:val="00C10576"/>
  </w:style>
  <w:style w:type="numbering" w:customStyle="1" w:styleId="12510">
    <w:name w:val="无列表1251"/>
    <w:next w:val="a4"/>
    <w:semiHidden/>
    <w:rsid w:val="00C10576"/>
  </w:style>
  <w:style w:type="numbering" w:customStyle="1" w:styleId="NoList1811">
    <w:name w:val="No List1811"/>
    <w:next w:val="a4"/>
    <w:semiHidden/>
    <w:rsid w:val="00C10576"/>
  </w:style>
  <w:style w:type="numbering" w:customStyle="1" w:styleId="NoList371">
    <w:name w:val="No List371"/>
    <w:next w:val="a4"/>
    <w:uiPriority w:val="99"/>
    <w:semiHidden/>
    <w:unhideWhenUsed/>
    <w:rsid w:val="00C10576"/>
  </w:style>
  <w:style w:type="numbering" w:customStyle="1" w:styleId="1810">
    <w:name w:val="无列表181"/>
    <w:next w:val="a4"/>
    <w:semiHidden/>
    <w:rsid w:val="00C10576"/>
  </w:style>
  <w:style w:type="numbering" w:customStyle="1" w:styleId="1811">
    <w:name w:val="リストなし181"/>
    <w:next w:val="a4"/>
    <w:uiPriority w:val="99"/>
    <w:semiHidden/>
    <w:unhideWhenUsed/>
    <w:rsid w:val="00C10576"/>
  </w:style>
  <w:style w:type="numbering" w:customStyle="1" w:styleId="NoList1201">
    <w:name w:val="No List1201"/>
    <w:next w:val="a4"/>
    <w:semiHidden/>
    <w:rsid w:val="00C10576"/>
  </w:style>
  <w:style w:type="numbering" w:customStyle="1" w:styleId="NoList2131">
    <w:name w:val="No List2131"/>
    <w:next w:val="a4"/>
    <w:semiHidden/>
    <w:rsid w:val="00C10576"/>
  </w:style>
  <w:style w:type="numbering" w:customStyle="1" w:styleId="NoList381">
    <w:name w:val="No List381"/>
    <w:next w:val="a4"/>
    <w:semiHidden/>
    <w:rsid w:val="00C10576"/>
  </w:style>
  <w:style w:type="numbering" w:customStyle="1" w:styleId="NoList471">
    <w:name w:val="No List471"/>
    <w:next w:val="a4"/>
    <w:semiHidden/>
    <w:rsid w:val="00C10576"/>
  </w:style>
  <w:style w:type="numbering" w:customStyle="1" w:styleId="NoList531">
    <w:name w:val="No List531"/>
    <w:next w:val="a4"/>
    <w:semiHidden/>
    <w:rsid w:val="00C10576"/>
  </w:style>
  <w:style w:type="numbering" w:customStyle="1" w:styleId="NoList621">
    <w:name w:val="No List621"/>
    <w:next w:val="a4"/>
    <w:semiHidden/>
    <w:rsid w:val="00C10576"/>
  </w:style>
  <w:style w:type="numbering" w:customStyle="1" w:styleId="NoList721">
    <w:name w:val="No List721"/>
    <w:next w:val="a4"/>
    <w:semiHidden/>
    <w:rsid w:val="00C10576"/>
  </w:style>
  <w:style w:type="numbering" w:customStyle="1" w:styleId="NoList11121">
    <w:name w:val="No List11121"/>
    <w:next w:val="a4"/>
    <w:semiHidden/>
    <w:rsid w:val="00C10576"/>
  </w:style>
  <w:style w:type="numbering" w:customStyle="1" w:styleId="NoList2141">
    <w:name w:val="No List2141"/>
    <w:next w:val="a4"/>
    <w:semiHidden/>
    <w:rsid w:val="00C10576"/>
  </w:style>
  <w:style w:type="numbering" w:customStyle="1" w:styleId="NoList821">
    <w:name w:val="No List821"/>
    <w:next w:val="a4"/>
    <w:semiHidden/>
    <w:rsid w:val="00C10576"/>
  </w:style>
  <w:style w:type="numbering" w:customStyle="1" w:styleId="NoList1261">
    <w:name w:val="No List1261"/>
    <w:next w:val="a4"/>
    <w:semiHidden/>
    <w:rsid w:val="00C10576"/>
  </w:style>
  <w:style w:type="numbering" w:customStyle="1" w:styleId="NoList2221">
    <w:name w:val="No List2221"/>
    <w:next w:val="a4"/>
    <w:semiHidden/>
    <w:rsid w:val="00C10576"/>
  </w:style>
  <w:style w:type="numbering" w:customStyle="1" w:styleId="NoList921">
    <w:name w:val="No List921"/>
    <w:next w:val="a4"/>
    <w:semiHidden/>
    <w:rsid w:val="00C10576"/>
  </w:style>
  <w:style w:type="numbering" w:customStyle="1" w:styleId="NoList1321">
    <w:name w:val="No List1321"/>
    <w:next w:val="a4"/>
    <w:semiHidden/>
    <w:rsid w:val="00C10576"/>
  </w:style>
  <w:style w:type="numbering" w:customStyle="1" w:styleId="NoList2321">
    <w:name w:val="No List2321"/>
    <w:next w:val="a4"/>
    <w:semiHidden/>
    <w:rsid w:val="00C10576"/>
  </w:style>
  <w:style w:type="numbering" w:customStyle="1" w:styleId="NoList1021">
    <w:name w:val="No List1021"/>
    <w:next w:val="a4"/>
    <w:semiHidden/>
    <w:rsid w:val="00C10576"/>
  </w:style>
  <w:style w:type="numbering" w:customStyle="1" w:styleId="NoList1421">
    <w:name w:val="No List1421"/>
    <w:next w:val="a4"/>
    <w:semiHidden/>
    <w:rsid w:val="00C10576"/>
  </w:style>
  <w:style w:type="numbering" w:customStyle="1" w:styleId="NoList2421">
    <w:name w:val="No List2421"/>
    <w:next w:val="a4"/>
    <w:semiHidden/>
    <w:rsid w:val="00C10576"/>
  </w:style>
  <w:style w:type="numbering" w:customStyle="1" w:styleId="NoList3121">
    <w:name w:val="No List3121"/>
    <w:next w:val="a4"/>
    <w:semiHidden/>
    <w:rsid w:val="00C10576"/>
  </w:style>
  <w:style w:type="numbering" w:customStyle="1" w:styleId="NoList4121">
    <w:name w:val="No List4121"/>
    <w:next w:val="a4"/>
    <w:semiHidden/>
    <w:rsid w:val="00C10576"/>
  </w:style>
  <w:style w:type="numbering" w:customStyle="1" w:styleId="NoList5121">
    <w:name w:val="No List5121"/>
    <w:next w:val="a4"/>
    <w:semiHidden/>
    <w:rsid w:val="00C10576"/>
  </w:style>
  <w:style w:type="numbering" w:customStyle="1" w:styleId="NoList1521">
    <w:name w:val="No List1521"/>
    <w:next w:val="a4"/>
    <w:semiHidden/>
    <w:rsid w:val="00C10576"/>
  </w:style>
  <w:style w:type="numbering" w:customStyle="1" w:styleId="NoList1621">
    <w:name w:val="No List1621"/>
    <w:next w:val="a4"/>
    <w:semiHidden/>
    <w:rsid w:val="00C10576"/>
  </w:style>
  <w:style w:type="numbering" w:customStyle="1" w:styleId="1171">
    <w:name w:val="无列表1171"/>
    <w:next w:val="a4"/>
    <w:semiHidden/>
    <w:rsid w:val="00C10576"/>
  </w:style>
  <w:style w:type="numbering" w:customStyle="1" w:styleId="1212">
    <w:name w:val="목록 없음121"/>
    <w:next w:val="a4"/>
    <w:semiHidden/>
    <w:unhideWhenUsed/>
    <w:rsid w:val="00C10576"/>
  </w:style>
  <w:style w:type="numbering" w:customStyle="1" w:styleId="2210">
    <w:name w:val="목록 없음221"/>
    <w:next w:val="a4"/>
    <w:semiHidden/>
    <w:rsid w:val="00C10576"/>
  </w:style>
  <w:style w:type="numbering" w:customStyle="1" w:styleId="NoList11131">
    <w:name w:val="No List11131"/>
    <w:next w:val="a4"/>
    <w:semiHidden/>
    <w:rsid w:val="00C10576"/>
  </w:style>
  <w:style w:type="numbering" w:customStyle="1" w:styleId="NoList1721">
    <w:name w:val="No List1721"/>
    <w:next w:val="a4"/>
    <w:uiPriority w:val="99"/>
    <w:semiHidden/>
    <w:unhideWhenUsed/>
    <w:rsid w:val="00C10576"/>
  </w:style>
  <w:style w:type="numbering" w:customStyle="1" w:styleId="1261">
    <w:name w:val="无列表1261"/>
    <w:next w:val="a4"/>
    <w:semiHidden/>
    <w:rsid w:val="00C10576"/>
  </w:style>
  <w:style w:type="numbering" w:customStyle="1" w:styleId="NoList1821">
    <w:name w:val="No List1821"/>
    <w:next w:val="a4"/>
    <w:semiHidden/>
    <w:rsid w:val="00C10576"/>
  </w:style>
  <w:style w:type="numbering" w:customStyle="1" w:styleId="LFO191">
    <w:name w:val="LFO191"/>
    <w:basedOn w:val="a4"/>
    <w:rsid w:val="00C10576"/>
  </w:style>
  <w:style w:type="numbering" w:customStyle="1" w:styleId="NoList322">
    <w:name w:val="No List322"/>
    <w:next w:val="a4"/>
    <w:uiPriority w:val="99"/>
    <w:semiHidden/>
    <w:unhideWhenUsed/>
    <w:rsid w:val="00C10576"/>
  </w:style>
  <w:style w:type="numbering" w:customStyle="1" w:styleId="NoList3211">
    <w:name w:val="No List3211"/>
    <w:next w:val="a4"/>
    <w:uiPriority w:val="99"/>
    <w:semiHidden/>
    <w:unhideWhenUsed/>
    <w:rsid w:val="00C10576"/>
  </w:style>
  <w:style w:type="numbering" w:customStyle="1" w:styleId="NoList612">
    <w:name w:val="No List612"/>
    <w:next w:val="a4"/>
    <w:uiPriority w:val="99"/>
    <w:semiHidden/>
    <w:unhideWhenUsed/>
    <w:rsid w:val="00C10576"/>
  </w:style>
  <w:style w:type="numbering" w:customStyle="1" w:styleId="NoList712">
    <w:name w:val="No List712"/>
    <w:next w:val="a4"/>
    <w:uiPriority w:val="99"/>
    <w:semiHidden/>
    <w:unhideWhenUsed/>
    <w:rsid w:val="00C10576"/>
  </w:style>
  <w:style w:type="numbering" w:customStyle="1" w:styleId="NoList812">
    <w:name w:val="No List812"/>
    <w:next w:val="a4"/>
    <w:uiPriority w:val="99"/>
    <w:semiHidden/>
    <w:unhideWhenUsed/>
    <w:rsid w:val="00C10576"/>
  </w:style>
  <w:style w:type="numbering" w:customStyle="1" w:styleId="LFO192">
    <w:name w:val="LFO192"/>
    <w:basedOn w:val="a4"/>
    <w:rsid w:val="00C10576"/>
  </w:style>
  <w:style w:type="numbering" w:customStyle="1" w:styleId="LFO1911">
    <w:name w:val="LFO1911"/>
    <w:basedOn w:val="a4"/>
    <w:rsid w:val="00C10576"/>
  </w:style>
  <w:style w:type="numbering" w:customStyle="1" w:styleId="NoList323">
    <w:name w:val="No List323"/>
    <w:next w:val="a4"/>
    <w:uiPriority w:val="99"/>
    <w:semiHidden/>
    <w:unhideWhenUsed/>
    <w:rsid w:val="00C10576"/>
  </w:style>
  <w:style w:type="numbering" w:customStyle="1" w:styleId="NoList422">
    <w:name w:val="No List422"/>
    <w:next w:val="a4"/>
    <w:uiPriority w:val="99"/>
    <w:semiHidden/>
    <w:unhideWhenUsed/>
    <w:rsid w:val="00C10576"/>
  </w:style>
  <w:style w:type="numbering" w:customStyle="1" w:styleId="NoList2112">
    <w:name w:val="No List2112"/>
    <w:next w:val="a4"/>
    <w:uiPriority w:val="99"/>
    <w:semiHidden/>
    <w:unhideWhenUsed/>
    <w:rsid w:val="00C10576"/>
  </w:style>
  <w:style w:type="numbering" w:customStyle="1" w:styleId="NoList3112">
    <w:name w:val="No List3112"/>
    <w:next w:val="a4"/>
    <w:uiPriority w:val="99"/>
    <w:semiHidden/>
    <w:unhideWhenUsed/>
    <w:rsid w:val="00C10576"/>
  </w:style>
  <w:style w:type="numbering" w:customStyle="1" w:styleId="NoList4112">
    <w:name w:val="No List4112"/>
    <w:next w:val="a4"/>
    <w:uiPriority w:val="99"/>
    <w:semiHidden/>
    <w:unhideWhenUsed/>
    <w:rsid w:val="00C10576"/>
  </w:style>
  <w:style w:type="numbering" w:customStyle="1" w:styleId="NoList11112">
    <w:name w:val="No List11112"/>
    <w:next w:val="a4"/>
    <w:uiPriority w:val="99"/>
    <w:semiHidden/>
    <w:unhideWhenUsed/>
    <w:rsid w:val="00C10576"/>
  </w:style>
  <w:style w:type="numbering" w:customStyle="1" w:styleId="NoList1212">
    <w:name w:val="No List1212"/>
    <w:next w:val="a4"/>
    <w:uiPriority w:val="99"/>
    <w:semiHidden/>
    <w:unhideWhenUsed/>
    <w:rsid w:val="00C10576"/>
  </w:style>
  <w:style w:type="numbering" w:customStyle="1" w:styleId="NoList2212">
    <w:name w:val="No List2212"/>
    <w:next w:val="a4"/>
    <w:uiPriority w:val="99"/>
    <w:semiHidden/>
    <w:unhideWhenUsed/>
    <w:rsid w:val="00C10576"/>
  </w:style>
  <w:style w:type="numbering" w:customStyle="1" w:styleId="NoList3212">
    <w:name w:val="No List3212"/>
    <w:next w:val="a4"/>
    <w:uiPriority w:val="99"/>
    <w:semiHidden/>
    <w:unhideWhenUsed/>
    <w:rsid w:val="00C10576"/>
  </w:style>
  <w:style w:type="numbering" w:customStyle="1" w:styleId="NoList64">
    <w:name w:val="No List64"/>
    <w:next w:val="a4"/>
    <w:uiPriority w:val="99"/>
    <w:semiHidden/>
    <w:unhideWhenUsed/>
    <w:rsid w:val="00C10576"/>
  </w:style>
  <w:style w:type="numbering" w:customStyle="1" w:styleId="NoList74">
    <w:name w:val="No List74"/>
    <w:next w:val="a4"/>
    <w:uiPriority w:val="99"/>
    <w:semiHidden/>
    <w:unhideWhenUsed/>
    <w:rsid w:val="00C10576"/>
  </w:style>
  <w:style w:type="numbering" w:customStyle="1" w:styleId="NoList314">
    <w:name w:val="No List314"/>
    <w:next w:val="a4"/>
    <w:uiPriority w:val="99"/>
    <w:semiHidden/>
    <w:unhideWhenUsed/>
    <w:rsid w:val="00C10576"/>
  </w:style>
  <w:style w:type="numbering" w:customStyle="1" w:styleId="NoList414">
    <w:name w:val="No List414"/>
    <w:next w:val="a4"/>
    <w:uiPriority w:val="99"/>
    <w:semiHidden/>
    <w:unhideWhenUsed/>
    <w:rsid w:val="00C10576"/>
  </w:style>
  <w:style w:type="numbering" w:customStyle="1" w:styleId="NoList613">
    <w:name w:val="No List613"/>
    <w:next w:val="a4"/>
    <w:uiPriority w:val="99"/>
    <w:semiHidden/>
    <w:unhideWhenUsed/>
    <w:rsid w:val="00C10576"/>
  </w:style>
  <w:style w:type="numbering" w:customStyle="1" w:styleId="NoList713">
    <w:name w:val="No List713"/>
    <w:next w:val="a4"/>
    <w:uiPriority w:val="99"/>
    <w:semiHidden/>
    <w:unhideWhenUsed/>
    <w:rsid w:val="00C10576"/>
  </w:style>
  <w:style w:type="numbering" w:customStyle="1" w:styleId="NoList813">
    <w:name w:val="No List813"/>
    <w:next w:val="a4"/>
    <w:uiPriority w:val="99"/>
    <w:semiHidden/>
    <w:unhideWhenUsed/>
    <w:rsid w:val="00C10576"/>
  </w:style>
  <w:style w:type="numbering" w:customStyle="1" w:styleId="NoList912">
    <w:name w:val="No List912"/>
    <w:next w:val="a4"/>
    <w:uiPriority w:val="99"/>
    <w:semiHidden/>
    <w:unhideWhenUsed/>
    <w:rsid w:val="00C10576"/>
  </w:style>
  <w:style w:type="numbering" w:customStyle="1" w:styleId="LFO193">
    <w:name w:val="LFO193"/>
    <w:basedOn w:val="a4"/>
    <w:rsid w:val="00C10576"/>
  </w:style>
  <w:style w:type="numbering" w:customStyle="1" w:styleId="LFO1912">
    <w:name w:val="LFO1912"/>
    <w:basedOn w:val="a4"/>
    <w:rsid w:val="00C10576"/>
  </w:style>
  <w:style w:type="numbering" w:customStyle="1" w:styleId="NoList224">
    <w:name w:val="No List224"/>
    <w:next w:val="a4"/>
    <w:uiPriority w:val="99"/>
    <w:semiHidden/>
    <w:unhideWhenUsed/>
    <w:rsid w:val="00C10576"/>
  </w:style>
  <w:style w:type="numbering" w:customStyle="1" w:styleId="NoList324">
    <w:name w:val="No List324"/>
    <w:next w:val="a4"/>
    <w:uiPriority w:val="99"/>
    <w:semiHidden/>
    <w:unhideWhenUsed/>
    <w:rsid w:val="00C10576"/>
  </w:style>
  <w:style w:type="numbering" w:customStyle="1" w:styleId="NoList423">
    <w:name w:val="No List423"/>
    <w:next w:val="a4"/>
    <w:uiPriority w:val="99"/>
    <w:semiHidden/>
    <w:unhideWhenUsed/>
    <w:rsid w:val="00C10576"/>
  </w:style>
  <w:style w:type="numbering" w:customStyle="1" w:styleId="NoList2113">
    <w:name w:val="No List2113"/>
    <w:next w:val="a4"/>
    <w:uiPriority w:val="99"/>
    <w:semiHidden/>
    <w:unhideWhenUsed/>
    <w:rsid w:val="00C10576"/>
  </w:style>
  <w:style w:type="numbering" w:customStyle="1" w:styleId="NoList3113">
    <w:name w:val="No List3113"/>
    <w:next w:val="a4"/>
    <w:uiPriority w:val="99"/>
    <w:semiHidden/>
    <w:unhideWhenUsed/>
    <w:rsid w:val="00C10576"/>
  </w:style>
  <w:style w:type="numbering" w:customStyle="1" w:styleId="NoList4113">
    <w:name w:val="No List4113"/>
    <w:next w:val="a4"/>
    <w:uiPriority w:val="99"/>
    <w:semiHidden/>
    <w:unhideWhenUsed/>
    <w:rsid w:val="00C10576"/>
  </w:style>
  <w:style w:type="numbering" w:customStyle="1" w:styleId="NoList11113">
    <w:name w:val="No List11113"/>
    <w:next w:val="a4"/>
    <w:uiPriority w:val="99"/>
    <w:semiHidden/>
    <w:unhideWhenUsed/>
    <w:rsid w:val="00C10576"/>
  </w:style>
  <w:style w:type="numbering" w:customStyle="1" w:styleId="NoList1213">
    <w:name w:val="No List1213"/>
    <w:next w:val="a4"/>
    <w:uiPriority w:val="99"/>
    <w:semiHidden/>
    <w:unhideWhenUsed/>
    <w:rsid w:val="00C10576"/>
  </w:style>
  <w:style w:type="numbering" w:customStyle="1" w:styleId="NoList2213">
    <w:name w:val="No List2213"/>
    <w:next w:val="a4"/>
    <w:uiPriority w:val="99"/>
    <w:semiHidden/>
    <w:unhideWhenUsed/>
    <w:rsid w:val="00C10576"/>
  </w:style>
  <w:style w:type="numbering" w:customStyle="1" w:styleId="NoList3213">
    <w:name w:val="No List3213"/>
    <w:next w:val="a4"/>
    <w:uiPriority w:val="99"/>
    <w:semiHidden/>
    <w:unhideWhenUsed/>
    <w:rsid w:val="00C10576"/>
  </w:style>
  <w:style w:type="numbering" w:customStyle="1" w:styleId="NoList40">
    <w:name w:val="No List40"/>
    <w:next w:val="a4"/>
    <w:uiPriority w:val="99"/>
    <w:semiHidden/>
    <w:unhideWhenUsed/>
    <w:rsid w:val="00C10576"/>
  </w:style>
  <w:style w:type="numbering" w:customStyle="1" w:styleId="1100">
    <w:name w:val="无列表110"/>
    <w:next w:val="a4"/>
    <w:semiHidden/>
    <w:rsid w:val="00C10576"/>
  </w:style>
  <w:style w:type="numbering" w:customStyle="1" w:styleId="1101">
    <w:name w:val="リストなし110"/>
    <w:next w:val="a4"/>
    <w:uiPriority w:val="99"/>
    <w:semiHidden/>
    <w:unhideWhenUsed/>
    <w:rsid w:val="00C10576"/>
  </w:style>
  <w:style w:type="numbering" w:customStyle="1" w:styleId="NoList129">
    <w:name w:val="No List129"/>
    <w:next w:val="a4"/>
    <w:semiHidden/>
    <w:rsid w:val="00C10576"/>
  </w:style>
  <w:style w:type="numbering" w:customStyle="1" w:styleId="NoList217">
    <w:name w:val="No List217"/>
    <w:next w:val="a4"/>
    <w:semiHidden/>
    <w:rsid w:val="00C10576"/>
  </w:style>
  <w:style w:type="numbering" w:customStyle="1" w:styleId="NoList49">
    <w:name w:val="No List49"/>
    <w:next w:val="a4"/>
    <w:semiHidden/>
    <w:rsid w:val="00C10576"/>
  </w:style>
  <w:style w:type="numbering" w:customStyle="1" w:styleId="NoList55">
    <w:name w:val="No List55"/>
    <w:next w:val="a4"/>
    <w:semiHidden/>
    <w:rsid w:val="00C10576"/>
  </w:style>
  <w:style w:type="numbering" w:customStyle="1" w:styleId="NoList1116">
    <w:name w:val="No List1116"/>
    <w:next w:val="a4"/>
    <w:semiHidden/>
    <w:rsid w:val="00C10576"/>
  </w:style>
  <w:style w:type="numbering" w:customStyle="1" w:styleId="NoList218">
    <w:name w:val="No List218"/>
    <w:next w:val="a4"/>
    <w:semiHidden/>
    <w:rsid w:val="00C10576"/>
  </w:style>
  <w:style w:type="numbering" w:customStyle="1" w:styleId="NoList84">
    <w:name w:val="No List84"/>
    <w:next w:val="a4"/>
    <w:semiHidden/>
    <w:rsid w:val="00C10576"/>
  </w:style>
  <w:style w:type="numbering" w:customStyle="1" w:styleId="NoList1210">
    <w:name w:val="No List1210"/>
    <w:next w:val="a4"/>
    <w:semiHidden/>
    <w:rsid w:val="00C10576"/>
  </w:style>
  <w:style w:type="numbering" w:customStyle="1" w:styleId="NoList94">
    <w:name w:val="No List94"/>
    <w:next w:val="a4"/>
    <w:semiHidden/>
    <w:rsid w:val="00C10576"/>
  </w:style>
  <w:style w:type="numbering" w:customStyle="1" w:styleId="NoList134">
    <w:name w:val="No List134"/>
    <w:next w:val="a4"/>
    <w:semiHidden/>
    <w:rsid w:val="00C10576"/>
  </w:style>
  <w:style w:type="numbering" w:customStyle="1" w:styleId="NoList234">
    <w:name w:val="No List234"/>
    <w:next w:val="a4"/>
    <w:semiHidden/>
    <w:rsid w:val="00C10576"/>
  </w:style>
  <w:style w:type="numbering" w:customStyle="1" w:styleId="NoList104">
    <w:name w:val="No List104"/>
    <w:next w:val="a4"/>
    <w:semiHidden/>
    <w:rsid w:val="00C10576"/>
  </w:style>
  <w:style w:type="numbering" w:customStyle="1" w:styleId="NoList144">
    <w:name w:val="No List144"/>
    <w:next w:val="a4"/>
    <w:semiHidden/>
    <w:rsid w:val="00C10576"/>
  </w:style>
  <w:style w:type="numbering" w:customStyle="1" w:styleId="NoList244">
    <w:name w:val="No List244"/>
    <w:next w:val="a4"/>
    <w:semiHidden/>
    <w:rsid w:val="00C10576"/>
  </w:style>
  <w:style w:type="numbering" w:customStyle="1" w:styleId="NoList315">
    <w:name w:val="No List315"/>
    <w:next w:val="a4"/>
    <w:semiHidden/>
    <w:rsid w:val="00C10576"/>
  </w:style>
  <w:style w:type="numbering" w:customStyle="1" w:styleId="NoList514">
    <w:name w:val="No List514"/>
    <w:next w:val="a4"/>
    <w:semiHidden/>
    <w:rsid w:val="00C10576"/>
  </w:style>
  <w:style w:type="numbering" w:customStyle="1" w:styleId="NoList154">
    <w:name w:val="No List154"/>
    <w:next w:val="a4"/>
    <w:semiHidden/>
    <w:rsid w:val="00C10576"/>
  </w:style>
  <w:style w:type="numbering" w:customStyle="1" w:styleId="NoList164">
    <w:name w:val="No List164"/>
    <w:next w:val="a4"/>
    <w:semiHidden/>
    <w:rsid w:val="00C10576"/>
  </w:style>
  <w:style w:type="numbering" w:customStyle="1" w:styleId="1190">
    <w:name w:val="无列表119"/>
    <w:next w:val="a4"/>
    <w:semiHidden/>
    <w:rsid w:val="00C10576"/>
  </w:style>
  <w:style w:type="numbering" w:customStyle="1" w:styleId="146">
    <w:name w:val="목록 없음14"/>
    <w:next w:val="a4"/>
    <w:semiHidden/>
    <w:unhideWhenUsed/>
    <w:rsid w:val="00C10576"/>
  </w:style>
  <w:style w:type="numbering" w:customStyle="1" w:styleId="247">
    <w:name w:val="목록 없음24"/>
    <w:next w:val="a4"/>
    <w:semiHidden/>
    <w:rsid w:val="00C10576"/>
  </w:style>
  <w:style w:type="numbering" w:customStyle="1" w:styleId="NoList1117">
    <w:name w:val="No List1117"/>
    <w:next w:val="a4"/>
    <w:semiHidden/>
    <w:rsid w:val="00C10576"/>
  </w:style>
  <w:style w:type="numbering" w:customStyle="1" w:styleId="NoList174">
    <w:name w:val="No List174"/>
    <w:next w:val="a4"/>
    <w:uiPriority w:val="99"/>
    <w:semiHidden/>
    <w:unhideWhenUsed/>
    <w:rsid w:val="00C10576"/>
  </w:style>
  <w:style w:type="numbering" w:customStyle="1" w:styleId="128">
    <w:name w:val="无列表128"/>
    <w:next w:val="a4"/>
    <w:semiHidden/>
    <w:rsid w:val="00C10576"/>
  </w:style>
  <w:style w:type="numbering" w:customStyle="1" w:styleId="NoList184">
    <w:name w:val="No List184"/>
    <w:next w:val="a4"/>
    <w:semiHidden/>
    <w:rsid w:val="00C10576"/>
  </w:style>
  <w:style w:type="numbering" w:customStyle="1" w:styleId="NoList391">
    <w:name w:val="No List391"/>
    <w:next w:val="a4"/>
    <w:uiPriority w:val="99"/>
    <w:semiHidden/>
    <w:rsid w:val="00C10576"/>
  </w:style>
  <w:style w:type="numbering" w:customStyle="1" w:styleId="NoList1271">
    <w:name w:val="No List1271"/>
    <w:next w:val="a4"/>
    <w:semiHidden/>
    <w:unhideWhenUsed/>
    <w:rsid w:val="00C10576"/>
  </w:style>
  <w:style w:type="numbering" w:customStyle="1" w:styleId="NoList2151">
    <w:name w:val="No List2151"/>
    <w:next w:val="a4"/>
    <w:semiHidden/>
    <w:rsid w:val="00C10576"/>
  </w:style>
  <w:style w:type="numbering" w:customStyle="1" w:styleId="NoList3101">
    <w:name w:val="No List3101"/>
    <w:next w:val="a4"/>
    <w:semiHidden/>
    <w:unhideWhenUsed/>
    <w:rsid w:val="00C10576"/>
  </w:style>
  <w:style w:type="numbering" w:customStyle="1" w:styleId="1312">
    <w:name w:val="목록 없음131"/>
    <w:next w:val="a4"/>
    <w:semiHidden/>
    <w:unhideWhenUsed/>
    <w:rsid w:val="00C10576"/>
  </w:style>
  <w:style w:type="numbering" w:customStyle="1" w:styleId="2310">
    <w:name w:val="목록 없음231"/>
    <w:next w:val="a4"/>
    <w:semiHidden/>
    <w:rsid w:val="00C10576"/>
  </w:style>
  <w:style w:type="numbering" w:customStyle="1" w:styleId="NoList481">
    <w:name w:val="No List481"/>
    <w:next w:val="a4"/>
    <w:semiHidden/>
    <w:unhideWhenUsed/>
    <w:rsid w:val="00C10576"/>
  </w:style>
  <w:style w:type="numbering" w:customStyle="1" w:styleId="1910">
    <w:name w:val="无列表191"/>
    <w:next w:val="a4"/>
    <w:semiHidden/>
    <w:rsid w:val="00C10576"/>
  </w:style>
  <w:style w:type="numbering" w:customStyle="1" w:styleId="1911">
    <w:name w:val="リストなし191"/>
    <w:next w:val="a4"/>
    <w:uiPriority w:val="99"/>
    <w:semiHidden/>
    <w:unhideWhenUsed/>
    <w:rsid w:val="00C10576"/>
  </w:style>
  <w:style w:type="numbering" w:customStyle="1" w:styleId="NoList541">
    <w:name w:val="No List541"/>
    <w:next w:val="a4"/>
    <w:semiHidden/>
    <w:rsid w:val="00C10576"/>
  </w:style>
  <w:style w:type="numbering" w:customStyle="1" w:styleId="NoList631">
    <w:name w:val="No List631"/>
    <w:next w:val="a4"/>
    <w:semiHidden/>
    <w:rsid w:val="00C10576"/>
  </w:style>
  <w:style w:type="numbering" w:customStyle="1" w:styleId="NoList731">
    <w:name w:val="No List731"/>
    <w:next w:val="a4"/>
    <w:semiHidden/>
    <w:rsid w:val="00C10576"/>
  </w:style>
  <w:style w:type="numbering" w:customStyle="1" w:styleId="NoList11141">
    <w:name w:val="No List11141"/>
    <w:next w:val="a4"/>
    <w:semiHidden/>
    <w:rsid w:val="00C10576"/>
  </w:style>
  <w:style w:type="numbering" w:customStyle="1" w:styleId="NoList2161">
    <w:name w:val="No List2161"/>
    <w:next w:val="a4"/>
    <w:semiHidden/>
    <w:rsid w:val="00C10576"/>
  </w:style>
  <w:style w:type="numbering" w:customStyle="1" w:styleId="NoList831">
    <w:name w:val="No List831"/>
    <w:next w:val="a4"/>
    <w:semiHidden/>
    <w:rsid w:val="00C10576"/>
  </w:style>
  <w:style w:type="numbering" w:customStyle="1" w:styleId="NoList1281">
    <w:name w:val="No List1281"/>
    <w:next w:val="a4"/>
    <w:semiHidden/>
    <w:rsid w:val="00C10576"/>
  </w:style>
  <w:style w:type="numbering" w:customStyle="1" w:styleId="NoList2231">
    <w:name w:val="No List2231"/>
    <w:next w:val="a4"/>
    <w:semiHidden/>
    <w:rsid w:val="00C10576"/>
  </w:style>
  <w:style w:type="numbering" w:customStyle="1" w:styleId="NoList931">
    <w:name w:val="No List931"/>
    <w:next w:val="a4"/>
    <w:semiHidden/>
    <w:rsid w:val="00C10576"/>
  </w:style>
  <w:style w:type="numbering" w:customStyle="1" w:styleId="NoList1331">
    <w:name w:val="No List1331"/>
    <w:next w:val="a4"/>
    <w:semiHidden/>
    <w:rsid w:val="00C10576"/>
  </w:style>
  <w:style w:type="numbering" w:customStyle="1" w:styleId="NoList2331">
    <w:name w:val="No List2331"/>
    <w:next w:val="a4"/>
    <w:semiHidden/>
    <w:rsid w:val="00C10576"/>
  </w:style>
  <w:style w:type="numbering" w:customStyle="1" w:styleId="NoList1031">
    <w:name w:val="No List1031"/>
    <w:next w:val="a4"/>
    <w:semiHidden/>
    <w:rsid w:val="00C10576"/>
  </w:style>
  <w:style w:type="numbering" w:customStyle="1" w:styleId="NoList1431">
    <w:name w:val="No List1431"/>
    <w:next w:val="a4"/>
    <w:semiHidden/>
    <w:rsid w:val="00C10576"/>
  </w:style>
  <w:style w:type="numbering" w:customStyle="1" w:styleId="NoList2431">
    <w:name w:val="No List2431"/>
    <w:next w:val="a4"/>
    <w:semiHidden/>
    <w:rsid w:val="00C10576"/>
  </w:style>
  <w:style w:type="numbering" w:customStyle="1" w:styleId="NoList3131">
    <w:name w:val="No List3131"/>
    <w:next w:val="a4"/>
    <w:semiHidden/>
    <w:rsid w:val="00C10576"/>
  </w:style>
  <w:style w:type="numbering" w:customStyle="1" w:styleId="NoList4131">
    <w:name w:val="No List4131"/>
    <w:next w:val="a4"/>
    <w:semiHidden/>
    <w:rsid w:val="00C10576"/>
  </w:style>
  <w:style w:type="numbering" w:customStyle="1" w:styleId="NoList5131">
    <w:name w:val="No List5131"/>
    <w:next w:val="a4"/>
    <w:semiHidden/>
    <w:rsid w:val="00C10576"/>
  </w:style>
  <w:style w:type="numbering" w:customStyle="1" w:styleId="NoList1531">
    <w:name w:val="No List1531"/>
    <w:next w:val="a4"/>
    <w:semiHidden/>
    <w:rsid w:val="00C10576"/>
  </w:style>
  <w:style w:type="numbering" w:customStyle="1" w:styleId="NoList1631">
    <w:name w:val="No List1631"/>
    <w:next w:val="a4"/>
    <w:semiHidden/>
    <w:rsid w:val="00C10576"/>
  </w:style>
  <w:style w:type="numbering" w:customStyle="1" w:styleId="1181">
    <w:name w:val="无列表1181"/>
    <w:next w:val="a4"/>
    <w:semiHidden/>
    <w:rsid w:val="00C10576"/>
  </w:style>
  <w:style w:type="numbering" w:customStyle="1" w:styleId="NoList11151">
    <w:name w:val="No List11151"/>
    <w:next w:val="a4"/>
    <w:semiHidden/>
    <w:rsid w:val="00C10576"/>
  </w:style>
  <w:style w:type="numbering" w:customStyle="1" w:styleId="Style121">
    <w:name w:val="Style121"/>
    <w:uiPriority w:val="99"/>
    <w:rsid w:val="00C10576"/>
  </w:style>
  <w:style w:type="numbering" w:customStyle="1" w:styleId="SGS21">
    <w:name w:val="SGS21"/>
    <w:uiPriority w:val="99"/>
    <w:rsid w:val="00C10576"/>
  </w:style>
  <w:style w:type="numbering" w:customStyle="1" w:styleId="NoList1731">
    <w:name w:val="No List1731"/>
    <w:next w:val="a4"/>
    <w:uiPriority w:val="99"/>
    <w:semiHidden/>
    <w:unhideWhenUsed/>
    <w:rsid w:val="00C10576"/>
  </w:style>
  <w:style w:type="numbering" w:customStyle="1" w:styleId="SGS111">
    <w:name w:val="SGS111"/>
    <w:uiPriority w:val="99"/>
    <w:rsid w:val="00C10576"/>
  </w:style>
  <w:style w:type="numbering" w:customStyle="1" w:styleId="Style1111">
    <w:name w:val="Style1111"/>
    <w:uiPriority w:val="99"/>
    <w:rsid w:val="00C10576"/>
  </w:style>
  <w:style w:type="numbering" w:customStyle="1" w:styleId="1271">
    <w:name w:val="无列表1271"/>
    <w:next w:val="a4"/>
    <w:semiHidden/>
    <w:rsid w:val="00C10576"/>
  </w:style>
  <w:style w:type="numbering" w:customStyle="1" w:styleId="NoList1831">
    <w:name w:val="No List1831"/>
    <w:next w:val="a4"/>
    <w:semiHidden/>
    <w:rsid w:val="00C10576"/>
  </w:style>
  <w:style w:type="numbering" w:customStyle="1" w:styleId="2fff2">
    <w:name w:val="无列表2"/>
    <w:next w:val="a4"/>
    <w:uiPriority w:val="99"/>
    <w:semiHidden/>
    <w:unhideWhenUsed/>
    <w:rsid w:val="00C10576"/>
  </w:style>
  <w:style w:type="numbering" w:customStyle="1" w:styleId="3ff5">
    <w:name w:val="无列表3"/>
    <w:next w:val="a4"/>
    <w:uiPriority w:val="99"/>
    <w:semiHidden/>
    <w:unhideWhenUsed/>
    <w:rsid w:val="00C10576"/>
  </w:style>
  <w:style w:type="numbering" w:customStyle="1" w:styleId="21e">
    <w:name w:val="无列表21"/>
    <w:next w:val="a4"/>
    <w:uiPriority w:val="99"/>
    <w:semiHidden/>
    <w:unhideWhenUsed/>
    <w:rsid w:val="00C10576"/>
  </w:style>
  <w:style w:type="numbering" w:customStyle="1" w:styleId="318">
    <w:name w:val="无列表31"/>
    <w:next w:val="a4"/>
    <w:uiPriority w:val="99"/>
    <w:semiHidden/>
    <w:unhideWhenUsed/>
    <w:rsid w:val="00C10576"/>
  </w:style>
  <w:style w:type="numbering" w:customStyle="1" w:styleId="4ff0">
    <w:name w:val="无列表4"/>
    <w:next w:val="a4"/>
    <w:uiPriority w:val="99"/>
    <w:semiHidden/>
    <w:unhideWhenUsed/>
    <w:rsid w:val="00C10576"/>
  </w:style>
  <w:style w:type="numbering" w:customStyle="1" w:styleId="NoList252">
    <w:name w:val="No List252"/>
    <w:next w:val="a4"/>
    <w:semiHidden/>
    <w:rsid w:val="00C10576"/>
  </w:style>
  <w:style w:type="numbering" w:customStyle="1" w:styleId="1125">
    <w:name w:val="목록 없음112"/>
    <w:next w:val="a4"/>
    <w:semiHidden/>
    <w:unhideWhenUsed/>
    <w:rsid w:val="00C10576"/>
  </w:style>
  <w:style w:type="numbering" w:customStyle="1" w:styleId="2121">
    <w:name w:val="목록 없음212"/>
    <w:next w:val="a4"/>
    <w:semiHidden/>
    <w:rsid w:val="00C10576"/>
  </w:style>
  <w:style w:type="numbering" w:customStyle="1" w:styleId="NoList522">
    <w:name w:val="No List522"/>
    <w:next w:val="a4"/>
    <w:semiHidden/>
    <w:rsid w:val="00C10576"/>
  </w:style>
  <w:style w:type="numbering" w:customStyle="1" w:styleId="NoList1122">
    <w:name w:val="No List1122"/>
    <w:next w:val="a4"/>
    <w:semiHidden/>
    <w:rsid w:val="00C10576"/>
  </w:style>
  <w:style w:type="numbering" w:customStyle="1" w:styleId="NoList1312">
    <w:name w:val="No List1312"/>
    <w:next w:val="a4"/>
    <w:semiHidden/>
    <w:rsid w:val="00C10576"/>
  </w:style>
  <w:style w:type="numbering" w:customStyle="1" w:styleId="NoList2312">
    <w:name w:val="No List2312"/>
    <w:next w:val="a4"/>
    <w:semiHidden/>
    <w:rsid w:val="00C10576"/>
  </w:style>
  <w:style w:type="numbering" w:customStyle="1" w:styleId="NoList1012">
    <w:name w:val="No List1012"/>
    <w:next w:val="a4"/>
    <w:semiHidden/>
    <w:rsid w:val="00C10576"/>
  </w:style>
  <w:style w:type="numbering" w:customStyle="1" w:styleId="NoList1412">
    <w:name w:val="No List1412"/>
    <w:next w:val="a4"/>
    <w:semiHidden/>
    <w:rsid w:val="00C10576"/>
  </w:style>
  <w:style w:type="numbering" w:customStyle="1" w:styleId="NoList2412">
    <w:name w:val="No List2412"/>
    <w:next w:val="a4"/>
    <w:semiHidden/>
    <w:rsid w:val="00C10576"/>
  </w:style>
  <w:style w:type="numbering" w:customStyle="1" w:styleId="NoList5112">
    <w:name w:val="No List5112"/>
    <w:next w:val="a4"/>
    <w:semiHidden/>
    <w:rsid w:val="00C10576"/>
  </w:style>
  <w:style w:type="numbering" w:customStyle="1" w:styleId="NoList1512">
    <w:name w:val="No List1512"/>
    <w:next w:val="a4"/>
    <w:semiHidden/>
    <w:rsid w:val="00C10576"/>
  </w:style>
  <w:style w:type="numbering" w:customStyle="1" w:styleId="NoList1612">
    <w:name w:val="No List1612"/>
    <w:next w:val="a4"/>
    <w:semiHidden/>
    <w:rsid w:val="00C10576"/>
  </w:style>
  <w:style w:type="numbering" w:customStyle="1" w:styleId="NoList192">
    <w:name w:val="No List192"/>
    <w:next w:val="a4"/>
    <w:uiPriority w:val="99"/>
    <w:semiHidden/>
    <w:unhideWhenUsed/>
    <w:rsid w:val="00C10576"/>
  </w:style>
  <w:style w:type="numbering" w:customStyle="1" w:styleId="NoList1102">
    <w:name w:val="No List1102"/>
    <w:next w:val="a4"/>
    <w:uiPriority w:val="99"/>
    <w:semiHidden/>
    <w:rsid w:val="00C10576"/>
  </w:style>
  <w:style w:type="numbering" w:customStyle="1" w:styleId="NoList262">
    <w:name w:val="No List262"/>
    <w:next w:val="a4"/>
    <w:semiHidden/>
    <w:rsid w:val="00C10576"/>
  </w:style>
  <w:style w:type="numbering" w:customStyle="1" w:styleId="NoList332">
    <w:name w:val="No List332"/>
    <w:next w:val="a4"/>
    <w:semiHidden/>
    <w:unhideWhenUsed/>
    <w:rsid w:val="00C10576"/>
  </w:style>
  <w:style w:type="numbering" w:customStyle="1" w:styleId="1222">
    <w:name w:val="목록 없음122"/>
    <w:next w:val="a4"/>
    <w:semiHidden/>
    <w:unhideWhenUsed/>
    <w:rsid w:val="00C10576"/>
  </w:style>
  <w:style w:type="numbering" w:customStyle="1" w:styleId="2220">
    <w:name w:val="목록 없음222"/>
    <w:next w:val="a4"/>
    <w:semiHidden/>
    <w:rsid w:val="00C10576"/>
  </w:style>
  <w:style w:type="numbering" w:customStyle="1" w:styleId="NoList432">
    <w:name w:val="No List432"/>
    <w:next w:val="a4"/>
    <w:semiHidden/>
    <w:unhideWhenUsed/>
    <w:rsid w:val="00C10576"/>
  </w:style>
  <w:style w:type="numbering" w:customStyle="1" w:styleId="NoList532">
    <w:name w:val="No List532"/>
    <w:next w:val="a4"/>
    <w:semiHidden/>
    <w:rsid w:val="00C10576"/>
  </w:style>
  <w:style w:type="numbering" w:customStyle="1" w:styleId="NoList622">
    <w:name w:val="No List622"/>
    <w:next w:val="a4"/>
    <w:semiHidden/>
    <w:rsid w:val="00C10576"/>
  </w:style>
  <w:style w:type="numbering" w:customStyle="1" w:styleId="NoList722">
    <w:name w:val="No List722"/>
    <w:next w:val="a4"/>
    <w:semiHidden/>
    <w:rsid w:val="00C10576"/>
  </w:style>
  <w:style w:type="numbering" w:customStyle="1" w:styleId="NoList1132">
    <w:name w:val="No List1132"/>
    <w:next w:val="a4"/>
    <w:semiHidden/>
    <w:rsid w:val="00C10576"/>
  </w:style>
  <w:style w:type="numbering" w:customStyle="1" w:styleId="NoList2122">
    <w:name w:val="No List2122"/>
    <w:next w:val="a4"/>
    <w:semiHidden/>
    <w:rsid w:val="00C10576"/>
  </w:style>
  <w:style w:type="numbering" w:customStyle="1" w:styleId="NoList822">
    <w:name w:val="No List822"/>
    <w:next w:val="a4"/>
    <w:semiHidden/>
    <w:rsid w:val="00C10576"/>
  </w:style>
  <w:style w:type="numbering" w:customStyle="1" w:styleId="NoList1222">
    <w:name w:val="No List1222"/>
    <w:next w:val="a4"/>
    <w:semiHidden/>
    <w:rsid w:val="00C10576"/>
  </w:style>
  <w:style w:type="numbering" w:customStyle="1" w:styleId="NoList2222">
    <w:name w:val="No List2222"/>
    <w:next w:val="a4"/>
    <w:semiHidden/>
    <w:rsid w:val="00C10576"/>
  </w:style>
  <w:style w:type="numbering" w:customStyle="1" w:styleId="NoList922">
    <w:name w:val="No List922"/>
    <w:next w:val="a4"/>
    <w:semiHidden/>
    <w:rsid w:val="00C10576"/>
  </w:style>
  <w:style w:type="numbering" w:customStyle="1" w:styleId="NoList1322">
    <w:name w:val="No List1322"/>
    <w:next w:val="a4"/>
    <w:semiHidden/>
    <w:rsid w:val="00C10576"/>
  </w:style>
  <w:style w:type="numbering" w:customStyle="1" w:styleId="NoList2322">
    <w:name w:val="No List2322"/>
    <w:next w:val="a4"/>
    <w:semiHidden/>
    <w:rsid w:val="00C10576"/>
  </w:style>
  <w:style w:type="numbering" w:customStyle="1" w:styleId="NoList1022">
    <w:name w:val="No List1022"/>
    <w:next w:val="a4"/>
    <w:semiHidden/>
    <w:rsid w:val="00C10576"/>
  </w:style>
  <w:style w:type="numbering" w:customStyle="1" w:styleId="NoList1422">
    <w:name w:val="No List1422"/>
    <w:next w:val="a4"/>
    <w:semiHidden/>
    <w:rsid w:val="00C10576"/>
  </w:style>
  <w:style w:type="numbering" w:customStyle="1" w:styleId="NoList2422">
    <w:name w:val="No List2422"/>
    <w:next w:val="a4"/>
    <w:semiHidden/>
    <w:rsid w:val="00C10576"/>
  </w:style>
  <w:style w:type="numbering" w:customStyle="1" w:styleId="NoList3122">
    <w:name w:val="No List3122"/>
    <w:next w:val="a4"/>
    <w:semiHidden/>
    <w:rsid w:val="00C10576"/>
  </w:style>
  <w:style w:type="numbering" w:customStyle="1" w:styleId="NoList4122">
    <w:name w:val="No List4122"/>
    <w:next w:val="a4"/>
    <w:semiHidden/>
    <w:rsid w:val="00C10576"/>
  </w:style>
  <w:style w:type="numbering" w:customStyle="1" w:styleId="NoList5122">
    <w:name w:val="No List5122"/>
    <w:next w:val="a4"/>
    <w:semiHidden/>
    <w:rsid w:val="00C10576"/>
  </w:style>
  <w:style w:type="numbering" w:customStyle="1" w:styleId="NoList1522">
    <w:name w:val="No List1522"/>
    <w:next w:val="a4"/>
    <w:semiHidden/>
    <w:rsid w:val="00C10576"/>
  </w:style>
  <w:style w:type="numbering" w:customStyle="1" w:styleId="NoList1622">
    <w:name w:val="No List1622"/>
    <w:next w:val="a4"/>
    <w:semiHidden/>
    <w:rsid w:val="00C10576"/>
  </w:style>
  <w:style w:type="numbering" w:customStyle="1" w:styleId="NoList11122">
    <w:name w:val="No List11122"/>
    <w:next w:val="a4"/>
    <w:semiHidden/>
    <w:rsid w:val="00C10576"/>
  </w:style>
  <w:style w:type="numbering" w:customStyle="1" w:styleId="229">
    <w:name w:val="无列表22"/>
    <w:next w:val="a4"/>
    <w:uiPriority w:val="99"/>
    <w:semiHidden/>
    <w:unhideWhenUsed/>
    <w:rsid w:val="00C10576"/>
  </w:style>
  <w:style w:type="numbering" w:customStyle="1" w:styleId="326">
    <w:name w:val="无列表32"/>
    <w:next w:val="a4"/>
    <w:uiPriority w:val="99"/>
    <w:semiHidden/>
    <w:unhideWhenUsed/>
    <w:rsid w:val="00C10576"/>
  </w:style>
  <w:style w:type="numbering" w:customStyle="1" w:styleId="NoList202">
    <w:name w:val="No List202"/>
    <w:next w:val="a4"/>
    <w:semiHidden/>
    <w:rsid w:val="00C10576"/>
  </w:style>
  <w:style w:type="numbering" w:customStyle="1" w:styleId="NoList272">
    <w:name w:val="No List272"/>
    <w:next w:val="a4"/>
    <w:uiPriority w:val="99"/>
    <w:semiHidden/>
    <w:unhideWhenUsed/>
    <w:rsid w:val="00C10576"/>
  </w:style>
  <w:style w:type="numbering" w:customStyle="1" w:styleId="NoList282">
    <w:name w:val="No List282"/>
    <w:next w:val="a4"/>
    <w:uiPriority w:val="99"/>
    <w:semiHidden/>
    <w:unhideWhenUsed/>
    <w:rsid w:val="00C10576"/>
  </w:style>
  <w:style w:type="numbering" w:customStyle="1" w:styleId="NoList2511">
    <w:name w:val="No List2511"/>
    <w:next w:val="a4"/>
    <w:semiHidden/>
    <w:rsid w:val="00C10576"/>
  </w:style>
  <w:style w:type="numbering" w:customStyle="1" w:styleId="11112">
    <w:name w:val="목록 없음1111"/>
    <w:next w:val="a4"/>
    <w:semiHidden/>
    <w:unhideWhenUsed/>
    <w:rsid w:val="00C10576"/>
  </w:style>
  <w:style w:type="numbering" w:customStyle="1" w:styleId="21110">
    <w:name w:val="목록 없음2111"/>
    <w:next w:val="a4"/>
    <w:semiHidden/>
    <w:rsid w:val="00C10576"/>
  </w:style>
  <w:style w:type="numbering" w:customStyle="1" w:styleId="NoList4211">
    <w:name w:val="No List4211"/>
    <w:next w:val="a4"/>
    <w:semiHidden/>
    <w:unhideWhenUsed/>
    <w:rsid w:val="00C10576"/>
  </w:style>
  <w:style w:type="numbering" w:customStyle="1" w:styleId="NoList5211">
    <w:name w:val="No List5211"/>
    <w:next w:val="a4"/>
    <w:semiHidden/>
    <w:rsid w:val="00C10576"/>
  </w:style>
  <w:style w:type="numbering" w:customStyle="1" w:styleId="NoList6111">
    <w:name w:val="No List6111"/>
    <w:next w:val="a4"/>
    <w:semiHidden/>
    <w:rsid w:val="00C10576"/>
  </w:style>
  <w:style w:type="numbering" w:customStyle="1" w:styleId="NoList7111">
    <w:name w:val="No List7111"/>
    <w:next w:val="a4"/>
    <w:semiHidden/>
    <w:rsid w:val="00C10576"/>
  </w:style>
  <w:style w:type="numbering" w:customStyle="1" w:styleId="NoList11211">
    <w:name w:val="No List11211"/>
    <w:next w:val="a4"/>
    <w:semiHidden/>
    <w:rsid w:val="00C10576"/>
  </w:style>
  <w:style w:type="numbering" w:customStyle="1" w:styleId="NoList21111">
    <w:name w:val="No List21111"/>
    <w:next w:val="a4"/>
    <w:semiHidden/>
    <w:rsid w:val="00C10576"/>
  </w:style>
  <w:style w:type="numbering" w:customStyle="1" w:styleId="NoList8111">
    <w:name w:val="No List8111"/>
    <w:next w:val="a4"/>
    <w:semiHidden/>
    <w:rsid w:val="00C10576"/>
  </w:style>
  <w:style w:type="numbering" w:customStyle="1" w:styleId="NoList12111">
    <w:name w:val="No List12111"/>
    <w:next w:val="a4"/>
    <w:semiHidden/>
    <w:rsid w:val="00C10576"/>
  </w:style>
  <w:style w:type="numbering" w:customStyle="1" w:styleId="NoList22111">
    <w:name w:val="No List22111"/>
    <w:next w:val="a4"/>
    <w:semiHidden/>
    <w:rsid w:val="00C10576"/>
  </w:style>
  <w:style w:type="numbering" w:customStyle="1" w:styleId="NoList9111">
    <w:name w:val="No List9111"/>
    <w:next w:val="a4"/>
    <w:semiHidden/>
    <w:rsid w:val="00C10576"/>
  </w:style>
  <w:style w:type="numbering" w:customStyle="1" w:styleId="NoList13111">
    <w:name w:val="No List13111"/>
    <w:next w:val="a4"/>
    <w:semiHidden/>
    <w:rsid w:val="00C10576"/>
  </w:style>
  <w:style w:type="numbering" w:customStyle="1" w:styleId="NoList23111">
    <w:name w:val="No List23111"/>
    <w:next w:val="a4"/>
    <w:semiHidden/>
    <w:rsid w:val="00C10576"/>
  </w:style>
  <w:style w:type="numbering" w:customStyle="1" w:styleId="NoList10111">
    <w:name w:val="No List10111"/>
    <w:next w:val="a4"/>
    <w:semiHidden/>
    <w:rsid w:val="00C10576"/>
  </w:style>
  <w:style w:type="numbering" w:customStyle="1" w:styleId="NoList14111">
    <w:name w:val="No List14111"/>
    <w:next w:val="a4"/>
    <w:semiHidden/>
    <w:rsid w:val="00C10576"/>
  </w:style>
  <w:style w:type="numbering" w:customStyle="1" w:styleId="NoList24111">
    <w:name w:val="No List24111"/>
    <w:next w:val="a4"/>
    <w:semiHidden/>
    <w:rsid w:val="00C10576"/>
  </w:style>
  <w:style w:type="numbering" w:customStyle="1" w:styleId="NoList31111">
    <w:name w:val="No List31111"/>
    <w:next w:val="a4"/>
    <w:semiHidden/>
    <w:rsid w:val="00C10576"/>
  </w:style>
  <w:style w:type="numbering" w:customStyle="1" w:styleId="NoList41111">
    <w:name w:val="No List41111"/>
    <w:next w:val="a4"/>
    <w:semiHidden/>
    <w:rsid w:val="00C10576"/>
  </w:style>
  <w:style w:type="numbering" w:customStyle="1" w:styleId="NoList51111">
    <w:name w:val="No List51111"/>
    <w:next w:val="a4"/>
    <w:semiHidden/>
    <w:rsid w:val="00C10576"/>
  </w:style>
  <w:style w:type="numbering" w:customStyle="1" w:styleId="NoList15111">
    <w:name w:val="No List15111"/>
    <w:next w:val="a4"/>
    <w:semiHidden/>
    <w:rsid w:val="00C10576"/>
  </w:style>
  <w:style w:type="numbering" w:customStyle="1" w:styleId="NoList16111">
    <w:name w:val="No List16111"/>
    <w:next w:val="a4"/>
    <w:semiHidden/>
    <w:rsid w:val="00C10576"/>
  </w:style>
  <w:style w:type="numbering" w:customStyle="1" w:styleId="NoList111111">
    <w:name w:val="No List111111"/>
    <w:next w:val="a4"/>
    <w:semiHidden/>
    <w:rsid w:val="00C10576"/>
  </w:style>
  <w:style w:type="numbering" w:customStyle="1" w:styleId="NoList1911">
    <w:name w:val="No List1911"/>
    <w:next w:val="a4"/>
    <w:uiPriority w:val="99"/>
    <w:semiHidden/>
    <w:unhideWhenUsed/>
    <w:rsid w:val="00C10576"/>
  </w:style>
  <w:style w:type="numbering" w:customStyle="1" w:styleId="NoList11011">
    <w:name w:val="No List11011"/>
    <w:next w:val="a4"/>
    <w:uiPriority w:val="99"/>
    <w:semiHidden/>
    <w:rsid w:val="00C10576"/>
  </w:style>
  <w:style w:type="numbering" w:customStyle="1" w:styleId="NoList2611">
    <w:name w:val="No List2611"/>
    <w:next w:val="a4"/>
    <w:semiHidden/>
    <w:rsid w:val="00C10576"/>
  </w:style>
  <w:style w:type="numbering" w:customStyle="1" w:styleId="NoList3311">
    <w:name w:val="No List3311"/>
    <w:next w:val="a4"/>
    <w:semiHidden/>
    <w:unhideWhenUsed/>
    <w:rsid w:val="00C10576"/>
  </w:style>
  <w:style w:type="numbering" w:customStyle="1" w:styleId="12112">
    <w:name w:val="목록 없음1211"/>
    <w:next w:val="a4"/>
    <w:semiHidden/>
    <w:unhideWhenUsed/>
    <w:rsid w:val="00C10576"/>
  </w:style>
  <w:style w:type="numbering" w:customStyle="1" w:styleId="2211">
    <w:name w:val="목록 없음2211"/>
    <w:next w:val="a4"/>
    <w:semiHidden/>
    <w:rsid w:val="00C10576"/>
  </w:style>
  <w:style w:type="numbering" w:customStyle="1" w:styleId="NoList4311">
    <w:name w:val="No List4311"/>
    <w:next w:val="a4"/>
    <w:semiHidden/>
    <w:unhideWhenUsed/>
    <w:rsid w:val="00C10576"/>
  </w:style>
  <w:style w:type="numbering" w:customStyle="1" w:styleId="NoList5311">
    <w:name w:val="No List5311"/>
    <w:next w:val="a4"/>
    <w:semiHidden/>
    <w:rsid w:val="00C10576"/>
  </w:style>
  <w:style w:type="numbering" w:customStyle="1" w:styleId="NoList6211">
    <w:name w:val="No List6211"/>
    <w:next w:val="a4"/>
    <w:semiHidden/>
    <w:rsid w:val="00C10576"/>
  </w:style>
  <w:style w:type="numbering" w:customStyle="1" w:styleId="NoList7211">
    <w:name w:val="No List7211"/>
    <w:next w:val="a4"/>
    <w:semiHidden/>
    <w:rsid w:val="00C10576"/>
  </w:style>
  <w:style w:type="numbering" w:customStyle="1" w:styleId="NoList11311">
    <w:name w:val="No List11311"/>
    <w:next w:val="a4"/>
    <w:semiHidden/>
    <w:rsid w:val="00C10576"/>
  </w:style>
  <w:style w:type="numbering" w:customStyle="1" w:styleId="NoList21211">
    <w:name w:val="No List21211"/>
    <w:next w:val="a4"/>
    <w:semiHidden/>
    <w:rsid w:val="00C10576"/>
  </w:style>
  <w:style w:type="numbering" w:customStyle="1" w:styleId="NoList8211">
    <w:name w:val="No List8211"/>
    <w:next w:val="a4"/>
    <w:semiHidden/>
    <w:rsid w:val="00C10576"/>
  </w:style>
  <w:style w:type="numbering" w:customStyle="1" w:styleId="NoList12211">
    <w:name w:val="No List12211"/>
    <w:next w:val="a4"/>
    <w:semiHidden/>
    <w:rsid w:val="00C10576"/>
  </w:style>
  <w:style w:type="numbering" w:customStyle="1" w:styleId="NoList22211">
    <w:name w:val="No List22211"/>
    <w:next w:val="a4"/>
    <w:semiHidden/>
    <w:rsid w:val="00C10576"/>
  </w:style>
  <w:style w:type="numbering" w:customStyle="1" w:styleId="NoList9211">
    <w:name w:val="No List9211"/>
    <w:next w:val="a4"/>
    <w:semiHidden/>
    <w:rsid w:val="00C10576"/>
  </w:style>
  <w:style w:type="numbering" w:customStyle="1" w:styleId="NoList13211">
    <w:name w:val="No List13211"/>
    <w:next w:val="a4"/>
    <w:semiHidden/>
    <w:rsid w:val="00C10576"/>
  </w:style>
  <w:style w:type="numbering" w:customStyle="1" w:styleId="NoList23211">
    <w:name w:val="No List23211"/>
    <w:next w:val="a4"/>
    <w:semiHidden/>
    <w:rsid w:val="00C10576"/>
  </w:style>
  <w:style w:type="numbering" w:customStyle="1" w:styleId="NoList10211">
    <w:name w:val="No List10211"/>
    <w:next w:val="a4"/>
    <w:semiHidden/>
    <w:rsid w:val="00C10576"/>
  </w:style>
  <w:style w:type="numbering" w:customStyle="1" w:styleId="NoList14211">
    <w:name w:val="No List14211"/>
    <w:next w:val="a4"/>
    <w:semiHidden/>
    <w:rsid w:val="00C10576"/>
  </w:style>
  <w:style w:type="numbering" w:customStyle="1" w:styleId="NoList24211">
    <w:name w:val="No List24211"/>
    <w:next w:val="a4"/>
    <w:semiHidden/>
    <w:rsid w:val="00C10576"/>
  </w:style>
  <w:style w:type="numbering" w:customStyle="1" w:styleId="NoList31211">
    <w:name w:val="No List31211"/>
    <w:next w:val="a4"/>
    <w:semiHidden/>
    <w:rsid w:val="00C10576"/>
  </w:style>
  <w:style w:type="numbering" w:customStyle="1" w:styleId="NoList41211">
    <w:name w:val="No List41211"/>
    <w:next w:val="a4"/>
    <w:semiHidden/>
    <w:rsid w:val="00C10576"/>
  </w:style>
  <w:style w:type="numbering" w:customStyle="1" w:styleId="NoList51211">
    <w:name w:val="No List51211"/>
    <w:next w:val="a4"/>
    <w:semiHidden/>
    <w:rsid w:val="00C10576"/>
  </w:style>
  <w:style w:type="numbering" w:customStyle="1" w:styleId="NoList15211">
    <w:name w:val="No List15211"/>
    <w:next w:val="a4"/>
    <w:semiHidden/>
    <w:rsid w:val="00C10576"/>
  </w:style>
  <w:style w:type="numbering" w:customStyle="1" w:styleId="NoList16211">
    <w:name w:val="No List16211"/>
    <w:next w:val="a4"/>
    <w:semiHidden/>
    <w:rsid w:val="00C10576"/>
  </w:style>
  <w:style w:type="numbering" w:customStyle="1" w:styleId="NoList111211">
    <w:name w:val="No List111211"/>
    <w:next w:val="a4"/>
    <w:semiHidden/>
    <w:rsid w:val="00C10576"/>
  </w:style>
  <w:style w:type="numbering" w:customStyle="1" w:styleId="2113">
    <w:name w:val="无列表211"/>
    <w:next w:val="a4"/>
    <w:uiPriority w:val="99"/>
    <w:semiHidden/>
    <w:unhideWhenUsed/>
    <w:rsid w:val="00C10576"/>
  </w:style>
  <w:style w:type="numbering" w:customStyle="1" w:styleId="3112">
    <w:name w:val="无列表311"/>
    <w:next w:val="a4"/>
    <w:uiPriority w:val="99"/>
    <w:semiHidden/>
    <w:unhideWhenUsed/>
    <w:rsid w:val="00C10576"/>
  </w:style>
  <w:style w:type="numbering" w:customStyle="1" w:styleId="NoList2011">
    <w:name w:val="No List2011"/>
    <w:next w:val="a4"/>
    <w:semiHidden/>
    <w:rsid w:val="00C10576"/>
  </w:style>
  <w:style w:type="numbering" w:customStyle="1" w:styleId="NoList2711">
    <w:name w:val="No List2711"/>
    <w:next w:val="a4"/>
    <w:uiPriority w:val="99"/>
    <w:semiHidden/>
    <w:unhideWhenUsed/>
    <w:rsid w:val="00C10576"/>
  </w:style>
  <w:style w:type="numbering" w:customStyle="1" w:styleId="NoList2811">
    <w:name w:val="No List2811"/>
    <w:next w:val="a4"/>
    <w:uiPriority w:val="99"/>
    <w:semiHidden/>
    <w:unhideWhenUsed/>
    <w:rsid w:val="00C10576"/>
  </w:style>
  <w:style w:type="numbering" w:customStyle="1" w:styleId="2fff3">
    <w:name w:val="リストなし2"/>
    <w:next w:val="a4"/>
    <w:uiPriority w:val="99"/>
    <w:semiHidden/>
    <w:unhideWhenUsed/>
    <w:rsid w:val="00C10576"/>
  </w:style>
  <w:style w:type="numbering" w:customStyle="1" w:styleId="153">
    <w:name w:val="목록 없음15"/>
    <w:next w:val="a4"/>
    <w:semiHidden/>
    <w:unhideWhenUsed/>
    <w:rsid w:val="00C10576"/>
  </w:style>
  <w:style w:type="numbering" w:customStyle="1" w:styleId="256">
    <w:name w:val="목록 없음25"/>
    <w:next w:val="a4"/>
    <w:semiHidden/>
    <w:rsid w:val="00C10576"/>
  </w:style>
  <w:style w:type="numbering" w:customStyle="1" w:styleId="NoList56">
    <w:name w:val="No List56"/>
    <w:next w:val="a4"/>
    <w:semiHidden/>
    <w:rsid w:val="00C10576"/>
  </w:style>
  <w:style w:type="numbering" w:customStyle="1" w:styleId="NoList65">
    <w:name w:val="No List65"/>
    <w:next w:val="a4"/>
    <w:semiHidden/>
    <w:rsid w:val="00C10576"/>
  </w:style>
  <w:style w:type="numbering" w:customStyle="1" w:styleId="NoList75">
    <w:name w:val="No List75"/>
    <w:next w:val="a4"/>
    <w:semiHidden/>
    <w:rsid w:val="00C10576"/>
  </w:style>
  <w:style w:type="numbering" w:customStyle="1" w:styleId="NoList85">
    <w:name w:val="No List85"/>
    <w:next w:val="a4"/>
    <w:semiHidden/>
    <w:rsid w:val="00C10576"/>
  </w:style>
  <w:style w:type="numbering" w:customStyle="1" w:styleId="NoList225">
    <w:name w:val="No List225"/>
    <w:next w:val="a4"/>
    <w:semiHidden/>
    <w:rsid w:val="00C10576"/>
  </w:style>
  <w:style w:type="numbering" w:customStyle="1" w:styleId="NoList95">
    <w:name w:val="No List95"/>
    <w:next w:val="a4"/>
    <w:semiHidden/>
    <w:rsid w:val="00C10576"/>
  </w:style>
  <w:style w:type="numbering" w:customStyle="1" w:styleId="NoList135">
    <w:name w:val="No List135"/>
    <w:next w:val="a4"/>
    <w:semiHidden/>
    <w:rsid w:val="00C10576"/>
  </w:style>
  <w:style w:type="numbering" w:customStyle="1" w:styleId="NoList235">
    <w:name w:val="No List235"/>
    <w:next w:val="a4"/>
    <w:semiHidden/>
    <w:rsid w:val="00C10576"/>
  </w:style>
  <w:style w:type="numbering" w:customStyle="1" w:styleId="NoList105">
    <w:name w:val="No List105"/>
    <w:next w:val="a4"/>
    <w:semiHidden/>
    <w:rsid w:val="00C10576"/>
  </w:style>
  <w:style w:type="numbering" w:customStyle="1" w:styleId="NoList145">
    <w:name w:val="No List145"/>
    <w:next w:val="a4"/>
    <w:semiHidden/>
    <w:rsid w:val="00C10576"/>
  </w:style>
  <w:style w:type="numbering" w:customStyle="1" w:styleId="NoList245">
    <w:name w:val="No List245"/>
    <w:next w:val="a4"/>
    <w:semiHidden/>
    <w:rsid w:val="00C10576"/>
  </w:style>
  <w:style w:type="numbering" w:customStyle="1" w:styleId="NoList415">
    <w:name w:val="No List415"/>
    <w:next w:val="a4"/>
    <w:semiHidden/>
    <w:rsid w:val="00C10576"/>
  </w:style>
  <w:style w:type="numbering" w:customStyle="1" w:styleId="NoList515">
    <w:name w:val="No List515"/>
    <w:next w:val="a4"/>
    <w:semiHidden/>
    <w:rsid w:val="00C10576"/>
  </w:style>
  <w:style w:type="numbering" w:customStyle="1" w:styleId="NoList155">
    <w:name w:val="No List155"/>
    <w:next w:val="a4"/>
    <w:semiHidden/>
    <w:rsid w:val="00C10576"/>
  </w:style>
  <w:style w:type="numbering" w:customStyle="1" w:styleId="NoList165">
    <w:name w:val="No List165"/>
    <w:next w:val="a4"/>
    <w:semiHidden/>
    <w:rsid w:val="00C10576"/>
  </w:style>
  <w:style w:type="numbering" w:customStyle="1" w:styleId="Style14">
    <w:name w:val="Style14"/>
    <w:uiPriority w:val="99"/>
    <w:rsid w:val="00C10576"/>
  </w:style>
  <w:style w:type="numbering" w:customStyle="1" w:styleId="SGS4">
    <w:name w:val="SGS4"/>
    <w:uiPriority w:val="99"/>
    <w:rsid w:val="00C10576"/>
  </w:style>
  <w:style w:type="numbering" w:customStyle="1" w:styleId="1132">
    <w:name w:val="목록 없음113"/>
    <w:next w:val="a4"/>
    <w:semiHidden/>
    <w:unhideWhenUsed/>
    <w:rsid w:val="00C10576"/>
  </w:style>
  <w:style w:type="numbering" w:customStyle="1" w:styleId="2131">
    <w:name w:val="목록 없음213"/>
    <w:next w:val="a4"/>
    <w:semiHidden/>
    <w:rsid w:val="00C10576"/>
  </w:style>
  <w:style w:type="numbering" w:customStyle="1" w:styleId="1172">
    <w:name w:val="リストなし117"/>
    <w:next w:val="a4"/>
    <w:uiPriority w:val="99"/>
    <w:semiHidden/>
    <w:unhideWhenUsed/>
    <w:rsid w:val="00C10576"/>
  </w:style>
  <w:style w:type="numbering" w:customStyle="1" w:styleId="NoList253">
    <w:name w:val="No List253"/>
    <w:next w:val="a4"/>
    <w:semiHidden/>
    <w:unhideWhenUsed/>
    <w:rsid w:val="00C10576"/>
  </w:style>
  <w:style w:type="numbering" w:customStyle="1" w:styleId="NoList523">
    <w:name w:val="No List523"/>
    <w:next w:val="a4"/>
    <w:semiHidden/>
    <w:rsid w:val="00C10576"/>
  </w:style>
  <w:style w:type="numbering" w:customStyle="1" w:styleId="NoList1123">
    <w:name w:val="No List1123"/>
    <w:next w:val="a4"/>
    <w:semiHidden/>
    <w:rsid w:val="00C10576"/>
  </w:style>
  <w:style w:type="numbering" w:customStyle="1" w:styleId="NoList913">
    <w:name w:val="No List913"/>
    <w:next w:val="a4"/>
    <w:semiHidden/>
    <w:rsid w:val="00C10576"/>
  </w:style>
  <w:style w:type="numbering" w:customStyle="1" w:styleId="NoList1313">
    <w:name w:val="No List1313"/>
    <w:next w:val="a4"/>
    <w:semiHidden/>
    <w:rsid w:val="00C10576"/>
  </w:style>
  <w:style w:type="numbering" w:customStyle="1" w:styleId="NoList2313">
    <w:name w:val="No List2313"/>
    <w:next w:val="a4"/>
    <w:semiHidden/>
    <w:rsid w:val="00C10576"/>
  </w:style>
  <w:style w:type="numbering" w:customStyle="1" w:styleId="NoList1013">
    <w:name w:val="No List1013"/>
    <w:next w:val="a4"/>
    <w:semiHidden/>
    <w:rsid w:val="00C10576"/>
  </w:style>
  <w:style w:type="numbering" w:customStyle="1" w:styleId="NoList1413">
    <w:name w:val="No List1413"/>
    <w:next w:val="a4"/>
    <w:semiHidden/>
    <w:rsid w:val="00C10576"/>
  </w:style>
  <w:style w:type="numbering" w:customStyle="1" w:styleId="NoList2413">
    <w:name w:val="No List2413"/>
    <w:next w:val="a4"/>
    <w:semiHidden/>
    <w:rsid w:val="00C10576"/>
  </w:style>
  <w:style w:type="numbering" w:customStyle="1" w:styleId="NoList5113">
    <w:name w:val="No List5113"/>
    <w:next w:val="a4"/>
    <w:semiHidden/>
    <w:rsid w:val="00C10576"/>
  </w:style>
  <w:style w:type="numbering" w:customStyle="1" w:styleId="NoList1513">
    <w:name w:val="No List1513"/>
    <w:next w:val="a4"/>
    <w:semiHidden/>
    <w:rsid w:val="00C10576"/>
  </w:style>
  <w:style w:type="numbering" w:customStyle="1" w:styleId="NoList1613">
    <w:name w:val="No List1613"/>
    <w:next w:val="a4"/>
    <w:semiHidden/>
    <w:rsid w:val="00C10576"/>
  </w:style>
  <w:style w:type="numbering" w:customStyle="1" w:styleId="11160">
    <w:name w:val="无列表1116"/>
    <w:next w:val="a4"/>
    <w:semiHidden/>
    <w:rsid w:val="00C10576"/>
  </w:style>
  <w:style w:type="numbering" w:customStyle="1" w:styleId="NoList193">
    <w:name w:val="No List193"/>
    <w:next w:val="a4"/>
    <w:uiPriority w:val="99"/>
    <w:semiHidden/>
    <w:unhideWhenUsed/>
    <w:rsid w:val="00C10576"/>
  </w:style>
  <w:style w:type="numbering" w:customStyle="1" w:styleId="NoList1103">
    <w:name w:val="No List1103"/>
    <w:next w:val="a4"/>
    <w:semiHidden/>
    <w:rsid w:val="00C10576"/>
  </w:style>
  <w:style w:type="numbering" w:customStyle="1" w:styleId="1360">
    <w:name w:val="无列表136"/>
    <w:next w:val="a4"/>
    <w:semiHidden/>
    <w:rsid w:val="00C10576"/>
  </w:style>
  <w:style w:type="numbering" w:customStyle="1" w:styleId="1232">
    <w:name w:val="목록 없음123"/>
    <w:next w:val="a4"/>
    <w:semiHidden/>
    <w:unhideWhenUsed/>
    <w:rsid w:val="00C10576"/>
  </w:style>
  <w:style w:type="numbering" w:customStyle="1" w:styleId="2230">
    <w:name w:val="목록 없음223"/>
    <w:next w:val="a4"/>
    <w:semiHidden/>
    <w:rsid w:val="00C10576"/>
  </w:style>
  <w:style w:type="numbering" w:customStyle="1" w:styleId="1262">
    <w:name w:val="リストなし126"/>
    <w:next w:val="a4"/>
    <w:uiPriority w:val="99"/>
    <w:semiHidden/>
    <w:unhideWhenUsed/>
    <w:rsid w:val="00C10576"/>
  </w:style>
  <w:style w:type="numbering" w:customStyle="1" w:styleId="NoList263">
    <w:name w:val="No List263"/>
    <w:next w:val="a4"/>
    <w:semiHidden/>
    <w:unhideWhenUsed/>
    <w:rsid w:val="00C10576"/>
  </w:style>
  <w:style w:type="numbering" w:customStyle="1" w:styleId="NoList333">
    <w:name w:val="No List333"/>
    <w:next w:val="a4"/>
    <w:semiHidden/>
    <w:rsid w:val="00C10576"/>
  </w:style>
  <w:style w:type="numbering" w:customStyle="1" w:styleId="NoList433">
    <w:name w:val="No List433"/>
    <w:next w:val="a4"/>
    <w:semiHidden/>
    <w:rsid w:val="00C10576"/>
  </w:style>
  <w:style w:type="numbering" w:customStyle="1" w:styleId="NoList533">
    <w:name w:val="No List533"/>
    <w:next w:val="a4"/>
    <w:semiHidden/>
    <w:rsid w:val="00C10576"/>
  </w:style>
  <w:style w:type="numbering" w:customStyle="1" w:styleId="NoList623">
    <w:name w:val="No List623"/>
    <w:next w:val="a4"/>
    <w:semiHidden/>
    <w:rsid w:val="00C10576"/>
  </w:style>
  <w:style w:type="numbering" w:customStyle="1" w:styleId="NoList723">
    <w:name w:val="No List723"/>
    <w:next w:val="a4"/>
    <w:semiHidden/>
    <w:rsid w:val="00C10576"/>
  </w:style>
  <w:style w:type="numbering" w:customStyle="1" w:styleId="NoList1133">
    <w:name w:val="No List1133"/>
    <w:next w:val="a4"/>
    <w:semiHidden/>
    <w:rsid w:val="00C10576"/>
  </w:style>
  <w:style w:type="numbering" w:customStyle="1" w:styleId="NoList2123">
    <w:name w:val="No List2123"/>
    <w:next w:val="a4"/>
    <w:semiHidden/>
    <w:rsid w:val="00C10576"/>
  </w:style>
  <w:style w:type="numbering" w:customStyle="1" w:styleId="NoList823">
    <w:name w:val="No List823"/>
    <w:next w:val="a4"/>
    <w:semiHidden/>
    <w:rsid w:val="00C10576"/>
  </w:style>
  <w:style w:type="numbering" w:customStyle="1" w:styleId="NoList1223">
    <w:name w:val="No List1223"/>
    <w:next w:val="a4"/>
    <w:semiHidden/>
    <w:rsid w:val="00C10576"/>
  </w:style>
  <w:style w:type="numbering" w:customStyle="1" w:styleId="NoList2223">
    <w:name w:val="No List2223"/>
    <w:next w:val="a4"/>
    <w:semiHidden/>
    <w:rsid w:val="00C10576"/>
  </w:style>
  <w:style w:type="numbering" w:customStyle="1" w:styleId="NoList923">
    <w:name w:val="No List923"/>
    <w:next w:val="a4"/>
    <w:semiHidden/>
    <w:rsid w:val="00C10576"/>
  </w:style>
  <w:style w:type="numbering" w:customStyle="1" w:styleId="NoList1323">
    <w:name w:val="No List1323"/>
    <w:next w:val="a4"/>
    <w:semiHidden/>
    <w:rsid w:val="00C10576"/>
  </w:style>
  <w:style w:type="numbering" w:customStyle="1" w:styleId="NoList2323">
    <w:name w:val="No List2323"/>
    <w:next w:val="a4"/>
    <w:semiHidden/>
    <w:rsid w:val="00C10576"/>
  </w:style>
  <w:style w:type="numbering" w:customStyle="1" w:styleId="NoList1023">
    <w:name w:val="No List1023"/>
    <w:next w:val="a4"/>
    <w:semiHidden/>
    <w:rsid w:val="00C10576"/>
  </w:style>
  <w:style w:type="numbering" w:customStyle="1" w:styleId="NoList1423">
    <w:name w:val="No List1423"/>
    <w:next w:val="a4"/>
    <w:semiHidden/>
    <w:rsid w:val="00C10576"/>
  </w:style>
  <w:style w:type="numbering" w:customStyle="1" w:styleId="NoList2423">
    <w:name w:val="No List2423"/>
    <w:next w:val="a4"/>
    <w:semiHidden/>
    <w:rsid w:val="00C10576"/>
  </w:style>
  <w:style w:type="numbering" w:customStyle="1" w:styleId="NoList3123">
    <w:name w:val="No List3123"/>
    <w:next w:val="a4"/>
    <w:semiHidden/>
    <w:rsid w:val="00C10576"/>
  </w:style>
  <w:style w:type="numbering" w:customStyle="1" w:styleId="NoList4123">
    <w:name w:val="No List4123"/>
    <w:next w:val="a4"/>
    <w:semiHidden/>
    <w:rsid w:val="00C10576"/>
  </w:style>
  <w:style w:type="numbering" w:customStyle="1" w:styleId="NoList5123">
    <w:name w:val="No List5123"/>
    <w:next w:val="a4"/>
    <w:semiHidden/>
    <w:rsid w:val="00C10576"/>
  </w:style>
  <w:style w:type="numbering" w:customStyle="1" w:styleId="NoList1523">
    <w:name w:val="No List1523"/>
    <w:next w:val="a4"/>
    <w:semiHidden/>
    <w:rsid w:val="00C10576"/>
  </w:style>
  <w:style w:type="numbering" w:customStyle="1" w:styleId="NoList1623">
    <w:name w:val="No List1623"/>
    <w:next w:val="a4"/>
    <w:semiHidden/>
    <w:rsid w:val="00C10576"/>
  </w:style>
  <w:style w:type="numbering" w:customStyle="1" w:styleId="11250">
    <w:name w:val="无列表1125"/>
    <w:next w:val="a4"/>
    <w:semiHidden/>
    <w:rsid w:val="00C10576"/>
  </w:style>
  <w:style w:type="numbering" w:customStyle="1" w:styleId="NoList11123">
    <w:name w:val="No List11123"/>
    <w:next w:val="a4"/>
    <w:semiHidden/>
    <w:rsid w:val="00C10576"/>
  </w:style>
  <w:style w:type="numbering" w:customStyle="1" w:styleId="Style122">
    <w:name w:val="Style122"/>
    <w:uiPriority w:val="99"/>
    <w:rsid w:val="00C10576"/>
  </w:style>
  <w:style w:type="numbering" w:customStyle="1" w:styleId="SGS22">
    <w:name w:val="SGS22"/>
    <w:uiPriority w:val="99"/>
    <w:rsid w:val="00C10576"/>
  </w:style>
  <w:style w:type="numbering" w:customStyle="1" w:styleId="12120">
    <w:name w:val="无列表1212"/>
    <w:next w:val="a4"/>
    <w:semiHidden/>
    <w:rsid w:val="00C10576"/>
  </w:style>
  <w:style w:type="numbering" w:customStyle="1" w:styleId="NoList203">
    <w:name w:val="No List203"/>
    <w:next w:val="a4"/>
    <w:uiPriority w:val="99"/>
    <w:semiHidden/>
    <w:unhideWhenUsed/>
    <w:rsid w:val="00C10576"/>
  </w:style>
  <w:style w:type="numbering" w:customStyle="1" w:styleId="NoList1142">
    <w:name w:val="No List1142"/>
    <w:next w:val="a4"/>
    <w:uiPriority w:val="99"/>
    <w:semiHidden/>
    <w:unhideWhenUsed/>
    <w:rsid w:val="00C10576"/>
  </w:style>
  <w:style w:type="numbering" w:customStyle="1" w:styleId="NoList273">
    <w:name w:val="No List273"/>
    <w:next w:val="a4"/>
    <w:uiPriority w:val="99"/>
    <w:semiHidden/>
    <w:unhideWhenUsed/>
    <w:rsid w:val="00C10576"/>
  </w:style>
  <w:style w:type="numbering" w:customStyle="1" w:styleId="NoList1152">
    <w:name w:val="No List1152"/>
    <w:next w:val="a4"/>
    <w:uiPriority w:val="99"/>
    <w:semiHidden/>
    <w:rsid w:val="00C10576"/>
  </w:style>
  <w:style w:type="numbering" w:customStyle="1" w:styleId="NoList283">
    <w:name w:val="No List283"/>
    <w:next w:val="a4"/>
    <w:uiPriority w:val="99"/>
    <w:semiHidden/>
    <w:rsid w:val="00C10576"/>
  </w:style>
  <w:style w:type="numbering" w:customStyle="1" w:styleId="NoList342">
    <w:name w:val="No List342"/>
    <w:next w:val="a4"/>
    <w:uiPriority w:val="99"/>
    <w:semiHidden/>
    <w:unhideWhenUsed/>
    <w:rsid w:val="00C10576"/>
  </w:style>
  <w:style w:type="numbering" w:customStyle="1" w:styleId="NoList442">
    <w:name w:val="No List442"/>
    <w:next w:val="a4"/>
    <w:uiPriority w:val="99"/>
    <w:semiHidden/>
    <w:unhideWhenUsed/>
    <w:rsid w:val="00C10576"/>
  </w:style>
  <w:style w:type="numbering" w:customStyle="1" w:styleId="NoList1232">
    <w:name w:val="No List1232"/>
    <w:next w:val="a4"/>
    <w:uiPriority w:val="99"/>
    <w:semiHidden/>
    <w:unhideWhenUsed/>
    <w:rsid w:val="00C10576"/>
  </w:style>
  <w:style w:type="numbering" w:customStyle="1" w:styleId="NoList292">
    <w:name w:val="No List292"/>
    <w:next w:val="a4"/>
    <w:uiPriority w:val="99"/>
    <w:semiHidden/>
    <w:unhideWhenUsed/>
    <w:rsid w:val="00C10576"/>
  </w:style>
  <w:style w:type="numbering" w:customStyle="1" w:styleId="NoList2102">
    <w:name w:val="No List2102"/>
    <w:next w:val="a4"/>
    <w:uiPriority w:val="99"/>
    <w:semiHidden/>
    <w:rsid w:val="00C10576"/>
  </w:style>
  <w:style w:type="numbering" w:customStyle="1" w:styleId="NoList1712">
    <w:name w:val="No List1712"/>
    <w:next w:val="a4"/>
    <w:uiPriority w:val="99"/>
    <w:semiHidden/>
    <w:unhideWhenUsed/>
    <w:rsid w:val="00C10576"/>
  </w:style>
  <w:style w:type="numbering" w:customStyle="1" w:styleId="NoList1812">
    <w:name w:val="No List1812"/>
    <w:next w:val="a4"/>
    <w:semiHidden/>
    <w:rsid w:val="00C10576"/>
  </w:style>
  <w:style w:type="numbering" w:customStyle="1" w:styleId="NoList2132">
    <w:name w:val="No List2132"/>
    <w:next w:val="a4"/>
    <w:semiHidden/>
    <w:rsid w:val="00C10576"/>
  </w:style>
  <w:style w:type="numbering" w:customStyle="1" w:styleId="NoList11132">
    <w:name w:val="No List11132"/>
    <w:next w:val="a4"/>
    <w:semiHidden/>
    <w:rsid w:val="00C10576"/>
  </w:style>
  <w:style w:type="numbering" w:customStyle="1" w:styleId="238">
    <w:name w:val="无列表23"/>
    <w:next w:val="a4"/>
    <w:uiPriority w:val="99"/>
    <w:semiHidden/>
    <w:unhideWhenUsed/>
    <w:rsid w:val="00C10576"/>
  </w:style>
  <w:style w:type="numbering" w:customStyle="1" w:styleId="336">
    <w:name w:val="无列表33"/>
    <w:next w:val="a4"/>
    <w:uiPriority w:val="99"/>
    <w:semiHidden/>
    <w:unhideWhenUsed/>
    <w:rsid w:val="00C10576"/>
  </w:style>
  <w:style w:type="numbering" w:customStyle="1" w:styleId="1322">
    <w:name w:val="목록 없음132"/>
    <w:next w:val="a4"/>
    <w:semiHidden/>
    <w:unhideWhenUsed/>
    <w:rsid w:val="00C10576"/>
  </w:style>
  <w:style w:type="numbering" w:customStyle="1" w:styleId="2320">
    <w:name w:val="목록 없음232"/>
    <w:next w:val="a4"/>
    <w:semiHidden/>
    <w:rsid w:val="00C10576"/>
  </w:style>
  <w:style w:type="numbering" w:customStyle="1" w:styleId="NoList542">
    <w:name w:val="No List542"/>
    <w:next w:val="a4"/>
    <w:semiHidden/>
    <w:rsid w:val="00C10576"/>
  </w:style>
  <w:style w:type="numbering" w:customStyle="1" w:styleId="NoList632">
    <w:name w:val="No List632"/>
    <w:next w:val="a4"/>
    <w:semiHidden/>
    <w:rsid w:val="00C10576"/>
  </w:style>
  <w:style w:type="numbering" w:customStyle="1" w:styleId="NoList732">
    <w:name w:val="No List732"/>
    <w:next w:val="a4"/>
    <w:semiHidden/>
    <w:rsid w:val="00C10576"/>
  </w:style>
  <w:style w:type="numbering" w:customStyle="1" w:styleId="NoList832">
    <w:name w:val="No List832"/>
    <w:next w:val="a4"/>
    <w:semiHidden/>
    <w:rsid w:val="00C10576"/>
  </w:style>
  <w:style w:type="numbering" w:customStyle="1" w:styleId="NoList2232">
    <w:name w:val="No List2232"/>
    <w:next w:val="a4"/>
    <w:semiHidden/>
    <w:rsid w:val="00C10576"/>
  </w:style>
  <w:style w:type="numbering" w:customStyle="1" w:styleId="NoList932">
    <w:name w:val="No List932"/>
    <w:next w:val="a4"/>
    <w:semiHidden/>
    <w:rsid w:val="00C10576"/>
  </w:style>
  <w:style w:type="numbering" w:customStyle="1" w:styleId="NoList1332">
    <w:name w:val="No List1332"/>
    <w:next w:val="a4"/>
    <w:semiHidden/>
    <w:rsid w:val="00C10576"/>
  </w:style>
  <w:style w:type="numbering" w:customStyle="1" w:styleId="NoList2332">
    <w:name w:val="No List2332"/>
    <w:next w:val="a4"/>
    <w:semiHidden/>
    <w:rsid w:val="00C10576"/>
  </w:style>
  <w:style w:type="numbering" w:customStyle="1" w:styleId="NoList1032">
    <w:name w:val="No List1032"/>
    <w:next w:val="a4"/>
    <w:semiHidden/>
    <w:rsid w:val="00C10576"/>
  </w:style>
  <w:style w:type="numbering" w:customStyle="1" w:styleId="NoList1432">
    <w:name w:val="No List1432"/>
    <w:next w:val="a4"/>
    <w:semiHidden/>
    <w:rsid w:val="00C10576"/>
  </w:style>
  <w:style w:type="numbering" w:customStyle="1" w:styleId="NoList2432">
    <w:name w:val="No List2432"/>
    <w:next w:val="a4"/>
    <w:semiHidden/>
    <w:rsid w:val="00C10576"/>
  </w:style>
  <w:style w:type="numbering" w:customStyle="1" w:styleId="NoList3132">
    <w:name w:val="No List3132"/>
    <w:next w:val="a4"/>
    <w:semiHidden/>
    <w:rsid w:val="00C10576"/>
  </w:style>
  <w:style w:type="numbering" w:customStyle="1" w:styleId="NoList4132">
    <w:name w:val="No List4132"/>
    <w:next w:val="a4"/>
    <w:semiHidden/>
    <w:rsid w:val="00C10576"/>
  </w:style>
  <w:style w:type="numbering" w:customStyle="1" w:styleId="NoList5132">
    <w:name w:val="No List5132"/>
    <w:next w:val="a4"/>
    <w:semiHidden/>
    <w:rsid w:val="00C10576"/>
  </w:style>
  <w:style w:type="numbering" w:customStyle="1" w:styleId="NoList1532">
    <w:name w:val="No List1532"/>
    <w:next w:val="a4"/>
    <w:semiHidden/>
    <w:rsid w:val="00C10576"/>
  </w:style>
  <w:style w:type="numbering" w:customStyle="1" w:styleId="NoList1632">
    <w:name w:val="No List1632"/>
    <w:next w:val="a4"/>
    <w:semiHidden/>
    <w:rsid w:val="00C10576"/>
  </w:style>
  <w:style w:type="numbering" w:customStyle="1" w:styleId="NoList2512">
    <w:name w:val="No List2512"/>
    <w:next w:val="a4"/>
    <w:semiHidden/>
    <w:rsid w:val="00C10576"/>
  </w:style>
  <w:style w:type="numbering" w:customStyle="1" w:styleId="11122">
    <w:name w:val="목록 없음1112"/>
    <w:next w:val="a4"/>
    <w:semiHidden/>
    <w:unhideWhenUsed/>
    <w:rsid w:val="00C10576"/>
  </w:style>
  <w:style w:type="numbering" w:customStyle="1" w:styleId="21120">
    <w:name w:val="목록 없음2112"/>
    <w:next w:val="a4"/>
    <w:semiHidden/>
    <w:rsid w:val="00C10576"/>
  </w:style>
  <w:style w:type="numbering" w:customStyle="1" w:styleId="NoList4212">
    <w:name w:val="No List4212"/>
    <w:next w:val="a4"/>
    <w:semiHidden/>
    <w:unhideWhenUsed/>
    <w:rsid w:val="00C10576"/>
  </w:style>
  <w:style w:type="numbering" w:customStyle="1" w:styleId="NoList5212">
    <w:name w:val="No List5212"/>
    <w:next w:val="a4"/>
    <w:semiHidden/>
    <w:rsid w:val="00C10576"/>
  </w:style>
  <w:style w:type="numbering" w:customStyle="1" w:styleId="NoList6112">
    <w:name w:val="No List6112"/>
    <w:next w:val="a4"/>
    <w:semiHidden/>
    <w:rsid w:val="00C10576"/>
  </w:style>
  <w:style w:type="numbering" w:customStyle="1" w:styleId="NoList7112">
    <w:name w:val="No List7112"/>
    <w:next w:val="a4"/>
    <w:semiHidden/>
    <w:rsid w:val="00C10576"/>
  </w:style>
  <w:style w:type="numbering" w:customStyle="1" w:styleId="NoList11212">
    <w:name w:val="No List11212"/>
    <w:next w:val="a4"/>
    <w:semiHidden/>
    <w:rsid w:val="00C10576"/>
  </w:style>
  <w:style w:type="numbering" w:customStyle="1" w:styleId="NoList21112">
    <w:name w:val="No List21112"/>
    <w:next w:val="a4"/>
    <w:semiHidden/>
    <w:rsid w:val="00C10576"/>
  </w:style>
  <w:style w:type="numbering" w:customStyle="1" w:styleId="NoList8112">
    <w:name w:val="No List8112"/>
    <w:next w:val="a4"/>
    <w:semiHidden/>
    <w:rsid w:val="00C10576"/>
  </w:style>
  <w:style w:type="numbering" w:customStyle="1" w:styleId="NoList12112">
    <w:name w:val="No List12112"/>
    <w:next w:val="a4"/>
    <w:semiHidden/>
    <w:rsid w:val="00C10576"/>
  </w:style>
  <w:style w:type="numbering" w:customStyle="1" w:styleId="NoList22112">
    <w:name w:val="No List22112"/>
    <w:next w:val="a4"/>
    <w:semiHidden/>
    <w:rsid w:val="00C10576"/>
  </w:style>
  <w:style w:type="numbering" w:customStyle="1" w:styleId="NoList9112">
    <w:name w:val="No List9112"/>
    <w:next w:val="a4"/>
    <w:semiHidden/>
    <w:rsid w:val="00C10576"/>
  </w:style>
  <w:style w:type="numbering" w:customStyle="1" w:styleId="NoList13112">
    <w:name w:val="No List13112"/>
    <w:next w:val="a4"/>
    <w:semiHidden/>
    <w:rsid w:val="00C10576"/>
  </w:style>
  <w:style w:type="numbering" w:customStyle="1" w:styleId="NoList23112">
    <w:name w:val="No List23112"/>
    <w:next w:val="a4"/>
    <w:semiHidden/>
    <w:rsid w:val="00C10576"/>
  </w:style>
  <w:style w:type="numbering" w:customStyle="1" w:styleId="NoList10112">
    <w:name w:val="No List10112"/>
    <w:next w:val="a4"/>
    <w:semiHidden/>
    <w:rsid w:val="00C10576"/>
  </w:style>
  <w:style w:type="numbering" w:customStyle="1" w:styleId="NoList14112">
    <w:name w:val="No List14112"/>
    <w:next w:val="a4"/>
    <w:semiHidden/>
    <w:rsid w:val="00C10576"/>
  </w:style>
  <w:style w:type="numbering" w:customStyle="1" w:styleId="NoList24112">
    <w:name w:val="No List24112"/>
    <w:next w:val="a4"/>
    <w:semiHidden/>
    <w:rsid w:val="00C10576"/>
  </w:style>
  <w:style w:type="numbering" w:customStyle="1" w:styleId="NoList31112">
    <w:name w:val="No List31112"/>
    <w:next w:val="a4"/>
    <w:semiHidden/>
    <w:rsid w:val="00C10576"/>
  </w:style>
  <w:style w:type="numbering" w:customStyle="1" w:styleId="NoList41112">
    <w:name w:val="No List41112"/>
    <w:next w:val="a4"/>
    <w:semiHidden/>
    <w:rsid w:val="00C10576"/>
  </w:style>
  <w:style w:type="numbering" w:customStyle="1" w:styleId="NoList51112">
    <w:name w:val="No List51112"/>
    <w:next w:val="a4"/>
    <w:semiHidden/>
    <w:rsid w:val="00C10576"/>
  </w:style>
  <w:style w:type="numbering" w:customStyle="1" w:styleId="NoList15112">
    <w:name w:val="No List15112"/>
    <w:next w:val="a4"/>
    <w:semiHidden/>
    <w:rsid w:val="00C10576"/>
  </w:style>
  <w:style w:type="numbering" w:customStyle="1" w:styleId="NoList16112">
    <w:name w:val="No List16112"/>
    <w:next w:val="a4"/>
    <w:semiHidden/>
    <w:rsid w:val="00C10576"/>
  </w:style>
  <w:style w:type="numbering" w:customStyle="1" w:styleId="NoList111112">
    <w:name w:val="No List111112"/>
    <w:next w:val="a4"/>
    <w:semiHidden/>
    <w:rsid w:val="00C10576"/>
  </w:style>
  <w:style w:type="numbering" w:customStyle="1" w:styleId="NoList1912">
    <w:name w:val="No List1912"/>
    <w:next w:val="a4"/>
    <w:uiPriority w:val="99"/>
    <w:semiHidden/>
    <w:unhideWhenUsed/>
    <w:rsid w:val="00C10576"/>
  </w:style>
  <w:style w:type="numbering" w:customStyle="1" w:styleId="NoList11012">
    <w:name w:val="No List11012"/>
    <w:next w:val="a4"/>
    <w:semiHidden/>
    <w:rsid w:val="00C10576"/>
  </w:style>
  <w:style w:type="numbering" w:customStyle="1" w:styleId="NoList2612">
    <w:name w:val="No List2612"/>
    <w:next w:val="a4"/>
    <w:semiHidden/>
    <w:rsid w:val="00C10576"/>
  </w:style>
  <w:style w:type="numbering" w:customStyle="1" w:styleId="NoList3312">
    <w:name w:val="No List3312"/>
    <w:next w:val="a4"/>
    <w:semiHidden/>
    <w:unhideWhenUsed/>
    <w:rsid w:val="00C10576"/>
  </w:style>
  <w:style w:type="numbering" w:customStyle="1" w:styleId="12121">
    <w:name w:val="목록 없음1212"/>
    <w:next w:val="a4"/>
    <w:semiHidden/>
    <w:unhideWhenUsed/>
    <w:rsid w:val="00C10576"/>
  </w:style>
  <w:style w:type="numbering" w:customStyle="1" w:styleId="2212">
    <w:name w:val="목록 없음2212"/>
    <w:next w:val="a4"/>
    <w:semiHidden/>
    <w:rsid w:val="00C10576"/>
  </w:style>
  <w:style w:type="numbering" w:customStyle="1" w:styleId="NoList4312">
    <w:name w:val="No List4312"/>
    <w:next w:val="a4"/>
    <w:semiHidden/>
    <w:unhideWhenUsed/>
    <w:rsid w:val="00C10576"/>
  </w:style>
  <w:style w:type="numbering" w:customStyle="1" w:styleId="NoList5312">
    <w:name w:val="No List5312"/>
    <w:next w:val="a4"/>
    <w:semiHidden/>
    <w:rsid w:val="00C10576"/>
  </w:style>
  <w:style w:type="numbering" w:customStyle="1" w:styleId="NoList6212">
    <w:name w:val="No List6212"/>
    <w:next w:val="a4"/>
    <w:semiHidden/>
    <w:rsid w:val="00C10576"/>
  </w:style>
  <w:style w:type="numbering" w:customStyle="1" w:styleId="NoList7212">
    <w:name w:val="No List7212"/>
    <w:next w:val="a4"/>
    <w:semiHidden/>
    <w:rsid w:val="00C10576"/>
  </w:style>
  <w:style w:type="numbering" w:customStyle="1" w:styleId="NoList11312">
    <w:name w:val="No List11312"/>
    <w:next w:val="a4"/>
    <w:semiHidden/>
    <w:rsid w:val="00C10576"/>
  </w:style>
  <w:style w:type="numbering" w:customStyle="1" w:styleId="NoList21212">
    <w:name w:val="No List21212"/>
    <w:next w:val="a4"/>
    <w:semiHidden/>
    <w:rsid w:val="00C10576"/>
  </w:style>
  <w:style w:type="numbering" w:customStyle="1" w:styleId="NoList8212">
    <w:name w:val="No List8212"/>
    <w:next w:val="a4"/>
    <w:semiHidden/>
    <w:rsid w:val="00C10576"/>
  </w:style>
  <w:style w:type="numbering" w:customStyle="1" w:styleId="NoList12212">
    <w:name w:val="No List12212"/>
    <w:next w:val="a4"/>
    <w:semiHidden/>
    <w:rsid w:val="00C10576"/>
  </w:style>
  <w:style w:type="numbering" w:customStyle="1" w:styleId="NoList22212">
    <w:name w:val="No List22212"/>
    <w:next w:val="a4"/>
    <w:semiHidden/>
    <w:rsid w:val="00C10576"/>
  </w:style>
  <w:style w:type="numbering" w:customStyle="1" w:styleId="NoList9212">
    <w:name w:val="No List9212"/>
    <w:next w:val="a4"/>
    <w:semiHidden/>
    <w:rsid w:val="00C10576"/>
  </w:style>
  <w:style w:type="numbering" w:customStyle="1" w:styleId="NoList13212">
    <w:name w:val="No List13212"/>
    <w:next w:val="a4"/>
    <w:semiHidden/>
    <w:rsid w:val="00C10576"/>
  </w:style>
  <w:style w:type="numbering" w:customStyle="1" w:styleId="NoList23212">
    <w:name w:val="No List23212"/>
    <w:next w:val="a4"/>
    <w:semiHidden/>
    <w:rsid w:val="00C10576"/>
  </w:style>
  <w:style w:type="numbering" w:customStyle="1" w:styleId="NoList10212">
    <w:name w:val="No List10212"/>
    <w:next w:val="a4"/>
    <w:semiHidden/>
    <w:rsid w:val="00C10576"/>
  </w:style>
  <w:style w:type="numbering" w:customStyle="1" w:styleId="NoList14212">
    <w:name w:val="No List14212"/>
    <w:next w:val="a4"/>
    <w:semiHidden/>
    <w:rsid w:val="00C10576"/>
  </w:style>
  <w:style w:type="numbering" w:customStyle="1" w:styleId="NoList24212">
    <w:name w:val="No List24212"/>
    <w:next w:val="a4"/>
    <w:semiHidden/>
    <w:rsid w:val="00C10576"/>
  </w:style>
  <w:style w:type="numbering" w:customStyle="1" w:styleId="NoList31212">
    <w:name w:val="No List31212"/>
    <w:next w:val="a4"/>
    <w:semiHidden/>
    <w:rsid w:val="00C10576"/>
  </w:style>
  <w:style w:type="numbering" w:customStyle="1" w:styleId="NoList41212">
    <w:name w:val="No List41212"/>
    <w:next w:val="a4"/>
    <w:semiHidden/>
    <w:rsid w:val="00C10576"/>
  </w:style>
  <w:style w:type="numbering" w:customStyle="1" w:styleId="NoList51212">
    <w:name w:val="No List51212"/>
    <w:next w:val="a4"/>
    <w:semiHidden/>
    <w:rsid w:val="00C10576"/>
  </w:style>
  <w:style w:type="numbering" w:customStyle="1" w:styleId="NoList15212">
    <w:name w:val="No List15212"/>
    <w:next w:val="a4"/>
    <w:semiHidden/>
    <w:rsid w:val="00C10576"/>
  </w:style>
  <w:style w:type="numbering" w:customStyle="1" w:styleId="NoList16212">
    <w:name w:val="No List16212"/>
    <w:next w:val="a4"/>
    <w:semiHidden/>
    <w:rsid w:val="00C10576"/>
  </w:style>
  <w:style w:type="numbering" w:customStyle="1" w:styleId="NoList111212">
    <w:name w:val="No List111212"/>
    <w:next w:val="a4"/>
    <w:semiHidden/>
    <w:rsid w:val="00C10576"/>
  </w:style>
  <w:style w:type="numbering" w:customStyle="1" w:styleId="2122">
    <w:name w:val="无列表212"/>
    <w:next w:val="a4"/>
    <w:uiPriority w:val="99"/>
    <w:semiHidden/>
    <w:unhideWhenUsed/>
    <w:rsid w:val="00C10576"/>
  </w:style>
  <w:style w:type="numbering" w:customStyle="1" w:styleId="3122">
    <w:name w:val="无列表312"/>
    <w:next w:val="a4"/>
    <w:uiPriority w:val="99"/>
    <w:semiHidden/>
    <w:unhideWhenUsed/>
    <w:rsid w:val="00C10576"/>
  </w:style>
  <w:style w:type="numbering" w:customStyle="1" w:styleId="NoList2012">
    <w:name w:val="No List2012"/>
    <w:next w:val="a4"/>
    <w:semiHidden/>
    <w:rsid w:val="00C10576"/>
  </w:style>
  <w:style w:type="numbering" w:customStyle="1" w:styleId="NoList2712">
    <w:name w:val="No List2712"/>
    <w:next w:val="a4"/>
    <w:uiPriority w:val="99"/>
    <w:semiHidden/>
    <w:unhideWhenUsed/>
    <w:rsid w:val="00C10576"/>
  </w:style>
  <w:style w:type="numbering" w:customStyle="1" w:styleId="NoList2812">
    <w:name w:val="No List2812"/>
    <w:next w:val="a4"/>
    <w:uiPriority w:val="99"/>
    <w:semiHidden/>
    <w:unhideWhenUsed/>
    <w:rsid w:val="00C10576"/>
  </w:style>
  <w:style w:type="numbering" w:customStyle="1" w:styleId="418">
    <w:name w:val="无列表41"/>
    <w:next w:val="a4"/>
    <w:uiPriority w:val="99"/>
    <w:semiHidden/>
    <w:unhideWhenUsed/>
    <w:rsid w:val="00C10576"/>
  </w:style>
  <w:style w:type="numbering" w:customStyle="1" w:styleId="1412">
    <w:name w:val="목록 없음141"/>
    <w:next w:val="a4"/>
    <w:semiHidden/>
    <w:unhideWhenUsed/>
    <w:rsid w:val="00C10576"/>
  </w:style>
  <w:style w:type="numbering" w:customStyle="1" w:styleId="2410">
    <w:name w:val="목록 없음241"/>
    <w:next w:val="a4"/>
    <w:semiHidden/>
    <w:rsid w:val="00C10576"/>
  </w:style>
  <w:style w:type="numbering" w:customStyle="1" w:styleId="NoList551">
    <w:name w:val="No List551"/>
    <w:next w:val="a4"/>
    <w:semiHidden/>
    <w:rsid w:val="00C10576"/>
  </w:style>
  <w:style w:type="numbering" w:customStyle="1" w:styleId="NoList641">
    <w:name w:val="No List641"/>
    <w:next w:val="a4"/>
    <w:semiHidden/>
    <w:rsid w:val="00C10576"/>
  </w:style>
  <w:style w:type="numbering" w:customStyle="1" w:styleId="NoList741">
    <w:name w:val="No List741"/>
    <w:next w:val="a4"/>
    <w:semiHidden/>
    <w:rsid w:val="00C10576"/>
  </w:style>
  <w:style w:type="numbering" w:customStyle="1" w:styleId="NoList841">
    <w:name w:val="No List841"/>
    <w:next w:val="a4"/>
    <w:semiHidden/>
    <w:rsid w:val="00C10576"/>
  </w:style>
  <w:style w:type="numbering" w:customStyle="1" w:styleId="NoList2241">
    <w:name w:val="No List2241"/>
    <w:next w:val="a4"/>
    <w:semiHidden/>
    <w:rsid w:val="00C10576"/>
  </w:style>
  <w:style w:type="numbering" w:customStyle="1" w:styleId="NoList941">
    <w:name w:val="No List941"/>
    <w:next w:val="a4"/>
    <w:semiHidden/>
    <w:rsid w:val="00C10576"/>
  </w:style>
  <w:style w:type="numbering" w:customStyle="1" w:styleId="NoList1341">
    <w:name w:val="No List1341"/>
    <w:next w:val="a4"/>
    <w:semiHidden/>
    <w:rsid w:val="00C10576"/>
  </w:style>
  <w:style w:type="numbering" w:customStyle="1" w:styleId="NoList2341">
    <w:name w:val="No List2341"/>
    <w:next w:val="a4"/>
    <w:semiHidden/>
    <w:rsid w:val="00C10576"/>
  </w:style>
  <w:style w:type="numbering" w:customStyle="1" w:styleId="NoList1041">
    <w:name w:val="No List1041"/>
    <w:next w:val="a4"/>
    <w:semiHidden/>
    <w:rsid w:val="00C10576"/>
  </w:style>
  <w:style w:type="numbering" w:customStyle="1" w:styleId="NoList1441">
    <w:name w:val="No List1441"/>
    <w:next w:val="a4"/>
    <w:semiHidden/>
    <w:rsid w:val="00C10576"/>
  </w:style>
  <w:style w:type="numbering" w:customStyle="1" w:styleId="NoList2441">
    <w:name w:val="No List2441"/>
    <w:next w:val="a4"/>
    <w:semiHidden/>
    <w:rsid w:val="00C10576"/>
  </w:style>
  <w:style w:type="numbering" w:customStyle="1" w:styleId="NoList3141">
    <w:name w:val="No List3141"/>
    <w:next w:val="a4"/>
    <w:semiHidden/>
    <w:rsid w:val="00C10576"/>
  </w:style>
  <w:style w:type="numbering" w:customStyle="1" w:styleId="NoList4141">
    <w:name w:val="No List4141"/>
    <w:next w:val="a4"/>
    <w:semiHidden/>
    <w:rsid w:val="00C10576"/>
  </w:style>
  <w:style w:type="numbering" w:customStyle="1" w:styleId="NoList5141">
    <w:name w:val="No List5141"/>
    <w:next w:val="a4"/>
    <w:semiHidden/>
    <w:rsid w:val="00C10576"/>
  </w:style>
  <w:style w:type="numbering" w:customStyle="1" w:styleId="NoList1541">
    <w:name w:val="No List1541"/>
    <w:next w:val="a4"/>
    <w:semiHidden/>
    <w:rsid w:val="00C10576"/>
  </w:style>
  <w:style w:type="numbering" w:customStyle="1" w:styleId="NoList1641">
    <w:name w:val="No List1641"/>
    <w:next w:val="a4"/>
    <w:semiHidden/>
    <w:rsid w:val="00C10576"/>
  </w:style>
  <w:style w:type="numbering" w:customStyle="1" w:styleId="NoList2521">
    <w:name w:val="No List2521"/>
    <w:next w:val="a4"/>
    <w:semiHidden/>
    <w:rsid w:val="00C10576"/>
  </w:style>
  <w:style w:type="numbering" w:customStyle="1" w:styleId="NoList3221">
    <w:name w:val="No List3221"/>
    <w:next w:val="a4"/>
    <w:semiHidden/>
    <w:unhideWhenUsed/>
    <w:rsid w:val="00C10576"/>
  </w:style>
  <w:style w:type="numbering" w:customStyle="1" w:styleId="11212">
    <w:name w:val="목록 없음1121"/>
    <w:next w:val="a4"/>
    <w:semiHidden/>
    <w:unhideWhenUsed/>
    <w:rsid w:val="00C10576"/>
  </w:style>
  <w:style w:type="numbering" w:customStyle="1" w:styleId="21210">
    <w:name w:val="목록 없음2121"/>
    <w:next w:val="a4"/>
    <w:semiHidden/>
    <w:rsid w:val="00C10576"/>
  </w:style>
  <w:style w:type="numbering" w:customStyle="1" w:styleId="NoList4221">
    <w:name w:val="No List4221"/>
    <w:next w:val="a4"/>
    <w:semiHidden/>
    <w:unhideWhenUsed/>
    <w:rsid w:val="00C10576"/>
  </w:style>
  <w:style w:type="numbering" w:customStyle="1" w:styleId="NoList5221">
    <w:name w:val="No List5221"/>
    <w:next w:val="a4"/>
    <w:semiHidden/>
    <w:rsid w:val="00C10576"/>
  </w:style>
  <w:style w:type="numbering" w:customStyle="1" w:styleId="NoList6121">
    <w:name w:val="No List6121"/>
    <w:next w:val="a4"/>
    <w:semiHidden/>
    <w:rsid w:val="00C10576"/>
  </w:style>
  <w:style w:type="numbering" w:customStyle="1" w:styleId="NoList7121">
    <w:name w:val="No List7121"/>
    <w:next w:val="a4"/>
    <w:semiHidden/>
    <w:rsid w:val="00C10576"/>
  </w:style>
  <w:style w:type="numbering" w:customStyle="1" w:styleId="NoList11221">
    <w:name w:val="No List11221"/>
    <w:next w:val="a4"/>
    <w:semiHidden/>
    <w:rsid w:val="00C10576"/>
  </w:style>
  <w:style w:type="numbering" w:customStyle="1" w:styleId="NoList21121">
    <w:name w:val="No List21121"/>
    <w:next w:val="a4"/>
    <w:semiHidden/>
    <w:rsid w:val="00C10576"/>
  </w:style>
  <w:style w:type="numbering" w:customStyle="1" w:styleId="NoList8121">
    <w:name w:val="No List8121"/>
    <w:next w:val="a4"/>
    <w:semiHidden/>
    <w:rsid w:val="00C10576"/>
  </w:style>
  <w:style w:type="numbering" w:customStyle="1" w:styleId="NoList12121">
    <w:name w:val="No List12121"/>
    <w:next w:val="a4"/>
    <w:semiHidden/>
    <w:rsid w:val="00C10576"/>
  </w:style>
  <w:style w:type="numbering" w:customStyle="1" w:styleId="NoList22121">
    <w:name w:val="No List22121"/>
    <w:next w:val="a4"/>
    <w:semiHidden/>
    <w:rsid w:val="00C10576"/>
  </w:style>
  <w:style w:type="numbering" w:customStyle="1" w:styleId="NoList9121">
    <w:name w:val="No List9121"/>
    <w:next w:val="a4"/>
    <w:semiHidden/>
    <w:rsid w:val="00C10576"/>
  </w:style>
  <w:style w:type="numbering" w:customStyle="1" w:styleId="NoList13121">
    <w:name w:val="No List13121"/>
    <w:next w:val="a4"/>
    <w:semiHidden/>
    <w:rsid w:val="00C10576"/>
  </w:style>
  <w:style w:type="numbering" w:customStyle="1" w:styleId="NoList23121">
    <w:name w:val="No List23121"/>
    <w:next w:val="a4"/>
    <w:semiHidden/>
    <w:rsid w:val="00C10576"/>
  </w:style>
  <w:style w:type="numbering" w:customStyle="1" w:styleId="NoList10121">
    <w:name w:val="No List10121"/>
    <w:next w:val="a4"/>
    <w:semiHidden/>
    <w:rsid w:val="00C10576"/>
  </w:style>
  <w:style w:type="numbering" w:customStyle="1" w:styleId="NoList14121">
    <w:name w:val="No List14121"/>
    <w:next w:val="a4"/>
    <w:semiHidden/>
    <w:rsid w:val="00C10576"/>
  </w:style>
  <w:style w:type="numbering" w:customStyle="1" w:styleId="NoList24121">
    <w:name w:val="No List24121"/>
    <w:next w:val="a4"/>
    <w:semiHidden/>
    <w:rsid w:val="00C10576"/>
  </w:style>
  <w:style w:type="numbering" w:customStyle="1" w:styleId="NoList31121">
    <w:name w:val="No List31121"/>
    <w:next w:val="a4"/>
    <w:semiHidden/>
    <w:rsid w:val="00C10576"/>
  </w:style>
  <w:style w:type="numbering" w:customStyle="1" w:styleId="NoList41121">
    <w:name w:val="No List41121"/>
    <w:next w:val="a4"/>
    <w:semiHidden/>
    <w:rsid w:val="00C10576"/>
  </w:style>
  <w:style w:type="numbering" w:customStyle="1" w:styleId="NoList51121">
    <w:name w:val="No List51121"/>
    <w:next w:val="a4"/>
    <w:semiHidden/>
    <w:rsid w:val="00C10576"/>
  </w:style>
  <w:style w:type="numbering" w:customStyle="1" w:styleId="NoList15121">
    <w:name w:val="No List15121"/>
    <w:next w:val="a4"/>
    <w:semiHidden/>
    <w:rsid w:val="00C10576"/>
  </w:style>
  <w:style w:type="numbering" w:customStyle="1" w:styleId="NoList16121">
    <w:name w:val="No List16121"/>
    <w:next w:val="a4"/>
    <w:semiHidden/>
    <w:rsid w:val="00C10576"/>
  </w:style>
  <w:style w:type="numbering" w:customStyle="1" w:styleId="NoList111121">
    <w:name w:val="No List111121"/>
    <w:next w:val="a4"/>
    <w:semiHidden/>
    <w:rsid w:val="00C10576"/>
  </w:style>
  <w:style w:type="numbering" w:customStyle="1" w:styleId="NoList1921">
    <w:name w:val="No List1921"/>
    <w:next w:val="a4"/>
    <w:uiPriority w:val="99"/>
    <w:semiHidden/>
    <w:unhideWhenUsed/>
    <w:rsid w:val="00C10576"/>
  </w:style>
  <w:style w:type="numbering" w:customStyle="1" w:styleId="NoList11021">
    <w:name w:val="No List11021"/>
    <w:next w:val="a4"/>
    <w:uiPriority w:val="99"/>
    <w:semiHidden/>
    <w:rsid w:val="00C10576"/>
  </w:style>
  <w:style w:type="numbering" w:customStyle="1" w:styleId="NoList2621">
    <w:name w:val="No List2621"/>
    <w:next w:val="a4"/>
    <w:semiHidden/>
    <w:rsid w:val="00C10576"/>
  </w:style>
  <w:style w:type="numbering" w:customStyle="1" w:styleId="NoList3321">
    <w:name w:val="No List3321"/>
    <w:next w:val="a4"/>
    <w:semiHidden/>
    <w:unhideWhenUsed/>
    <w:rsid w:val="00C10576"/>
  </w:style>
  <w:style w:type="numbering" w:customStyle="1" w:styleId="12212">
    <w:name w:val="목록 없음1221"/>
    <w:next w:val="a4"/>
    <w:semiHidden/>
    <w:unhideWhenUsed/>
    <w:rsid w:val="00C10576"/>
  </w:style>
  <w:style w:type="numbering" w:customStyle="1" w:styleId="2221">
    <w:name w:val="목록 없음2221"/>
    <w:next w:val="a4"/>
    <w:semiHidden/>
    <w:rsid w:val="00C10576"/>
  </w:style>
  <w:style w:type="numbering" w:customStyle="1" w:styleId="NoList4321">
    <w:name w:val="No List4321"/>
    <w:next w:val="a4"/>
    <w:semiHidden/>
    <w:unhideWhenUsed/>
    <w:rsid w:val="00C10576"/>
  </w:style>
  <w:style w:type="numbering" w:customStyle="1" w:styleId="NoList5321">
    <w:name w:val="No List5321"/>
    <w:next w:val="a4"/>
    <w:semiHidden/>
    <w:rsid w:val="00C10576"/>
  </w:style>
  <w:style w:type="numbering" w:customStyle="1" w:styleId="NoList6221">
    <w:name w:val="No List6221"/>
    <w:next w:val="a4"/>
    <w:semiHidden/>
    <w:rsid w:val="00C10576"/>
  </w:style>
  <w:style w:type="numbering" w:customStyle="1" w:styleId="NoList7221">
    <w:name w:val="No List7221"/>
    <w:next w:val="a4"/>
    <w:semiHidden/>
    <w:rsid w:val="00C10576"/>
  </w:style>
  <w:style w:type="numbering" w:customStyle="1" w:styleId="NoList11321">
    <w:name w:val="No List11321"/>
    <w:next w:val="a4"/>
    <w:semiHidden/>
    <w:rsid w:val="00C10576"/>
  </w:style>
  <w:style w:type="numbering" w:customStyle="1" w:styleId="NoList21221">
    <w:name w:val="No List21221"/>
    <w:next w:val="a4"/>
    <w:semiHidden/>
    <w:rsid w:val="00C10576"/>
  </w:style>
  <w:style w:type="numbering" w:customStyle="1" w:styleId="NoList8221">
    <w:name w:val="No List8221"/>
    <w:next w:val="a4"/>
    <w:semiHidden/>
    <w:rsid w:val="00C10576"/>
  </w:style>
  <w:style w:type="numbering" w:customStyle="1" w:styleId="NoList12221">
    <w:name w:val="No List12221"/>
    <w:next w:val="a4"/>
    <w:semiHidden/>
    <w:rsid w:val="00C10576"/>
  </w:style>
  <w:style w:type="numbering" w:customStyle="1" w:styleId="NoList22221">
    <w:name w:val="No List22221"/>
    <w:next w:val="a4"/>
    <w:semiHidden/>
    <w:rsid w:val="00C10576"/>
  </w:style>
  <w:style w:type="numbering" w:customStyle="1" w:styleId="NoList9221">
    <w:name w:val="No List9221"/>
    <w:next w:val="a4"/>
    <w:semiHidden/>
    <w:rsid w:val="00C10576"/>
  </w:style>
  <w:style w:type="numbering" w:customStyle="1" w:styleId="NoList13221">
    <w:name w:val="No List13221"/>
    <w:next w:val="a4"/>
    <w:semiHidden/>
    <w:rsid w:val="00C10576"/>
  </w:style>
  <w:style w:type="numbering" w:customStyle="1" w:styleId="NoList23221">
    <w:name w:val="No List23221"/>
    <w:next w:val="a4"/>
    <w:semiHidden/>
    <w:rsid w:val="00C10576"/>
  </w:style>
  <w:style w:type="numbering" w:customStyle="1" w:styleId="NoList10221">
    <w:name w:val="No List10221"/>
    <w:next w:val="a4"/>
    <w:semiHidden/>
    <w:rsid w:val="00C10576"/>
  </w:style>
  <w:style w:type="numbering" w:customStyle="1" w:styleId="NoList14221">
    <w:name w:val="No List14221"/>
    <w:next w:val="a4"/>
    <w:semiHidden/>
    <w:rsid w:val="00C10576"/>
  </w:style>
  <w:style w:type="numbering" w:customStyle="1" w:styleId="NoList24221">
    <w:name w:val="No List24221"/>
    <w:next w:val="a4"/>
    <w:semiHidden/>
    <w:rsid w:val="00C10576"/>
  </w:style>
  <w:style w:type="numbering" w:customStyle="1" w:styleId="NoList31221">
    <w:name w:val="No List31221"/>
    <w:next w:val="a4"/>
    <w:semiHidden/>
    <w:rsid w:val="00C10576"/>
  </w:style>
  <w:style w:type="numbering" w:customStyle="1" w:styleId="NoList41221">
    <w:name w:val="No List41221"/>
    <w:next w:val="a4"/>
    <w:semiHidden/>
    <w:rsid w:val="00C10576"/>
  </w:style>
  <w:style w:type="numbering" w:customStyle="1" w:styleId="NoList51221">
    <w:name w:val="No List51221"/>
    <w:next w:val="a4"/>
    <w:semiHidden/>
    <w:rsid w:val="00C10576"/>
  </w:style>
  <w:style w:type="numbering" w:customStyle="1" w:styleId="NoList15221">
    <w:name w:val="No List15221"/>
    <w:next w:val="a4"/>
    <w:semiHidden/>
    <w:rsid w:val="00C10576"/>
  </w:style>
  <w:style w:type="numbering" w:customStyle="1" w:styleId="NoList16221">
    <w:name w:val="No List16221"/>
    <w:next w:val="a4"/>
    <w:semiHidden/>
    <w:rsid w:val="00C10576"/>
  </w:style>
  <w:style w:type="numbering" w:customStyle="1" w:styleId="NoList111221">
    <w:name w:val="No List111221"/>
    <w:next w:val="a4"/>
    <w:semiHidden/>
    <w:rsid w:val="00C10576"/>
  </w:style>
  <w:style w:type="numbering" w:customStyle="1" w:styleId="2213">
    <w:name w:val="无列表221"/>
    <w:next w:val="a4"/>
    <w:uiPriority w:val="99"/>
    <w:semiHidden/>
    <w:unhideWhenUsed/>
    <w:rsid w:val="00C10576"/>
  </w:style>
  <w:style w:type="numbering" w:customStyle="1" w:styleId="3211">
    <w:name w:val="无列表321"/>
    <w:next w:val="a4"/>
    <w:uiPriority w:val="99"/>
    <w:semiHidden/>
    <w:unhideWhenUsed/>
    <w:rsid w:val="00C10576"/>
  </w:style>
  <w:style w:type="numbering" w:customStyle="1" w:styleId="NoList2021">
    <w:name w:val="No List2021"/>
    <w:next w:val="a4"/>
    <w:semiHidden/>
    <w:rsid w:val="00C10576"/>
  </w:style>
  <w:style w:type="numbering" w:customStyle="1" w:styleId="NoList2721">
    <w:name w:val="No List2721"/>
    <w:next w:val="a4"/>
    <w:uiPriority w:val="99"/>
    <w:semiHidden/>
    <w:unhideWhenUsed/>
    <w:rsid w:val="00C10576"/>
  </w:style>
  <w:style w:type="numbering" w:customStyle="1" w:styleId="NoList2821">
    <w:name w:val="No List2821"/>
    <w:next w:val="a4"/>
    <w:uiPriority w:val="99"/>
    <w:semiHidden/>
    <w:unhideWhenUsed/>
    <w:rsid w:val="00C10576"/>
  </w:style>
  <w:style w:type="numbering" w:customStyle="1" w:styleId="NoList2911">
    <w:name w:val="No List2911"/>
    <w:next w:val="a4"/>
    <w:uiPriority w:val="99"/>
    <w:semiHidden/>
    <w:unhideWhenUsed/>
    <w:rsid w:val="00C10576"/>
  </w:style>
  <w:style w:type="numbering" w:customStyle="1" w:styleId="NoList11411">
    <w:name w:val="No List11411"/>
    <w:next w:val="a4"/>
    <w:semiHidden/>
    <w:rsid w:val="00C10576"/>
  </w:style>
  <w:style w:type="numbering" w:customStyle="1" w:styleId="NoList21011">
    <w:name w:val="No List21011"/>
    <w:next w:val="a4"/>
    <w:semiHidden/>
    <w:rsid w:val="00C10576"/>
  </w:style>
  <w:style w:type="numbering" w:customStyle="1" w:styleId="NoList3411">
    <w:name w:val="No List3411"/>
    <w:next w:val="a4"/>
    <w:semiHidden/>
    <w:unhideWhenUsed/>
    <w:rsid w:val="00C10576"/>
  </w:style>
  <w:style w:type="numbering" w:customStyle="1" w:styleId="13112">
    <w:name w:val="목록 없음1311"/>
    <w:next w:val="a4"/>
    <w:semiHidden/>
    <w:unhideWhenUsed/>
    <w:rsid w:val="00C10576"/>
  </w:style>
  <w:style w:type="numbering" w:customStyle="1" w:styleId="2311">
    <w:name w:val="목록 없음2311"/>
    <w:next w:val="a4"/>
    <w:semiHidden/>
    <w:rsid w:val="00C10576"/>
  </w:style>
  <w:style w:type="numbering" w:customStyle="1" w:styleId="NoList4411">
    <w:name w:val="No List4411"/>
    <w:next w:val="a4"/>
    <w:semiHidden/>
    <w:unhideWhenUsed/>
    <w:rsid w:val="00C10576"/>
  </w:style>
  <w:style w:type="numbering" w:customStyle="1" w:styleId="NoList5411">
    <w:name w:val="No List5411"/>
    <w:next w:val="a4"/>
    <w:semiHidden/>
    <w:rsid w:val="00C10576"/>
  </w:style>
  <w:style w:type="numbering" w:customStyle="1" w:styleId="NoList6311">
    <w:name w:val="No List6311"/>
    <w:next w:val="a4"/>
    <w:semiHidden/>
    <w:rsid w:val="00C10576"/>
  </w:style>
  <w:style w:type="numbering" w:customStyle="1" w:styleId="NoList7311">
    <w:name w:val="No List7311"/>
    <w:next w:val="a4"/>
    <w:semiHidden/>
    <w:rsid w:val="00C10576"/>
  </w:style>
  <w:style w:type="numbering" w:customStyle="1" w:styleId="NoList11511">
    <w:name w:val="No List11511"/>
    <w:next w:val="a4"/>
    <w:semiHidden/>
    <w:rsid w:val="00C10576"/>
  </w:style>
  <w:style w:type="numbering" w:customStyle="1" w:styleId="NoList21311">
    <w:name w:val="No List21311"/>
    <w:next w:val="a4"/>
    <w:semiHidden/>
    <w:rsid w:val="00C10576"/>
  </w:style>
  <w:style w:type="numbering" w:customStyle="1" w:styleId="NoList8311">
    <w:name w:val="No List8311"/>
    <w:next w:val="a4"/>
    <w:semiHidden/>
    <w:rsid w:val="00C10576"/>
  </w:style>
  <w:style w:type="numbering" w:customStyle="1" w:styleId="NoList12311">
    <w:name w:val="No List12311"/>
    <w:next w:val="a4"/>
    <w:semiHidden/>
    <w:rsid w:val="00C10576"/>
  </w:style>
  <w:style w:type="numbering" w:customStyle="1" w:styleId="NoList22311">
    <w:name w:val="No List22311"/>
    <w:next w:val="a4"/>
    <w:semiHidden/>
    <w:rsid w:val="00C10576"/>
  </w:style>
  <w:style w:type="numbering" w:customStyle="1" w:styleId="NoList9311">
    <w:name w:val="No List9311"/>
    <w:next w:val="a4"/>
    <w:semiHidden/>
    <w:rsid w:val="00C10576"/>
  </w:style>
  <w:style w:type="numbering" w:customStyle="1" w:styleId="NoList13311">
    <w:name w:val="No List13311"/>
    <w:next w:val="a4"/>
    <w:semiHidden/>
    <w:rsid w:val="00C10576"/>
  </w:style>
  <w:style w:type="numbering" w:customStyle="1" w:styleId="NoList23311">
    <w:name w:val="No List23311"/>
    <w:next w:val="a4"/>
    <w:semiHidden/>
    <w:rsid w:val="00C10576"/>
  </w:style>
  <w:style w:type="numbering" w:customStyle="1" w:styleId="NoList10311">
    <w:name w:val="No List10311"/>
    <w:next w:val="a4"/>
    <w:semiHidden/>
    <w:rsid w:val="00C10576"/>
  </w:style>
  <w:style w:type="numbering" w:customStyle="1" w:styleId="NoList14311">
    <w:name w:val="No List14311"/>
    <w:next w:val="a4"/>
    <w:semiHidden/>
    <w:rsid w:val="00C10576"/>
  </w:style>
  <w:style w:type="numbering" w:customStyle="1" w:styleId="NoList24311">
    <w:name w:val="No List24311"/>
    <w:next w:val="a4"/>
    <w:semiHidden/>
    <w:rsid w:val="00C10576"/>
  </w:style>
  <w:style w:type="numbering" w:customStyle="1" w:styleId="NoList31311">
    <w:name w:val="No List31311"/>
    <w:next w:val="a4"/>
    <w:semiHidden/>
    <w:rsid w:val="00C10576"/>
  </w:style>
  <w:style w:type="numbering" w:customStyle="1" w:styleId="NoList41311">
    <w:name w:val="No List41311"/>
    <w:next w:val="a4"/>
    <w:semiHidden/>
    <w:rsid w:val="00C10576"/>
  </w:style>
  <w:style w:type="numbering" w:customStyle="1" w:styleId="NoList51311">
    <w:name w:val="No List51311"/>
    <w:next w:val="a4"/>
    <w:semiHidden/>
    <w:rsid w:val="00C10576"/>
  </w:style>
  <w:style w:type="numbering" w:customStyle="1" w:styleId="NoList15311">
    <w:name w:val="No List15311"/>
    <w:next w:val="a4"/>
    <w:semiHidden/>
    <w:rsid w:val="00C10576"/>
  </w:style>
  <w:style w:type="numbering" w:customStyle="1" w:styleId="NoList16311">
    <w:name w:val="No List16311"/>
    <w:next w:val="a4"/>
    <w:semiHidden/>
    <w:rsid w:val="00C10576"/>
  </w:style>
  <w:style w:type="numbering" w:customStyle="1" w:styleId="NoList111311">
    <w:name w:val="No List111311"/>
    <w:next w:val="a4"/>
    <w:semiHidden/>
    <w:rsid w:val="00C10576"/>
  </w:style>
  <w:style w:type="numbering" w:customStyle="1" w:styleId="NoList17111">
    <w:name w:val="No List17111"/>
    <w:next w:val="a4"/>
    <w:uiPriority w:val="99"/>
    <w:semiHidden/>
    <w:unhideWhenUsed/>
    <w:rsid w:val="00C10576"/>
  </w:style>
  <w:style w:type="numbering" w:customStyle="1" w:styleId="NoList18111">
    <w:name w:val="No List18111"/>
    <w:next w:val="a4"/>
    <w:uiPriority w:val="99"/>
    <w:semiHidden/>
    <w:rsid w:val="00C10576"/>
  </w:style>
  <w:style w:type="numbering" w:customStyle="1" w:styleId="NoList25111">
    <w:name w:val="No List25111"/>
    <w:next w:val="a4"/>
    <w:semiHidden/>
    <w:rsid w:val="00C10576"/>
  </w:style>
  <w:style w:type="numbering" w:customStyle="1" w:styleId="NoList32111">
    <w:name w:val="No List32111"/>
    <w:next w:val="a4"/>
    <w:semiHidden/>
    <w:unhideWhenUsed/>
    <w:rsid w:val="00C10576"/>
  </w:style>
  <w:style w:type="numbering" w:customStyle="1" w:styleId="111112">
    <w:name w:val="목록 없음11111"/>
    <w:next w:val="a4"/>
    <w:semiHidden/>
    <w:unhideWhenUsed/>
    <w:rsid w:val="00C10576"/>
  </w:style>
  <w:style w:type="numbering" w:customStyle="1" w:styleId="21111">
    <w:name w:val="목록 없음21111"/>
    <w:next w:val="a4"/>
    <w:semiHidden/>
    <w:rsid w:val="00C10576"/>
  </w:style>
  <w:style w:type="numbering" w:customStyle="1" w:styleId="NoList42111">
    <w:name w:val="No List42111"/>
    <w:next w:val="a4"/>
    <w:semiHidden/>
    <w:unhideWhenUsed/>
    <w:rsid w:val="00C10576"/>
  </w:style>
  <w:style w:type="numbering" w:customStyle="1" w:styleId="NoList52111">
    <w:name w:val="No List52111"/>
    <w:next w:val="a4"/>
    <w:semiHidden/>
    <w:rsid w:val="00C10576"/>
  </w:style>
  <w:style w:type="numbering" w:customStyle="1" w:styleId="NoList61111">
    <w:name w:val="No List61111"/>
    <w:next w:val="a4"/>
    <w:semiHidden/>
    <w:rsid w:val="00C10576"/>
  </w:style>
  <w:style w:type="numbering" w:customStyle="1" w:styleId="NoList71111">
    <w:name w:val="No List71111"/>
    <w:next w:val="a4"/>
    <w:semiHidden/>
    <w:rsid w:val="00C10576"/>
  </w:style>
  <w:style w:type="numbering" w:customStyle="1" w:styleId="NoList112111">
    <w:name w:val="No List112111"/>
    <w:next w:val="a4"/>
    <w:semiHidden/>
    <w:rsid w:val="00C10576"/>
  </w:style>
  <w:style w:type="numbering" w:customStyle="1" w:styleId="NoList211111">
    <w:name w:val="No List211111"/>
    <w:next w:val="a4"/>
    <w:semiHidden/>
    <w:rsid w:val="00C10576"/>
  </w:style>
  <w:style w:type="numbering" w:customStyle="1" w:styleId="NoList81111">
    <w:name w:val="No List81111"/>
    <w:next w:val="a4"/>
    <w:semiHidden/>
    <w:rsid w:val="00C10576"/>
  </w:style>
  <w:style w:type="numbering" w:customStyle="1" w:styleId="NoList121111">
    <w:name w:val="No List121111"/>
    <w:next w:val="a4"/>
    <w:semiHidden/>
    <w:rsid w:val="00C10576"/>
  </w:style>
  <w:style w:type="numbering" w:customStyle="1" w:styleId="NoList221111">
    <w:name w:val="No List221111"/>
    <w:next w:val="a4"/>
    <w:semiHidden/>
    <w:rsid w:val="00C10576"/>
  </w:style>
  <w:style w:type="numbering" w:customStyle="1" w:styleId="NoList91111">
    <w:name w:val="No List91111"/>
    <w:next w:val="a4"/>
    <w:semiHidden/>
    <w:rsid w:val="00C10576"/>
  </w:style>
  <w:style w:type="numbering" w:customStyle="1" w:styleId="NoList131111">
    <w:name w:val="No List131111"/>
    <w:next w:val="a4"/>
    <w:semiHidden/>
    <w:rsid w:val="00C10576"/>
  </w:style>
  <w:style w:type="numbering" w:customStyle="1" w:styleId="NoList231111">
    <w:name w:val="No List231111"/>
    <w:next w:val="a4"/>
    <w:semiHidden/>
    <w:rsid w:val="00C10576"/>
  </w:style>
  <w:style w:type="numbering" w:customStyle="1" w:styleId="NoList101111">
    <w:name w:val="No List101111"/>
    <w:next w:val="a4"/>
    <w:semiHidden/>
    <w:rsid w:val="00C10576"/>
  </w:style>
  <w:style w:type="numbering" w:customStyle="1" w:styleId="NoList141111">
    <w:name w:val="No List141111"/>
    <w:next w:val="a4"/>
    <w:semiHidden/>
    <w:rsid w:val="00C10576"/>
  </w:style>
  <w:style w:type="numbering" w:customStyle="1" w:styleId="NoList241111">
    <w:name w:val="No List241111"/>
    <w:next w:val="a4"/>
    <w:semiHidden/>
    <w:rsid w:val="00C10576"/>
  </w:style>
  <w:style w:type="numbering" w:customStyle="1" w:styleId="NoList311111">
    <w:name w:val="No List311111"/>
    <w:next w:val="a4"/>
    <w:semiHidden/>
    <w:rsid w:val="00C10576"/>
  </w:style>
  <w:style w:type="numbering" w:customStyle="1" w:styleId="NoList411111">
    <w:name w:val="No List411111"/>
    <w:next w:val="a4"/>
    <w:semiHidden/>
    <w:rsid w:val="00C10576"/>
  </w:style>
  <w:style w:type="numbering" w:customStyle="1" w:styleId="NoList511111">
    <w:name w:val="No List511111"/>
    <w:next w:val="a4"/>
    <w:semiHidden/>
    <w:rsid w:val="00C10576"/>
  </w:style>
  <w:style w:type="numbering" w:customStyle="1" w:styleId="NoList151111">
    <w:name w:val="No List151111"/>
    <w:next w:val="a4"/>
    <w:semiHidden/>
    <w:rsid w:val="00C10576"/>
  </w:style>
  <w:style w:type="numbering" w:customStyle="1" w:styleId="NoList161111">
    <w:name w:val="No List161111"/>
    <w:next w:val="a4"/>
    <w:semiHidden/>
    <w:rsid w:val="00C10576"/>
  </w:style>
  <w:style w:type="numbering" w:customStyle="1" w:styleId="NoList1111111">
    <w:name w:val="No List1111111"/>
    <w:next w:val="a4"/>
    <w:semiHidden/>
    <w:rsid w:val="00C10576"/>
  </w:style>
  <w:style w:type="numbering" w:customStyle="1" w:styleId="NoList19111">
    <w:name w:val="No List19111"/>
    <w:next w:val="a4"/>
    <w:uiPriority w:val="99"/>
    <w:semiHidden/>
    <w:unhideWhenUsed/>
    <w:rsid w:val="00C10576"/>
  </w:style>
  <w:style w:type="numbering" w:customStyle="1" w:styleId="NoList110111">
    <w:name w:val="No List110111"/>
    <w:next w:val="a4"/>
    <w:uiPriority w:val="99"/>
    <w:semiHidden/>
    <w:rsid w:val="00C10576"/>
  </w:style>
  <w:style w:type="numbering" w:customStyle="1" w:styleId="NoList26111">
    <w:name w:val="No List26111"/>
    <w:next w:val="a4"/>
    <w:semiHidden/>
    <w:rsid w:val="00C10576"/>
  </w:style>
  <w:style w:type="numbering" w:customStyle="1" w:styleId="NoList33111">
    <w:name w:val="No List33111"/>
    <w:next w:val="a4"/>
    <w:semiHidden/>
    <w:unhideWhenUsed/>
    <w:rsid w:val="00C10576"/>
  </w:style>
  <w:style w:type="numbering" w:customStyle="1" w:styleId="121110">
    <w:name w:val="목록 없음12111"/>
    <w:next w:val="a4"/>
    <w:semiHidden/>
    <w:unhideWhenUsed/>
    <w:rsid w:val="00C10576"/>
  </w:style>
  <w:style w:type="numbering" w:customStyle="1" w:styleId="22111">
    <w:name w:val="목록 없음22111"/>
    <w:next w:val="a4"/>
    <w:semiHidden/>
    <w:rsid w:val="00C10576"/>
  </w:style>
  <w:style w:type="numbering" w:customStyle="1" w:styleId="NoList43111">
    <w:name w:val="No List43111"/>
    <w:next w:val="a4"/>
    <w:semiHidden/>
    <w:unhideWhenUsed/>
    <w:rsid w:val="00C10576"/>
  </w:style>
  <w:style w:type="numbering" w:customStyle="1" w:styleId="NoList53111">
    <w:name w:val="No List53111"/>
    <w:next w:val="a4"/>
    <w:semiHidden/>
    <w:rsid w:val="00C10576"/>
  </w:style>
  <w:style w:type="numbering" w:customStyle="1" w:styleId="NoList62111">
    <w:name w:val="No List62111"/>
    <w:next w:val="a4"/>
    <w:semiHidden/>
    <w:rsid w:val="00C10576"/>
  </w:style>
  <w:style w:type="numbering" w:customStyle="1" w:styleId="NoList72111">
    <w:name w:val="No List72111"/>
    <w:next w:val="a4"/>
    <w:semiHidden/>
    <w:rsid w:val="00C10576"/>
  </w:style>
  <w:style w:type="numbering" w:customStyle="1" w:styleId="NoList113111">
    <w:name w:val="No List113111"/>
    <w:next w:val="a4"/>
    <w:semiHidden/>
    <w:rsid w:val="00C10576"/>
  </w:style>
  <w:style w:type="numbering" w:customStyle="1" w:styleId="NoList212111">
    <w:name w:val="No List212111"/>
    <w:next w:val="a4"/>
    <w:semiHidden/>
    <w:rsid w:val="00C10576"/>
  </w:style>
  <w:style w:type="numbering" w:customStyle="1" w:styleId="NoList82111">
    <w:name w:val="No List82111"/>
    <w:next w:val="a4"/>
    <w:semiHidden/>
    <w:rsid w:val="00C10576"/>
  </w:style>
  <w:style w:type="numbering" w:customStyle="1" w:styleId="NoList122111">
    <w:name w:val="No List122111"/>
    <w:next w:val="a4"/>
    <w:semiHidden/>
    <w:rsid w:val="00C10576"/>
  </w:style>
  <w:style w:type="numbering" w:customStyle="1" w:styleId="NoList222111">
    <w:name w:val="No List222111"/>
    <w:next w:val="a4"/>
    <w:semiHidden/>
    <w:rsid w:val="00C10576"/>
  </w:style>
  <w:style w:type="numbering" w:customStyle="1" w:styleId="NoList92111">
    <w:name w:val="No List92111"/>
    <w:next w:val="a4"/>
    <w:semiHidden/>
    <w:rsid w:val="00C10576"/>
  </w:style>
  <w:style w:type="numbering" w:customStyle="1" w:styleId="NoList132111">
    <w:name w:val="No List132111"/>
    <w:next w:val="a4"/>
    <w:semiHidden/>
    <w:rsid w:val="00C10576"/>
  </w:style>
  <w:style w:type="numbering" w:customStyle="1" w:styleId="NoList232111">
    <w:name w:val="No List232111"/>
    <w:next w:val="a4"/>
    <w:semiHidden/>
    <w:rsid w:val="00C10576"/>
  </w:style>
  <w:style w:type="numbering" w:customStyle="1" w:styleId="NoList102111">
    <w:name w:val="No List102111"/>
    <w:next w:val="a4"/>
    <w:semiHidden/>
    <w:rsid w:val="00C10576"/>
  </w:style>
  <w:style w:type="numbering" w:customStyle="1" w:styleId="NoList142111">
    <w:name w:val="No List142111"/>
    <w:next w:val="a4"/>
    <w:semiHidden/>
    <w:rsid w:val="00C10576"/>
  </w:style>
  <w:style w:type="numbering" w:customStyle="1" w:styleId="NoList242111">
    <w:name w:val="No List242111"/>
    <w:next w:val="a4"/>
    <w:semiHidden/>
    <w:rsid w:val="00C10576"/>
  </w:style>
  <w:style w:type="numbering" w:customStyle="1" w:styleId="NoList312111">
    <w:name w:val="No List312111"/>
    <w:next w:val="a4"/>
    <w:semiHidden/>
    <w:rsid w:val="00C10576"/>
  </w:style>
  <w:style w:type="numbering" w:customStyle="1" w:styleId="NoList412111">
    <w:name w:val="No List412111"/>
    <w:next w:val="a4"/>
    <w:semiHidden/>
    <w:rsid w:val="00C10576"/>
  </w:style>
  <w:style w:type="numbering" w:customStyle="1" w:styleId="NoList512111">
    <w:name w:val="No List512111"/>
    <w:next w:val="a4"/>
    <w:semiHidden/>
    <w:rsid w:val="00C10576"/>
  </w:style>
  <w:style w:type="numbering" w:customStyle="1" w:styleId="NoList152111">
    <w:name w:val="No List152111"/>
    <w:next w:val="a4"/>
    <w:semiHidden/>
    <w:rsid w:val="00C10576"/>
  </w:style>
  <w:style w:type="numbering" w:customStyle="1" w:styleId="NoList162111">
    <w:name w:val="No List162111"/>
    <w:next w:val="a4"/>
    <w:semiHidden/>
    <w:rsid w:val="00C10576"/>
  </w:style>
  <w:style w:type="numbering" w:customStyle="1" w:styleId="121111">
    <w:name w:val="无列表12111"/>
    <w:next w:val="a4"/>
    <w:semiHidden/>
    <w:rsid w:val="00C10576"/>
  </w:style>
  <w:style w:type="numbering" w:customStyle="1" w:styleId="NoList1112111">
    <w:name w:val="No List1112111"/>
    <w:next w:val="a4"/>
    <w:semiHidden/>
    <w:rsid w:val="00C10576"/>
  </w:style>
  <w:style w:type="numbering" w:customStyle="1" w:styleId="21112">
    <w:name w:val="无列表2111"/>
    <w:next w:val="a4"/>
    <w:uiPriority w:val="99"/>
    <w:semiHidden/>
    <w:unhideWhenUsed/>
    <w:rsid w:val="00C10576"/>
  </w:style>
  <w:style w:type="numbering" w:customStyle="1" w:styleId="31110">
    <w:name w:val="无列表3111"/>
    <w:next w:val="a4"/>
    <w:uiPriority w:val="99"/>
    <w:semiHidden/>
    <w:unhideWhenUsed/>
    <w:rsid w:val="00C10576"/>
  </w:style>
  <w:style w:type="numbering" w:customStyle="1" w:styleId="NoList20111">
    <w:name w:val="No List20111"/>
    <w:next w:val="a4"/>
    <w:semiHidden/>
    <w:rsid w:val="00C10576"/>
  </w:style>
  <w:style w:type="numbering" w:customStyle="1" w:styleId="NoList27111">
    <w:name w:val="No List27111"/>
    <w:next w:val="a4"/>
    <w:uiPriority w:val="99"/>
    <w:semiHidden/>
    <w:unhideWhenUsed/>
    <w:rsid w:val="00C10576"/>
  </w:style>
  <w:style w:type="numbering" w:customStyle="1" w:styleId="NoList28111">
    <w:name w:val="No List28111"/>
    <w:next w:val="a4"/>
    <w:uiPriority w:val="99"/>
    <w:semiHidden/>
    <w:unhideWhenUsed/>
    <w:rsid w:val="00C10576"/>
  </w:style>
  <w:style w:type="numbering" w:customStyle="1" w:styleId="21f">
    <w:name w:val="リストなし21"/>
    <w:next w:val="a4"/>
    <w:uiPriority w:val="99"/>
    <w:semiHidden/>
    <w:unhideWhenUsed/>
    <w:rsid w:val="00C10576"/>
  </w:style>
  <w:style w:type="numbering" w:customStyle="1" w:styleId="SGS31">
    <w:name w:val="SGS31"/>
    <w:uiPriority w:val="99"/>
    <w:rsid w:val="00C10576"/>
  </w:style>
  <w:style w:type="numbering" w:customStyle="1" w:styleId="11611">
    <w:name w:val="リストなし1161"/>
    <w:next w:val="a4"/>
    <w:uiPriority w:val="99"/>
    <w:semiHidden/>
    <w:unhideWhenUsed/>
    <w:rsid w:val="00C10576"/>
  </w:style>
  <w:style w:type="numbering" w:customStyle="1" w:styleId="11151">
    <w:name w:val="无列表11151"/>
    <w:next w:val="a4"/>
    <w:semiHidden/>
    <w:rsid w:val="00C10576"/>
  </w:style>
  <w:style w:type="numbering" w:customStyle="1" w:styleId="1351">
    <w:name w:val="无列表1351"/>
    <w:next w:val="a4"/>
    <w:semiHidden/>
    <w:rsid w:val="00C10576"/>
  </w:style>
  <w:style w:type="numbering" w:customStyle="1" w:styleId="12511">
    <w:name w:val="リストなし1251"/>
    <w:next w:val="a4"/>
    <w:uiPriority w:val="99"/>
    <w:semiHidden/>
    <w:unhideWhenUsed/>
    <w:rsid w:val="00C10576"/>
  </w:style>
  <w:style w:type="numbering" w:customStyle="1" w:styleId="11241">
    <w:name w:val="无列表11241"/>
    <w:next w:val="a4"/>
    <w:semiHidden/>
    <w:rsid w:val="00C1057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1057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1057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1057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1057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10576"/>
    <w:rPr>
      <w:rFonts w:ascii="Arial" w:eastAsia="SimSun" w:hAnsi="Arial" w:cs="Times New Roman"/>
      <w:szCs w:val="20"/>
      <w:lang w:eastAsia="zh-CN"/>
    </w:rPr>
  </w:style>
  <w:style w:type="character" w:customStyle="1" w:styleId="620">
    <w:name w:val="标题 6 字符2"/>
    <w:aliases w:val="T1 字符2,Header 6 字符2"/>
    <w:basedOn w:val="a2"/>
    <w:qFormat/>
    <w:rsid w:val="00C1057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10576"/>
    <w:rPr>
      <w:rFonts w:ascii="Arial" w:eastAsia="SimSun" w:hAnsi="Arial" w:cs="Times New Roman"/>
      <w:sz w:val="20"/>
      <w:szCs w:val="20"/>
      <w:lang w:eastAsia="zh-CN"/>
    </w:rPr>
  </w:style>
  <w:style w:type="character" w:customStyle="1" w:styleId="820">
    <w:name w:val="标题 8 字符2"/>
    <w:basedOn w:val="a2"/>
    <w:qFormat/>
    <w:rsid w:val="00C10576"/>
    <w:rPr>
      <w:rFonts w:ascii="Arial" w:eastAsia="SimSun" w:hAnsi="Arial" w:cs="Times New Roman"/>
      <w:sz w:val="36"/>
      <w:szCs w:val="20"/>
      <w:lang w:eastAsia="zh-CN"/>
    </w:rPr>
  </w:style>
  <w:style w:type="character" w:customStyle="1" w:styleId="920">
    <w:name w:val="标题 9 字符2"/>
    <w:basedOn w:val="a2"/>
    <w:qFormat/>
    <w:rsid w:val="00C1057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1057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1057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10576"/>
    <w:rPr>
      <w:rFonts w:ascii="Arial" w:eastAsia="SimSun" w:hAnsi="Arial" w:cs="Times New Roman"/>
      <w:b/>
      <w:i/>
      <w:noProof/>
      <w:sz w:val="18"/>
      <w:szCs w:val="20"/>
      <w:lang w:val="en-US" w:eastAsia="zh-CN"/>
    </w:rPr>
  </w:style>
  <w:style w:type="character" w:customStyle="1" w:styleId="2fff4">
    <w:name w:val="文档结构图 字符2"/>
    <w:basedOn w:val="a2"/>
    <w:qFormat/>
    <w:rsid w:val="00C1057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10576"/>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1057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1057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1057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1057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057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1057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1057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1057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1057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057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1057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10576"/>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3</Pages>
  <Words>2751</Words>
  <Characters>15682</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R5-241096</vt:lpwstr>
  </property>
  <property fmtid="{D5CDD505-2E9C-101B-9397-08002B2CF9AE}" pid="9" name="Spec#">
    <vt:lpwstr>38.521-1</vt:lpwstr>
  </property>
  <property fmtid="{D5CDD505-2E9C-101B-9397-08002B2CF9AE}" pid="10" name="Cr#">
    <vt:lpwstr>2703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Rel-16 CA</vt:lpwstr>
  </property>
  <property fmtid="{D5CDD505-2E9C-101B-9397-08002B2CF9AE}" pid="20" name="MtgTitle">
    <vt:lpwstr> </vt:lpwstr>
  </property>
</Properties>
</file>